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R4-2318796</w:t>
        </w:r>
      </w:fldSimple>
    </w:p>
    <w:p w14:paraId="7CB45193" w14:textId="77777777" w:rsidR="001E41F3" w:rsidRDefault="00265EE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65EE0" w:rsidP="00E13F3D">
            <w:pPr>
              <w:pStyle w:val="CRCoverPage"/>
              <w:spacing w:after="0"/>
              <w:jc w:val="right"/>
              <w:rPr>
                <w:b/>
                <w:noProof/>
                <w:sz w:val="28"/>
              </w:rPr>
            </w:pPr>
            <w:fldSimple w:instr=" DOCPROPERTY  Spec#  \* MERGEFORMAT ">
              <w:r w:rsidR="00E13F3D"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5EE0" w:rsidP="00547111">
            <w:pPr>
              <w:pStyle w:val="CRCoverPage"/>
              <w:spacing w:after="0"/>
              <w:rPr>
                <w:noProof/>
              </w:rPr>
            </w:pPr>
            <w:fldSimple w:instr=" DOCPROPERTY  Cr#  \* MERGEFORMAT ">
              <w:r w:rsidR="00E13F3D" w:rsidRPr="00410371">
                <w:rPr>
                  <w:b/>
                  <w:noProof/>
                  <w:sz w:val="28"/>
                </w:rPr>
                <w:t>0428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65E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65EE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8F5F62" w:rsidR="00F25D98" w:rsidRDefault="00921AF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for 38.101-4 on Demodulation and CSI requiremets for ATP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65EE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65EE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65EE0">
            <w:pPr>
              <w:pStyle w:val="CRCoverPage"/>
              <w:spacing w:after="0"/>
              <w:ind w:left="100"/>
              <w:rPr>
                <w:noProof/>
              </w:rPr>
            </w:pPr>
            <w:fldSimple w:instr=" DOCPROPERTY  RelatedWis  \* MERGEFORMAT ">
              <w:r w:rsidR="00E13F3D">
                <w:rPr>
                  <w:noProof/>
                </w:rPr>
                <w:t>NR_demod_enh3-Perf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65EE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65E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65EE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5CB0C" w:rsidR="001E41F3" w:rsidRDefault="00921AF1">
            <w:pPr>
              <w:pStyle w:val="CRCoverPage"/>
              <w:spacing w:after="0"/>
              <w:ind w:left="100"/>
              <w:rPr>
                <w:noProof/>
              </w:rPr>
            </w:pPr>
            <w:r>
              <w:rPr>
                <w:noProof/>
              </w:rPr>
              <w:t>Remove [] to confirm requirements</w:t>
            </w:r>
            <w:r w:rsidR="00265EE0">
              <w:rPr>
                <w:noProof/>
              </w:rPr>
              <w:t xml:space="preserve"> in section 5.6</w:t>
            </w:r>
            <w:r>
              <w:rPr>
                <w:noProof/>
              </w:rPr>
              <w:t xml:space="preserve"> + remove yellow highlight from sentences which should not be highlighted</w:t>
            </w:r>
            <w:r w:rsidR="00265EE0">
              <w:rPr>
                <w:noProof/>
              </w:rPr>
              <w:t xml:space="preserve"> in table 7.6.2.2.1-1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A90A2" w:rsidR="001E41F3" w:rsidRDefault="00921AF1">
            <w:pPr>
              <w:pStyle w:val="CRCoverPage"/>
              <w:spacing w:after="0"/>
              <w:ind w:left="100"/>
              <w:rPr>
                <w:noProof/>
              </w:rPr>
            </w:pPr>
            <w:r>
              <w:rPr>
                <w:noProof/>
              </w:rPr>
              <w:t xml:space="preserve">Remove [] </w:t>
            </w:r>
            <w:r w:rsidR="00A41614">
              <w:rPr>
                <w:noProof/>
              </w:rPr>
              <w:t>in subsections of 5.6</w:t>
            </w:r>
            <w:r>
              <w:rPr>
                <w:noProof/>
              </w:rPr>
              <w:t>+ remove yellow highlight</w:t>
            </w:r>
            <w:r w:rsidR="00A41614">
              <w:rPr>
                <w:noProof/>
              </w:rPr>
              <w:t xml:space="preserve"> in table 7.6.2.2.1-1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EB9D9" w:rsidR="001E41F3" w:rsidRDefault="00921AF1">
            <w:pPr>
              <w:pStyle w:val="CRCoverPage"/>
              <w:spacing w:after="0"/>
              <w:ind w:left="100"/>
              <w:rPr>
                <w:noProof/>
              </w:rPr>
            </w:pPr>
            <w:r>
              <w:rPr>
                <w:noProof/>
              </w:rPr>
              <w:t xml:space="preserve">Section 5.6 is not finalized. Yellow highlight is still present in table </w:t>
            </w:r>
            <w:r>
              <w:t>7</w:t>
            </w:r>
            <w:r w:rsidRPr="006F13B4">
              <w:t>.</w:t>
            </w:r>
            <w:r>
              <w:t>6.2.2.1</w:t>
            </w:r>
            <w:r w:rsidRPr="006F13B4">
              <w:t>-</w:t>
            </w:r>
            <w:r>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6E44B" w:rsidR="001E41F3" w:rsidRDefault="00921AF1">
            <w:pPr>
              <w:pStyle w:val="CRCoverPage"/>
              <w:spacing w:after="0"/>
              <w:ind w:left="100"/>
              <w:rPr>
                <w:noProof/>
              </w:rPr>
            </w:pPr>
            <w:r w:rsidRPr="00A138BC">
              <w:t>5.6.</w:t>
            </w:r>
            <w:r w:rsidRPr="00A138BC">
              <w:rPr>
                <w:rFonts w:hint="eastAsia"/>
              </w:rPr>
              <w:t>2</w:t>
            </w:r>
            <w:r w:rsidRPr="00A138BC">
              <w:t>.1.1</w:t>
            </w:r>
            <w:r>
              <w:t xml:space="preserve">, </w:t>
            </w:r>
            <w:r w:rsidRPr="0083599C">
              <w:t>5.6.2.2.</w:t>
            </w:r>
            <w:r w:rsidRPr="0083599C">
              <w:rPr>
                <w:lang w:eastAsia="zh-CN"/>
              </w:rPr>
              <w:t>1</w:t>
            </w:r>
            <w:r>
              <w:rPr>
                <w:lang w:eastAsia="zh-CN"/>
              </w:rPr>
              <w:t xml:space="preserve">, </w:t>
            </w:r>
            <w:r>
              <w:rPr>
                <w:rFonts w:hint="eastAsia"/>
              </w:rPr>
              <w:t>5</w:t>
            </w:r>
            <w:r>
              <w:t xml:space="preserve">.6.3.1.1, </w:t>
            </w:r>
            <w:r w:rsidRPr="00D43F4A">
              <w:t>5.</w:t>
            </w:r>
            <w:r>
              <w:t>6.3</w:t>
            </w:r>
            <w:r w:rsidRPr="00D43F4A">
              <w:t>.</w:t>
            </w:r>
            <w:r>
              <w:t>2</w:t>
            </w:r>
            <w:r w:rsidRPr="00D43F4A">
              <w:t>.</w:t>
            </w:r>
            <w:r>
              <w:rPr>
                <w:lang w:eastAsia="zh-CN"/>
              </w:rPr>
              <w:t xml:space="preserve">1, </w:t>
            </w:r>
            <w:r>
              <w:t>7</w:t>
            </w:r>
            <w:r w:rsidRPr="00D43F4A">
              <w:t>.</w:t>
            </w:r>
            <w:r>
              <w:t>6.2</w:t>
            </w:r>
            <w:r w:rsidRPr="00D43F4A">
              <w:t>.</w:t>
            </w:r>
            <w:r>
              <w:t>2</w:t>
            </w:r>
            <w:r w:rsidRPr="00D43F4A">
              <w:t>.</w:t>
            </w:r>
            <w:r>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23E99E" w:rsidR="001E41F3" w:rsidRDefault="00921AF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168EC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C63E60" w:rsidR="001E41F3" w:rsidRDefault="00921A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691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539289" w:rsidR="001E41F3" w:rsidRDefault="00921A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296B4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C9FDC4" w14:textId="77777777" w:rsidR="00921AF1" w:rsidRDefault="00921AF1" w:rsidP="00921AF1">
      <w:pPr>
        <w:pStyle w:val="Heading2"/>
        <w:rPr>
          <w:noProof/>
        </w:rPr>
      </w:pPr>
      <w:r>
        <w:rPr>
          <w:noProof/>
          <w:highlight w:val="yellow"/>
        </w:rPr>
        <w:lastRenderedPageBreak/>
        <w:t xml:space="preserve">&lt;&lt; </w:t>
      </w:r>
      <w:r w:rsidRPr="00A83AA1">
        <w:rPr>
          <w:noProof/>
          <w:highlight w:val="yellow"/>
        </w:rPr>
        <w:t xml:space="preserve">Start of change </w:t>
      </w:r>
      <w:r>
        <w:rPr>
          <w:noProof/>
          <w:highlight w:val="yellow"/>
        </w:rPr>
        <w:t>1&gt;&gt;</w:t>
      </w:r>
      <w:bookmarkStart w:id="1" w:name="_Toc21338282"/>
      <w:bookmarkStart w:id="2" w:name="_Toc29808390"/>
      <w:bookmarkStart w:id="3" w:name="_Toc37068309"/>
      <w:bookmarkStart w:id="4" w:name="_Toc37083854"/>
      <w:bookmarkStart w:id="5" w:name="_Toc37084196"/>
      <w:bookmarkStart w:id="6" w:name="_Toc40209558"/>
      <w:bookmarkStart w:id="7" w:name="_Toc40209900"/>
      <w:bookmarkStart w:id="8" w:name="_Toc45892859"/>
      <w:bookmarkStart w:id="9" w:name="_Toc53176724"/>
      <w:bookmarkStart w:id="10" w:name="_Toc61121046"/>
    </w:p>
    <w:p w14:paraId="6819039F" w14:textId="77777777" w:rsidR="00921AF1" w:rsidRPr="00A138BC" w:rsidRDefault="00921AF1" w:rsidP="00921AF1">
      <w:pPr>
        <w:pStyle w:val="Heading2"/>
        <w:rPr>
          <w:lang w:eastAsia="zh-CN"/>
        </w:rPr>
      </w:pPr>
      <w:r w:rsidRPr="00A138BC">
        <w:t>5.6</w:t>
      </w:r>
      <w:r w:rsidRPr="00A138BC">
        <w:rPr>
          <w:rFonts w:hint="eastAsia"/>
          <w:lang w:eastAsia="zh-CN"/>
        </w:rPr>
        <w:tab/>
      </w:r>
      <w:r w:rsidRPr="00572345">
        <w:t>PDSCH absolute physical layer throughput requirements</w:t>
      </w:r>
    </w:p>
    <w:p w14:paraId="22ACC62D" w14:textId="77777777" w:rsidR="00921AF1" w:rsidRPr="00C37330" w:rsidRDefault="00921AF1" w:rsidP="00921AF1">
      <w:pPr>
        <w:rPr>
          <w:rFonts w:eastAsia="SimSun"/>
        </w:rPr>
      </w:pPr>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6.1.2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593B76E6" w14:textId="77777777" w:rsidR="00921AF1" w:rsidRPr="00A138BC" w:rsidRDefault="00921AF1" w:rsidP="00921AF1">
      <w:pPr>
        <w:pStyle w:val="Heading3"/>
        <w:rPr>
          <w:lang w:eastAsia="zh-CN"/>
        </w:rPr>
      </w:pPr>
      <w:r w:rsidRPr="00A138BC">
        <w:t>5.6.1</w:t>
      </w:r>
      <w:r w:rsidRPr="00A138BC">
        <w:rPr>
          <w:rFonts w:hint="eastAsia"/>
          <w:lang w:eastAsia="zh-CN"/>
        </w:rPr>
        <w:tab/>
      </w:r>
      <w:r w:rsidRPr="00A138BC">
        <w:rPr>
          <w:rFonts w:hint="eastAsia"/>
        </w:rPr>
        <w:t>1</w:t>
      </w:r>
      <w:r w:rsidRPr="00A138BC">
        <w:t>RX requirements</w:t>
      </w:r>
    </w:p>
    <w:p w14:paraId="594D4B7E" w14:textId="77777777" w:rsidR="00921AF1" w:rsidRPr="00123B50" w:rsidRDefault="00921AF1" w:rsidP="00921AF1">
      <w:pPr>
        <w:rPr>
          <w:rFonts w:eastAsia="Calibri"/>
          <w:lang w:val="en-US"/>
        </w:rPr>
      </w:pPr>
      <w:r w:rsidRPr="00123B50">
        <w:rPr>
          <w:rFonts w:eastAsia="Calibri"/>
          <w:lang w:val="en-US"/>
        </w:rPr>
        <w:t>(</w:t>
      </w:r>
      <w:r>
        <w:rPr>
          <w:rFonts w:eastAsia="Calibri"/>
          <w:lang w:val="en-US"/>
        </w:rPr>
        <w:t>V</w:t>
      </w:r>
      <w:r w:rsidRPr="00123B50">
        <w:rPr>
          <w:rFonts w:eastAsia="Calibri"/>
          <w:lang w:val="en-US"/>
        </w:rPr>
        <w:t>oid)</w:t>
      </w:r>
    </w:p>
    <w:p w14:paraId="0555F6DF" w14:textId="77777777" w:rsidR="00921AF1" w:rsidRPr="00A138BC" w:rsidRDefault="00921AF1" w:rsidP="00921AF1">
      <w:pPr>
        <w:spacing w:after="0"/>
        <w:rPr>
          <w:rFonts w:ascii="Calibri" w:eastAsia="Calibri" w:hAnsi="Calibri"/>
          <w:sz w:val="24"/>
          <w:szCs w:val="24"/>
          <w:lang w:val="en-US"/>
        </w:rPr>
      </w:pPr>
    </w:p>
    <w:p w14:paraId="4DEC712C" w14:textId="77777777" w:rsidR="00921AF1" w:rsidRPr="00A138BC" w:rsidRDefault="00921AF1" w:rsidP="00921AF1">
      <w:pPr>
        <w:pStyle w:val="Heading3"/>
        <w:rPr>
          <w:lang w:eastAsia="zh-CN"/>
        </w:rPr>
      </w:pPr>
      <w:r w:rsidRPr="00A138BC">
        <w:t>5.6.</w:t>
      </w:r>
      <w:r w:rsidRPr="00A138BC">
        <w:rPr>
          <w:rFonts w:hint="eastAsia"/>
          <w:lang w:eastAsia="zh-CN"/>
        </w:rPr>
        <w:t>2</w:t>
      </w:r>
      <w:r w:rsidRPr="00A138BC">
        <w:rPr>
          <w:rFonts w:hint="eastAsia"/>
          <w:lang w:eastAsia="zh-CN"/>
        </w:rPr>
        <w:tab/>
      </w:r>
      <w:r w:rsidRPr="00A138BC">
        <w:rPr>
          <w:rFonts w:hint="eastAsia"/>
        </w:rPr>
        <w:t>2</w:t>
      </w:r>
      <w:r w:rsidRPr="00A138BC">
        <w:t>RX requirements</w:t>
      </w:r>
    </w:p>
    <w:p w14:paraId="02BE8C9D" w14:textId="77777777" w:rsidR="00921AF1" w:rsidRPr="00A138BC" w:rsidRDefault="00921AF1" w:rsidP="00921AF1">
      <w:pPr>
        <w:pStyle w:val="Heading4"/>
        <w:rPr>
          <w:lang w:eastAsia="zh-CN"/>
        </w:rPr>
      </w:pPr>
      <w:r w:rsidRPr="00A138BC">
        <w:t>5.6.</w:t>
      </w:r>
      <w:r w:rsidRPr="00A138BC">
        <w:rPr>
          <w:rFonts w:hint="eastAsia"/>
          <w:lang w:eastAsia="zh-CN"/>
        </w:rPr>
        <w:t>2</w:t>
      </w:r>
      <w:r w:rsidRPr="00A138BC">
        <w:t>.1</w:t>
      </w:r>
      <w:r w:rsidRPr="00A138BC">
        <w:rPr>
          <w:rFonts w:hint="eastAsia"/>
          <w:lang w:eastAsia="zh-CN"/>
        </w:rPr>
        <w:tab/>
        <w:t>FDD</w:t>
      </w:r>
    </w:p>
    <w:p w14:paraId="63251E87" w14:textId="77777777" w:rsidR="00921AF1" w:rsidRPr="00A138BC" w:rsidRDefault="00921AF1" w:rsidP="00921AF1">
      <w:pPr>
        <w:pStyle w:val="Heading5"/>
      </w:pPr>
      <w:r w:rsidRPr="00A138BC">
        <w:t>5.6.</w:t>
      </w:r>
      <w:r w:rsidRPr="00A138BC">
        <w:rPr>
          <w:rFonts w:hint="eastAsia"/>
        </w:rPr>
        <w:t>2</w:t>
      </w:r>
      <w:r w:rsidRPr="00A138BC">
        <w:t>.1.1</w:t>
      </w:r>
      <w:r w:rsidRPr="00A138BC">
        <w:rPr>
          <w:rFonts w:hint="eastAsia"/>
          <w:lang w:eastAsia="zh-CN"/>
        </w:rPr>
        <w:tab/>
      </w:r>
      <w:r w:rsidRPr="00C37330">
        <w:t>Minimum requirements with Link Adaptation</w:t>
      </w:r>
    </w:p>
    <w:p w14:paraId="2211036E" w14:textId="77777777" w:rsidR="00921AF1" w:rsidRPr="00A138BC" w:rsidRDefault="00921AF1" w:rsidP="00921AF1">
      <w:pPr>
        <w:rPr>
          <w:rFonts w:eastAsia="SimSun"/>
        </w:rPr>
      </w:pPr>
      <w:r w:rsidRPr="00A138BC">
        <w:rPr>
          <w:rFonts w:eastAsia="SimSun"/>
        </w:rPr>
        <w:t xml:space="preserve">The performance requirements are specified in </w:t>
      </w:r>
      <w:r w:rsidRPr="00A138BC">
        <w:rPr>
          <w:rFonts w:eastAsia="SimSun" w:hint="eastAsia"/>
          <w:lang w:eastAsia="zh-CN"/>
        </w:rPr>
        <w:t>T</w:t>
      </w:r>
      <w:r w:rsidRPr="00A138BC">
        <w:rPr>
          <w:rFonts w:eastAsia="SimSun"/>
        </w:rPr>
        <w:t xml:space="preserve">able 5.6.2.1.1-2, with additional test parameters in </w:t>
      </w:r>
      <w:r w:rsidRPr="00A138BC">
        <w:rPr>
          <w:rFonts w:eastAsia="SimSun" w:hint="eastAsia"/>
          <w:lang w:eastAsia="zh-CN"/>
        </w:rPr>
        <w:t>Table</w:t>
      </w:r>
      <w:r w:rsidRPr="00A138BC">
        <w:rPr>
          <w:rFonts w:eastAsia="SimSun"/>
        </w:rPr>
        <w:t xml:space="preserve"> 5.6.2.1.1-1 and the downlink physical channel setup according to </w:t>
      </w:r>
      <w:r w:rsidRPr="00A138BC">
        <w:rPr>
          <w:rFonts w:eastAsia="SimSun" w:hint="eastAsia"/>
          <w:lang w:eastAsia="zh-CN"/>
        </w:rPr>
        <w:t>Annex C.3.1</w:t>
      </w:r>
      <w:r w:rsidRPr="00A138BC">
        <w:rPr>
          <w:rFonts w:eastAsia="SimSun"/>
        </w:rPr>
        <w:t>.</w:t>
      </w:r>
    </w:p>
    <w:p w14:paraId="01BD4A0A" w14:textId="77777777" w:rsidR="00921AF1" w:rsidRPr="00A138BC" w:rsidRDefault="00921AF1" w:rsidP="00921AF1">
      <w:pPr>
        <w:rPr>
          <w:rFonts w:eastAsia="SimSun"/>
        </w:rPr>
      </w:pPr>
      <w:r w:rsidRPr="00A138BC">
        <w:rPr>
          <w:rFonts w:eastAsia="SimSun"/>
        </w:rPr>
        <w:t xml:space="preserve">The purpose of the test is to verify </w:t>
      </w:r>
      <w:r>
        <w:rPr>
          <w:rFonts w:eastAsia="SimSun"/>
        </w:rPr>
        <w:t>PDSCH</w:t>
      </w:r>
      <w:r w:rsidRPr="00A63333">
        <w:rPr>
          <w:rFonts w:eastAsia="SimSun"/>
        </w:rPr>
        <w:t xml:space="preserve"> absolute phycial layer performance with link adaptation</w:t>
      </w:r>
      <w:r w:rsidRPr="00A138BC">
        <w:rPr>
          <w:rFonts w:eastAsia="SimSun"/>
        </w:rPr>
        <w:t xml:space="preserve">. </w:t>
      </w:r>
    </w:p>
    <w:p w14:paraId="55CE0227" w14:textId="77777777" w:rsidR="00921AF1" w:rsidRPr="00A138BC" w:rsidRDefault="00921AF1" w:rsidP="00921AF1">
      <w:pPr>
        <w:pStyle w:val="TH"/>
      </w:pPr>
      <w:r w:rsidRPr="00A138BC">
        <w:lastRenderedPageBreak/>
        <w:t>Table 5.6.2.1.1-1</w:t>
      </w:r>
      <w:r w:rsidRPr="00A138BC">
        <w:rPr>
          <w:rFonts w:hint="eastAsia"/>
          <w:lang w:eastAsia="zh-CN"/>
        </w:rPr>
        <w:t>:</w:t>
      </w:r>
      <w:r w:rsidRPr="00A138BC">
        <w:t xml:space="preserve"> Test parameters</w:t>
      </w:r>
    </w:p>
    <w:tbl>
      <w:tblPr>
        <w:tblW w:w="6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3"/>
        <w:gridCol w:w="71"/>
        <w:gridCol w:w="2576"/>
        <w:gridCol w:w="902"/>
        <w:gridCol w:w="2251"/>
      </w:tblGrid>
      <w:tr w:rsidR="00921AF1" w:rsidRPr="00A138BC" w14:paraId="1B0DF2A3"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B356590" w14:textId="77777777" w:rsidR="00921AF1" w:rsidRPr="00A138BC" w:rsidRDefault="00921AF1" w:rsidP="00104809">
            <w:pPr>
              <w:pStyle w:val="TAH"/>
              <w:rPr>
                <w:rFonts w:eastAsia="SimSun"/>
                <w:lang w:val="en-US"/>
              </w:rPr>
            </w:pPr>
            <w:r w:rsidRPr="00A138BC">
              <w:rPr>
                <w:rFonts w:eastAsia="SimSun"/>
                <w:lang w:val="en-US"/>
              </w:rPr>
              <w:t>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2A863C86" w14:textId="77777777" w:rsidR="00921AF1" w:rsidRPr="00A138BC" w:rsidRDefault="00921AF1" w:rsidP="00104809">
            <w:pPr>
              <w:pStyle w:val="TAH"/>
              <w:rPr>
                <w:rFonts w:eastAsia="SimSun"/>
                <w:lang w:val="en-US"/>
              </w:rPr>
            </w:pPr>
            <w:r w:rsidRPr="00A138BC">
              <w:rPr>
                <w:rFonts w:eastAsia="SimSun"/>
                <w:lang w:val="en-US"/>
              </w:rPr>
              <w:t>Unit</w:t>
            </w:r>
          </w:p>
        </w:tc>
        <w:tc>
          <w:tcPr>
            <w:tcW w:w="2251" w:type="dxa"/>
            <w:tcBorders>
              <w:top w:val="single" w:sz="4" w:space="0" w:color="auto"/>
              <w:left w:val="single" w:sz="4" w:space="0" w:color="auto"/>
              <w:bottom w:val="single" w:sz="4" w:space="0" w:color="auto"/>
              <w:right w:val="single" w:sz="4" w:space="0" w:color="auto"/>
            </w:tcBorders>
            <w:vAlign w:val="center"/>
            <w:hideMark/>
          </w:tcPr>
          <w:p w14:paraId="7ACCBA24" w14:textId="77777777" w:rsidR="00921AF1" w:rsidRPr="00A138BC" w:rsidRDefault="00921AF1" w:rsidP="00104809">
            <w:pPr>
              <w:pStyle w:val="TAH"/>
              <w:rPr>
                <w:rFonts w:eastAsia="SimSun"/>
                <w:lang w:val="en-US"/>
              </w:rPr>
            </w:pPr>
            <w:r w:rsidRPr="00A138BC">
              <w:rPr>
                <w:rFonts w:eastAsia="SimSun"/>
                <w:lang w:val="en-US"/>
              </w:rPr>
              <w:t>Test 1</w:t>
            </w:r>
          </w:p>
        </w:tc>
      </w:tr>
      <w:tr w:rsidR="00921AF1" w:rsidRPr="00C25669" w14:paraId="0A915B4F"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1221EED" w14:textId="77777777" w:rsidR="00921AF1" w:rsidRPr="00C25669" w:rsidRDefault="00921AF1" w:rsidP="00104809">
            <w:pPr>
              <w:pStyle w:val="TAL"/>
            </w:pPr>
            <w:r w:rsidRPr="00C25669">
              <w:rPr>
                <w:rFonts w:eastAsia="SimSun"/>
              </w:rPr>
              <w:t>Bandwidth</w:t>
            </w:r>
          </w:p>
        </w:tc>
        <w:tc>
          <w:tcPr>
            <w:tcW w:w="902" w:type="dxa"/>
            <w:tcBorders>
              <w:top w:val="single" w:sz="4" w:space="0" w:color="auto"/>
              <w:left w:val="single" w:sz="4" w:space="0" w:color="auto"/>
              <w:bottom w:val="single" w:sz="4" w:space="0" w:color="auto"/>
              <w:right w:val="single" w:sz="4" w:space="0" w:color="auto"/>
            </w:tcBorders>
            <w:vAlign w:val="center"/>
            <w:hideMark/>
          </w:tcPr>
          <w:p w14:paraId="1509170F" w14:textId="77777777" w:rsidR="00921AF1" w:rsidRPr="00C25669" w:rsidRDefault="00921AF1" w:rsidP="00104809">
            <w:pPr>
              <w:pStyle w:val="TAC"/>
            </w:pPr>
            <w:r w:rsidRPr="00C25669">
              <w:rPr>
                <w:rFonts w:eastAsia="SimSun"/>
              </w:rPr>
              <w:t>MHz</w:t>
            </w:r>
          </w:p>
        </w:tc>
        <w:tc>
          <w:tcPr>
            <w:tcW w:w="2251" w:type="dxa"/>
            <w:tcBorders>
              <w:top w:val="single" w:sz="4" w:space="0" w:color="auto"/>
              <w:left w:val="single" w:sz="4" w:space="0" w:color="auto"/>
              <w:bottom w:val="single" w:sz="4" w:space="0" w:color="auto"/>
              <w:right w:val="single" w:sz="4" w:space="0" w:color="auto"/>
            </w:tcBorders>
            <w:vAlign w:val="center"/>
          </w:tcPr>
          <w:p w14:paraId="18C64D54" w14:textId="77777777" w:rsidR="00921AF1" w:rsidRPr="00C25669" w:rsidRDefault="00921AF1" w:rsidP="00104809">
            <w:pPr>
              <w:pStyle w:val="TAC"/>
              <w:rPr>
                <w:rFonts w:eastAsia="SimSun"/>
                <w:lang w:eastAsia="zh-CN"/>
              </w:rPr>
            </w:pPr>
            <w:r>
              <w:rPr>
                <w:rFonts w:eastAsia="SimSun"/>
                <w:lang w:eastAsia="zh-CN"/>
              </w:rPr>
              <w:t>10</w:t>
            </w:r>
          </w:p>
        </w:tc>
      </w:tr>
      <w:tr w:rsidR="00921AF1" w:rsidRPr="00C25669" w14:paraId="4881314E"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68A1FC" w14:textId="77777777" w:rsidR="00921AF1" w:rsidRPr="00C25669" w:rsidRDefault="00921AF1" w:rsidP="00104809">
            <w:pPr>
              <w:pStyle w:val="TAL"/>
              <w:rPr>
                <w:rFonts w:eastAsia="SimSun"/>
              </w:rPr>
            </w:pPr>
            <w:r w:rsidRPr="00C25669">
              <w:rPr>
                <w:rFonts w:eastAsia="SimSun"/>
              </w:rPr>
              <w:t>Subcarrier spacing</w:t>
            </w:r>
          </w:p>
        </w:tc>
        <w:tc>
          <w:tcPr>
            <w:tcW w:w="902" w:type="dxa"/>
            <w:tcBorders>
              <w:top w:val="single" w:sz="4" w:space="0" w:color="auto"/>
              <w:left w:val="single" w:sz="4" w:space="0" w:color="auto"/>
              <w:bottom w:val="single" w:sz="4" w:space="0" w:color="auto"/>
              <w:right w:val="single" w:sz="4" w:space="0" w:color="auto"/>
            </w:tcBorders>
            <w:vAlign w:val="center"/>
          </w:tcPr>
          <w:p w14:paraId="1A1AE5D4" w14:textId="77777777" w:rsidR="00921AF1" w:rsidRPr="00C25669" w:rsidRDefault="00921AF1" w:rsidP="00104809">
            <w:pPr>
              <w:pStyle w:val="TAC"/>
              <w:rPr>
                <w:rFonts w:eastAsia="SimSun"/>
              </w:rPr>
            </w:pPr>
            <w:r w:rsidRPr="00C25669">
              <w:rPr>
                <w:rFonts w:eastAsia="SimSun"/>
              </w:rPr>
              <w:t>kHz</w:t>
            </w:r>
          </w:p>
        </w:tc>
        <w:tc>
          <w:tcPr>
            <w:tcW w:w="2251" w:type="dxa"/>
            <w:tcBorders>
              <w:top w:val="single" w:sz="4" w:space="0" w:color="auto"/>
              <w:left w:val="single" w:sz="4" w:space="0" w:color="auto"/>
              <w:bottom w:val="single" w:sz="4" w:space="0" w:color="auto"/>
              <w:right w:val="single" w:sz="4" w:space="0" w:color="auto"/>
            </w:tcBorders>
            <w:vAlign w:val="center"/>
          </w:tcPr>
          <w:p w14:paraId="14EFA45D" w14:textId="77777777" w:rsidR="00921AF1" w:rsidRPr="00C25669" w:rsidRDefault="00921AF1" w:rsidP="00104809">
            <w:pPr>
              <w:pStyle w:val="TAC"/>
              <w:rPr>
                <w:rFonts w:eastAsia="SimSun"/>
                <w:lang w:eastAsia="zh-CN"/>
              </w:rPr>
            </w:pPr>
            <w:r>
              <w:rPr>
                <w:rFonts w:eastAsia="SimSun"/>
              </w:rPr>
              <w:t>15</w:t>
            </w:r>
          </w:p>
        </w:tc>
      </w:tr>
      <w:tr w:rsidR="00921AF1" w:rsidRPr="00C25669" w14:paraId="491EB495"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1F4D514C" w14:textId="77777777" w:rsidR="00921AF1" w:rsidRPr="00C25669" w:rsidRDefault="00921AF1" w:rsidP="00104809">
            <w:pPr>
              <w:pStyle w:val="TAL"/>
            </w:pPr>
            <w:r w:rsidRPr="00C25669">
              <w:rPr>
                <w:rFonts w:eastAsia="SimSun"/>
              </w:rPr>
              <w:t>Duplex Mode</w:t>
            </w:r>
          </w:p>
        </w:tc>
        <w:tc>
          <w:tcPr>
            <w:tcW w:w="902" w:type="dxa"/>
            <w:tcBorders>
              <w:top w:val="single" w:sz="4" w:space="0" w:color="auto"/>
              <w:left w:val="single" w:sz="4" w:space="0" w:color="auto"/>
              <w:bottom w:val="single" w:sz="4" w:space="0" w:color="auto"/>
              <w:right w:val="single" w:sz="4" w:space="0" w:color="auto"/>
            </w:tcBorders>
            <w:vAlign w:val="center"/>
          </w:tcPr>
          <w:p w14:paraId="74348535" w14:textId="77777777" w:rsidR="00921AF1" w:rsidRPr="00C25669" w:rsidRDefault="00921AF1" w:rsidP="00104809">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1DE72FBA" w14:textId="77777777" w:rsidR="00921AF1" w:rsidRPr="00C25669" w:rsidRDefault="00921AF1" w:rsidP="00104809">
            <w:pPr>
              <w:pStyle w:val="TAC"/>
              <w:rPr>
                <w:rFonts w:eastAsia="SimSun"/>
                <w:lang w:eastAsia="zh-CN"/>
              </w:rPr>
            </w:pPr>
            <w:r>
              <w:rPr>
                <w:rFonts w:eastAsia="SimSun"/>
                <w:lang w:eastAsia="zh-CN"/>
              </w:rPr>
              <w:t>F</w:t>
            </w:r>
            <w:r w:rsidRPr="00C25669">
              <w:rPr>
                <w:rFonts w:eastAsia="SimSun" w:hint="eastAsia"/>
                <w:lang w:eastAsia="zh-CN"/>
              </w:rPr>
              <w:t>DD</w:t>
            </w:r>
          </w:p>
        </w:tc>
      </w:tr>
      <w:tr w:rsidR="00921AF1" w:rsidRPr="00C25669" w14:paraId="148BE815"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3A0292F1" w14:textId="77777777" w:rsidR="00921AF1" w:rsidRPr="00C25669" w:rsidRDefault="00921AF1" w:rsidP="00104809">
            <w:pPr>
              <w:pStyle w:val="TAL"/>
            </w:pPr>
            <w:r w:rsidRPr="00C25669">
              <w:rPr>
                <w:rFonts w:eastAsia="SimSun"/>
              </w:rPr>
              <w:t>Propagation channel</w:t>
            </w:r>
          </w:p>
        </w:tc>
        <w:tc>
          <w:tcPr>
            <w:tcW w:w="902" w:type="dxa"/>
            <w:tcBorders>
              <w:top w:val="single" w:sz="4" w:space="0" w:color="auto"/>
              <w:left w:val="single" w:sz="4" w:space="0" w:color="auto"/>
              <w:bottom w:val="single" w:sz="4" w:space="0" w:color="auto"/>
              <w:right w:val="single" w:sz="4" w:space="0" w:color="auto"/>
            </w:tcBorders>
            <w:vAlign w:val="center"/>
          </w:tcPr>
          <w:p w14:paraId="0FCC0716" w14:textId="77777777" w:rsidR="00921AF1" w:rsidRPr="00C25669" w:rsidRDefault="00921AF1" w:rsidP="00104809">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138A12C" w14:textId="77777777" w:rsidR="00921AF1" w:rsidRPr="00C25669" w:rsidRDefault="00921AF1" w:rsidP="00104809">
            <w:pPr>
              <w:pStyle w:val="TAC"/>
              <w:rPr>
                <w:lang w:eastAsia="zh-CN"/>
              </w:rPr>
            </w:pPr>
            <w:r w:rsidRPr="00C25669">
              <w:rPr>
                <w:rFonts w:eastAsia="SimSun" w:hint="eastAsia"/>
                <w:lang w:eastAsia="zh-CN"/>
              </w:rPr>
              <w:t>TDLA30-5</w:t>
            </w:r>
          </w:p>
        </w:tc>
      </w:tr>
      <w:tr w:rsidR="00921AF1" w:rsidRPr="00C25669" w14:paraId="6AFD76BF"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65331F6" w14:textId="77777777" w:rsidR="00921AF1" w:rsidRPr="00C25669" w:rsidRDefault="00921AF1" w:rsidP="00104809">
            <w:pPr>
              <w:pStyle w:val="TAL"/>
            </w:pPr>
            <w:r w:rsidRPr="00C25669">
              <w:rPr>
                <w:rFonts w:eastAsia="SimSun"/>
              </w:rPr>
              <w:t>Antenna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50B09D62" w14:textId="77777777" w:rsidR="00921AF1" w:rsidRPr="00C25669" w:rsidRDefault="00921AF1" w:rsidP="00104809">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22928B79" w14:textId="77777777" w:rsidR="00921AF1" w:rsidRPr="00C25669" w:rsidRDefault="00921AF1" w:rsidP="00104809">
            <w:pPr>
              <w:pStyle w:val="TAC"/>
            </w:pPr>
            <w:r w:rsidRPr="00C25669">
              <w:rPr>
                <w:rFonts w:eastAsia="SimSun"/>
              </w:rPr>
              <w:t>2×</w:t>
            </w:r>
            <w:r>
              <w:rPr>
                <w:rFonts w:eastAsia="SimSun"/>
              </w:rPr>
              <w:t>2</w:t>
            </w:r>
          </w:p>
        </w:tc>
      </w:tr>
      <w:tr w:rsidR="00921AF1" w:rsidRPr="00C25669" w14:paraId="6F403551"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8C17CC4" w14:textId="77777777" w:rsidR="00921AF1" w:rsidRPr="00C25669" w:rsidRDefault="00921AF1" w:rsidP="00104809">
            <w:pPr>
              <w:pStyle w:val="TAL"/>
              <w:rPr>
                <w:rFonts w:eastAsia="SimSun"/>
              </w:rPr>
            </w:pPr>
            <w:r w:rsidRPr="00C25669">
              <w:rPr>
                <w:rFonts w:eastAsia="SimSun" w:cs="Arial" w:hint="eastAsia"/>
              </w:rPr>
              <w:t>Correlation configuration</w:t>
            </w:r>
          </w:p>
        </w:tc>
        <w:tc>
          <w:tcPr>
            <w:tcW w:w="902" w:type="dxa"/>
            <w:tcBorders>
              <w:top w:val="single" w:sz="4" w:space="0" w:color="auto"/>
              <w:left w:val="single" w:sz="4" w:space="0" w:color="auto"/>
              <w:bottom w:val="single" w:sz="4" w:space="0" w:color="auto"/>
              <w:right w:val="single" w:sz="4" w:space="0" w:color="auto"/>
            </w:tcBorders>
            <w:vAlign w:val="center"/>
          </w:tcPr>
          <w:p w14:paraId="51DC3CF3" w14:textId="77777777" w:rsidR="00921AF1" w:rsidRPr="00C25669" w:rsidRDefault="00921AF1" w:rsidP="00104809">
            <w:pPr>
              <w:pStyle w:val="TAC"/>
            </w:pPr>
          </w:p>
        </w:tc>
        <w:tc>
          <w:tcPr>
            <w:tcW w:w="2251" w:type="dxa"/>
            <w:tcBorders>
              <w:top w:val="single" w:sz="4" w:space="0" w:color="auto"/>
              <w:left w:val="single" w:sz="4" w:space="0" w:color="auto"/>
              <w:bottom w:val="single" w:sz="4" w:space="0" w:color="auto"/>
              <w:right w:val="single" w:sz="4" w:space="0" w:color="auto"/>
            </w:tcBorders>
            <w:vAlign w:val="center"/>
          </w:tcPr>
          <w:p w14:paraId="091B16A4" w14:textId="77777777" w:rsidR="00921AF1" w:rsidRPr="00C25669" w:rsidRDefault="00921AF1" w:rsidP="00104809">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921AF1" w:rsidRPr="00A138BC" w14:paraId="5864A5C9"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0D4A56EB" w14:textId="77777777" w:rsidR="00921AF1" w:rsidRPr="00A138BC" w:rsidRDefault="00921AF1" w:rsidP="00104809">
            <w:pPr>
              <w:pStyle w:val="TAL"/>
              <w:rPr>
                <w:rFonts w:eastAsia="SimSun"/>
                <w:szCs w:val="24"/>
                <w:lang w:val="en-US"/>
              </w:rPr>
            </w:pPr>
            <w:r w:rsidRPr="00A138BC">
              <w:rPr>
                <w:rFonts w:eastAsia="SimSun"/>
                <w:szCs w:val="24"/>
                <w:lang w:val="en-US"/>
              </w:rPr>
              <w:t>Beamforming Model</w:t>
            </w:r>
          </w:p>
        </w:tc>
        <w:tc>
          <w:tcPr>
            <w:tcW w:w="902" w:type="dxa"/>
            <w:tcBorders>
              <w:top w:val="single" w:sz="4" w:space="0" w:color="auto"/>
              <w:left w:val="single" w:sz="4" w:space="0" w:color="auto"/>
              <w:bottom w:val="single" w:sz="4" w:space="0" w:color="auto"/>
              <w:right w:val="single" w:sz="4" w:space="0" w:color="auto"/>
            </w:tcBorders>
            <w:vAlign w:val="center"/>
          </w:tcPr>
          <w:p w14:paraId="77F53DD3"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651BA4C" w14:textId="77777777" w:rsidR="00921AF1" w:rsidRPr="00A138BC" w:rsidRDefault="00921AF1" w:rsidP="00104809">
            <w:pPr>
              <w:pStyle w:val="TAC"/>
              <w:rPr>
                <w:rFonts w:eastAsia="SimSun"/>
                <w:szCs w:val="24"/>
                <w:lang w:val="en-US"/>
              </w:rPr>
            </w:pPr>
            <w:r w:rsidRPr="00A138BC">
              <w:rPr>
                <w:rFonts w:eastAsia="SimSun"/>
                <w:szCs w:val="24"/>
                <w:lang w:val="en-US"/>
              </w:rPr>
              <w:t>As defined in Annex B.4.1</w:t>
            </w:r>
          </w:p>
        </w:tc>
      </w:tr>
      <w:tr w:rsidR="00921AF1" w:rsidRPr="00A138BC" w14:paraId="4FE66499" w14:textId="77777777" w:rsidTr="00104809">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2839085B" w14:textId="77777777" w:rsidR="00921AF1" w:rsidRPr="00A138BC" w:rsidRDefault="00921AF1" w:rsidP="00104809">
            <w:pPr>
              <w:pStyle w:val="TAL"/>
              <w:rPr>
                <w:rFonts w:eastAsia="SimSun"/>
                <w:lang w:val="en-US"/>
              </w:rPr>
            </w:pPr>
            <w:r w:rsidRPr="00A138BC">
              <w:rPr>
                <w:rFonts w:eastAsia="SimSun"/>
                <w:lang w:val="en-US"/>
              </w:rPr>
              <w:t>ZP CSI-RS configuration</w:t>
            </w:r>
          </w:p>
          <w:p w14:paraId="2F0259F6"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841F01D" w14:textId="77777777" w:rsidR="00921AF1" w:rsidRPr="00A138BC" w:rsidRDefault="00921AF1" w:rsidP="00104809">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64A52F6C"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019267D" w14:textId="77777777" w:rsidR="00921AF1" w:rsidRPr="00A138BC" w:rsidRDefault="00921AF1" w:rsidP="00104809">
            <w:pPr>
              <w:pStyle w:val="TAC"/>
              <w:rPr>
                <w:rFonts w:eastAsia="SimSun"/>
                <w:szCs w:val="24"/>
                <w:lang w:val="en-US"/>
              </w:rPr>
            </w:pPr>
            <w:r w:rsidRPr="00A138BC">
              <w:rPr>
                <w:rFonts w:eastAsia="SimSun"/>
                <w:szCs w:val="24"/>
                <w:lang w:val="en-US"/>
              </w:rPr>
              <w:t>Periodic</w:t>
            </w:r>
          </w:p>
        </w:tc>
      </w:tr>
      <w:tr w:rsidR="00921AF1" w:rsidRPr="00A138BC" w14:paraId="53398BA5" w14:textId="77777777" w:rsidTr="00104809">
        <w:trPr>
          <w:trHeight w:val="70"/>
          <w:jc w:val="center"/>
        </w:trPr>
        <w:tc>
          <w:tcPr>
            <w:tcW w:w="1193" w:type="dxa"/>
            <w:vMerge/>
            <w:tcBorders>
              <w:left w:val="single" w:sz="4" w:space="0" w:color="auto"/>
              <w:right w:val="single" w:sz="4" w:space="0" w:color="auto"/>
            </w:tcBorders>
            <w:vAlign w:val="center"/>
            <w:hideMark/>
          </w:tcPr>
          <w:p w14:paraId="54AE1D98"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6B22C28" w14:textId="77777777" w:rsidR="00921AF1" w:rsidRPr="00A138BC" w:rsidRDefault="00921AF1" w:rsidP="00104809">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6C54CF7F"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CA93A98" w14:textId="77777777" w:rsidR="00921AF1" w:rsidRPr="00A138BC" w:rsidRDefault="00921AF1" w:rsidP="00104809">
            <w:pPr>
              <w:pStyle w:val="TAC"/>
              <w:rPr>
                <w:rFonts w:eastAsia="SimSun"/>
                <w:szCs w:val="24"/>
                <w:lang w:val="en-US"/>
              </w:rPr>
            </w:pPr>
            <w:r w:rsidRPr="00A138BC">
              <w:rPr>
                <w:rFonts w:eastAsia="SimSun"/>
                <w:szCs w:val="24"/>
                <w:lang w:val="en-US"/>
              </w:rPr>
              <w:t>4</w:t>
            </w:r>
          </w:p>
        </w:tc>
      </w:tr>
      <w:tr w:rsidR="00921AF1" w:rsidRPr="00A138BC" w14:paraId="0A5A451B" w14:textId="77777777" w:rsidTr="00104809">
        <w:trPr>
          <w:trHeight w:val="70"/>
          <w:jc w:val="center"/>
        </w:trPr>
        <w:tc>
          <w:tcPr>
            <w:tcW w:w="1193" w:type="dxa"/>
            <w:vMerge/>
            <w:tcBorders>
              <w:left w:val="single" w:sz="4" w:space="0" w:color="auto"/>
              <w:right w:val="single" w:sz="4" w:space="0" w:color="auto"/>
            </w:tcBorders>
            <w:vAlign w:val="center"/>
            <w:hideMark/>
          </w:tcPr>
          <w:p w14:paraId="61AF1C25"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15D7A42A" w14:textId="77777777" w:rsidR="00921AF1" w:rsidRPr="00A138BC" w:rsidRDefault="00921AF1" w:rsidP="00104809">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0CC1A83E"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C6002D9" w14:textId="77777777" w:rsidR="00921AF1" w:rsidRPr="00A138BC" w:rsidRDefault="00921AF1" w:rsidP="00104809">
            <w:pPr>
              <w:pStyle w:val="TAC"/>
              <w:rPr>
                <w:rFonts w:eastAsia="SimSun"/>
                <w:szCs w:val="24"/>
                <w:lang w:val="en-US"/>
              </w:rPr>
            </w:pPr>
            <w:r w:rsidRPr="00A138BC">
              <w:rPr>
                <w:rFonts w:eastAsia="SimSun"/>
                <w:szCs w:val="24"/>
                <w:lang w:val="en-US"/>
              </w:rPr>
              <w:t>FD-CDM2</w:t>
            </w:r>
          </w:p>
        </w:tc>
      </w:tr>
      <w:tr w:rsidR="00921AF1" w:rsidRPr="00A138BC" w14:paraId="42AC17C2" w14:textId="77777777" w:rsidTr="00104809">
        <w:trPr>
          <w:trHeight w:val="70"/>
          <w:jc w:val="center"/>
        </w:trPr>
        <w:tc>
          <w:tcPr>
            <w:tcW w:w="1193" w:type="dxa"/>
            <w:vMerge/>
            <w:tcBorders>
              <w:left w:val="single" w:sz="4" w:space="0" w:color="auto"/>
              <w:right w:val="single" w:sz="4" w:space="0" w:color="auto"/>
            </w:tcBorders>
            <w:vAlign w:val="center"/>
            <w:hideMark/>
          </w:tcPr>
          <w:p w14:paraId="4419E377"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0383116" w14:textId="77777777" w:rsidR="00921AF1" w:rsidRPr="00A138BC" w:rsidRDefault="00921AF1" w:rsidP="00104809">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76BFDF32"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9E288EF" w14:textId="77777777" w:rsidR="00921AF1" w:rsidRPr="00A138BC" w:rsidRDefault="00921AF1" w:rsidP="00104809">
            <w:pPr>
              <w:pStyle w:val="TAC"/>
              <w:rPr>
                <w:rFonts w:eastAsia="SimSun"/>
                <w:szCs w:val="24"/>
                <w:lang w:val="en-US"/>
              </w:rPr>
            </w:pPr>
            <w:r w:rsidRPr="00A138BC">
              <w:rPr>
                <w:rFonts w:eastAsia="SimSun"/>
                <w:szCs w:val="24"/>
                <w:lang w:val="en-US"/>
              </w:rPr>
              <w:t>1</w:t>
            </w:r>
          </w:p>
        </w:tc>
      </w:tr>
      <w:tr w:rsidR="00921AF1" w:rsidRPr="00A138BC" w14:paraId="0913DA07" w14:textId="77777777" w:rsidTr="00104809">
        <w:trPr>
          <w:trHeight w:val="70"/>
          <w:jc w:val="center"/>
        </w:trPr>
        <w:tc>
          <w:tcPr>
            <w:tcW w:w="1193" w:type="dxa"/>
            <w:vMerge/>
            <w:tcBorders>
              <w:left w:val="single" w:sz="4" w:space="0" w:color="auto"/>
              <w:right w:val="single" w:sz="4" w:space="0" w:color="auto"/>
            </w:tcBorders>
            <w:vAlign w:val="center"/>
            <w:hideMark/>
          </w:tcPr>
          <w:p w14:paraId="5F184CA2"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4240D6EA" w14:textId="77777777" w:rsidR="00921AF1" w:rsidRPr="00A138BC" w:rsidRDefault="00921AF1" w:rsidP="00104809">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4C81B6B5"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tcPr>
          <w:p w14:paraId="274B2695" w14:textId="77777777" w:rsidR="00921AF1" w:rsidRPr="00A138BC" w:rsidRDefault="00921AF1" w:rsidP="00104809">
            <w:pPr>
              <w:pStyle w:val="TAC"/>
              <w:rPr>
                <w:rFonts w:eastAsia="SimSun"/>
                <w:szCs w:val="24"/>
                <w:lang w:val="en-US"/>
              </w:rPr>
            </w:pPr>
            <w:r w:rsidRPr="00A138BC">
              <w:rPr>
                <w:rFonts w:eastAsia="Calibri"/>
                <w:szCs w:val="24"/>
                <w:lang w:val="en-US"/>
              </w:rPr>
              <w:t>Row 5,(4)</w:t>
            </w:r>
          </w:p>
        </w:tc>
      </w:tr>
      <w:tr w:rsidR="00921AF1" w:rsidRPr="00A138BC" w14:paraId="0F84D4DB" w14:textId="77777777" w:rsidTr="00104809">
        <w:trPr>
          <w:trHeight w:val="70"/>
          <w:jc w:val="center"/>
        </w:trPr>
        <w:tc>
          <w:tcPr>
            <w:tcW w:w="1193" w:type="dxa"/>
            <w:vMerge/>
            <w:tcBorders>
              <w:left w:val="single" w:sz="4" w:space="0" w:color="auto"/>
              <w:right w:val="single" w:sz="4" w:space="0" w:color="auto"/>
            </w:tcBorders>
            <w:vAlign w:val="center"/>
            <w:hideMark/>
          </w:tcPr>
          <w:p w14:paraId="59A00559"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AFA1A1F" w14:textId="77777777" w:rsidR="00921AF1" w:rsidRPr="00A138BC" w:rsidRDefault="00921AF1" w:rsidP="00104809">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7C8FB98"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68B217" w14:textId="77777777" w:rsidR="00921AF1" w:rsidRPr="00A138BC" w:rsidRDefault="00921AF1" w:rsidP="00104809">
            <w:pPr>
              <w:pStyle w:val="TAC"/>
              <w:rPr>
                <w:rFonts w:eastAsia="SimSun"/>
                <w:szCs w:val="24"/>
                <w:lang w:val="en-US"/>
              </w:rPr>
            </w:pPr>
            <w:r w:rsidRPr="00A138BC">
              <w:rPr>
                <w:rFonts w:eastAsia="SimSun"/>
                <w:szCs w:val="24"/>
                <w:lang w:val="en-US"/>
              </w:rPr>
              <w:t>(9)</w:t>
            </w:r>
          </w:p>
        </w:tc>
      </w:tr>
      <w:tr w:rsidR="00921AF1" w:rsidRPr="00A138BC" w14:paraId="04BFAE66" w14:textId="77777777" w:rsidTr="00104809">
        <w:trPr>
          <w:trHeight w:val="70"/>
          <w:jc w:val="center"/>
        </w:trPr>
        <w:tc>
          <w:tcPr>
            <w:tcW w:w="1193" w:type="dxa"/>
            <w:vMerge/>
            <w:tcBorders>
              <w:left w:val="single" w:sz="4" w:space="0" w:color="auto"/>
              <w:bottom w:val="single" w:sz="4" w:space="0" w:color="auto"/>
              <w:right w:val="single" w:sz="4" w:space="0" w:color="auto"/>
            </w:tcBorders>
            <w:vAlign w:val="center"/>
            <w:hideMark/>
          </w:tcPr>
          <w:p w14:paraId="75E68762"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27E4B2CA" w14:textId="77777777" w:rsidR="00921AF1" w:rsidRPr="00A138BC" w:rsidRDefault="00921AF1" w:rsidP="00104809">
            <w:pPr>
              <w:pStyle w:val="TAL"/>
              <w:rPr>
                <w:rFonts w:eastAsia="SimSun"/>
                <w:lang w:val="en-US"/>
              </w:rPr>
            </w:pPr>
            <w:r w:rsidRPr="00A138BC">
              <w:rPr>
                <w:rFonts w:eastAsia="SimSun"/>
                <w:lang w:val="en-US"/>
              </w:rPr>
              <w:t>CSI-RS</w:t>
            </w:r>
          </w:p>
          <w:p w14:paraId="0BABB059" w14:textId="77777777" w:rsidR="00921AF1" w:rsidRPr="00A138BC" w:rsidRDefault="00921AF1" w:rsidP="00104809">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54990C50" w14:textId="77777777" w:rsidR="00921AF1" w:rsidRPr="00A138BC" w:rsidRDefault="00921AF1" w:rsidP="00104809">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E7A4BEE" w14:textId="77777777" w:rsidR="00921AF1" w:rsidRPr="00A138BC" w:rsidRDefault="00921AF1" w:rsidP="00104809">
            <w:pPr>
              <w:pStyle w:val="TAC"/>
              <w:rPr>
                <w:rFonts w:eastAsia="SimSun"/>
                <w:szCs w:val="24"/>
                <w:lang w:val="en-US"/>
              </w:rPr>
            </w:pPr>
            <w:r w:rsidRPr="00A138BC">
              <w:rPr>
                <w:rFonts w:eastAsia="SimSun"/>
                <w:szCs w:val="24"/>
                <w:lang w:val="en-US"/>
              </w:rPr>
              <w:t>5/1</w:t>
            </w:r>
          </w:p>
        </w:tc>
      </w:tr>
      <w:tr w:rsidR="00921AF1" w:rsidRPr="00A138BC" w14:paraId="185A8054" w14:textId="77777777" w:rsidTr="00104809">
        <w:trPr>
          <w:trHeight w:val="70"/>
          <w:jc w:val="center"/>
        </w:trPr>
        <w:tc>
          <w:tcPr>
            <w:tcW w:w="1193" w:type="dxa"/>
            <w:vMerge w:val="restart"/>
            <w:tcBorders>
              <w:top w:val="single" w:sz="4" w:space="0" w:color="auto"/>
              <w:left w:val="single" w:sz="4" w:space="0" w:color="auto"/>
              <w:right w:val="single" w:sz="4" w:space="0" w:color="auto"/>
            </w:tcBorders>
            <w:vAlign w:val="center"/>
            <w:hideMark/>
          </w:tcPr>
          <w:p w14:paraId="489236BA" w14:textId="77777777" w:rsidR="00921AF1" w:rsidRPr="00A138BC" w:rsidRDefault="00921AF1" w:rsidP="00104809">
            <w:pPr>
              <w:pStyle w:val="TAL"/>
              <w:rPr>
                <w:rFonts w:eastAsia="SimSun"/>
                <w:lang w:val="en-US"/>
              </w:rPr>
            </w:pPr>
            <w:r w:rsidRPr="00A138BC">
              <w:rPr>
                <w:rFonts w:eastAsia="SimSun"/>
                <w:lang w:val="en-US"/>
              </w:rPr>
              <w:t>NZP CSI-RS for CSI acquisition</w:t>
            </w:r>
          </w:p>
          <w:p w14:paraId="2C4A55D6" w14:textId="77777777" w:rsidR="00921AF1" w:rsidRPr="00A138BC" w:rsidRDefault="00921AF1" w:rsidP="00104809">
            <w:pPr>
              <w:pStyle w:val="TAL"/>
              <w:rPr>
                <w:rFonts w:eastAsia="SimSun"/>
                <w:lang w:val="en-US"/>
              </w:rPr>
            </w:pPr>
          </w:p>
          <w:p w14:paraId="3ACBCB88"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74C039D" w14:textId="77777777" w:rsidR="00921AF1" w:rsidRPr="00A138BC" w:rsidRDefault="00921AF1" w:rsidP="00104809">
            <w:pPr>
              <w:pStyle w:val="TAL"/>
              <w:rPr>
                <w:rFonts w:eastAsia="SimSun"/>
                <w:lang w:val="en-US"/>
              </w:rPr>
            </w:pPr>
            <w:r w:rsidRPr="00A138BC">
              <w:rPr>
                <w:rFonts w:eastAsia="SimSun"/>
                <w:lang w:val="en-US"/>
              </w:rPr>
              <w:t>CSI-RS resource</w:t>
            </w:r>
            <w:r w:rsidRPr="00A138BC">
              <w:rPr>
                <w:rFonts w:eastAsia="SimSun" w:hint="eastAsia"/>
                <w:lang w:val="en-US"/>
              </w:rPr>
              <w:t xml:space="preserve"> </w:t>
            </w:r>
            <w:r w:rsidRPr="00A138BC">
              <w:rPr>
                <w:rFonts w:eastAsia="SimSun"/>
                <w:lang w:val="en-US"/>
              </w:rPr>
              <w:t>Type</w:t>
            </w:r>
          </w:p>
        </w:tc>
        <w:tc>
          <w:tcPr>
            <w:tcW w:w="902" w:type="dxa"/>
            <w:tcBorders>
              <w:top w:val="single" w:sz="4" w:space="0" w:color="auto"/>
              <w:left w:val="single" w:sz="4" w:space="0" w:color="auto"/>
              <w:bottom w:val="single" w:sz="4" w:space="0" w:color="auto"/>
              <w:right w:val="single" w:sz="4" w:space="0" w:color="auto"/>
            </w:tcBorders>
            <w:vAlign w:val="center"/>
          </w:tcPr>
          <w:p w14:paraId="7A336464"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09F3FAC" w14:textId="77777777" w:rsidR="00921AF1" w:rsidRPr="00A138BC" w:rsidRDefault="00921AF1" w:rsidP="00104809">
            <w:pPr>
              <w:pStyle w:val="TAC"/>
              <w:rPr>
                <w:rFonts w:eastAsia="SimSun"/>
                <w:szCs w:val="24"/>
                <w:lang w:val="en-US"/>
              </w:rPr>
            </w:pPr>
            <w:r w:rsidRPr="00A138BC">
              <w:rPr>
                <w:rFonts w:eastAsia="SimSun"/>
                <w:szCs w:val="24"/>
                <w:lang w:val="en-US"/>
              </w:rPr>
              <w:t>Periodic</w:t>
            </w:r>
          </w:p>
        </w:tc>
      </w:tr>
      <w:tr w:rsidR="00921AF1" w:rsidRPr="00A138BC" w14:paraId="67080896" w14:textId="77777777" w:rsidTr="00104809">
        <w:trPr>
          <w:trHeight w:val="70"/>
          <w:jc w:val="center"/>
        </w:trPr>
        <w:tc>
          <w:tcPr>
            <w:tcW w:w="1193" w:type="dxa"/>
            <w:vMerge/>
            <w:tcBorders>
              <w:left w:val="single" w:sz="4" w:space="0" w:color="auto"/>
              <w:right w:val="single" w:sz="4" w:space="0" w:color="auto"/>
            </w:tcBorders>
            <w:vAlign w:val="center"/>
          </w:tcPr>
          <w:p w14:paraId="62F9DDFF"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26C6646B" w14:textId="77777777" w:rsidR="00921AF1" w:rsidRPr="00A138BC" w:rsidRDefault="00921AF1" w:rsidP="00104809">
            <w:pPr>
              <w:pStyle w:val="TAL"/>
              <w:rPr>
                <w:rFonts w:eastAsia="SimSun"/>
                <w:lang w:val="en-US"/>
              </w:rPr>
            </w:pPr>
            <w:r w:rsidRPr="00A138BC">
              <w:rPr>
                <w:rFonts w:eastAsia="SimSun"/>
                <w:lang w:val="en-US"/>
              </w:rPr>
              <w:t>Number of CSI-RS ports (</w:t>
            </w:r>
            <w:r w:rsidRPr="00A138BC">
              <w:rPr>
                <w:rFonts w:eastAsia="SimSun"/>
                <w:i/>
                <w:lang w:val="en-US"/>
              </w:rPr>
              <w:t>X</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24071C1D"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FCE43B3" w14:textId="77777777" w:rsidR="00921AF1" w:rsidRPr="00A138BC" w:rsidRDefault="00921AF1" w:rsidP="00104809">
            <w:pPr>
              <w:pStyle w:val="TAC"/>
              <w:rPr>
                <w:rFonts w:eastAsia="SimSun"/>
                <w:szCs w:val="24"/>
                <w:lang w:val="en-US"/>
              </w:rPr>
            </w:pPr>
            <w:r w:rsidRPr="00A138BC">
              <w:rPr>
                <w:rFonts w:eastAsia="SimSun"/>
                <w:szCs w:val="24"/>
                <w:lang w:val="en-US"/>
              </w:rPr>
              <w:t>2</w:t>
            </w:r>
          </w:p>
        </w:tc>
      </w:tr>
      <w:tr w:rsidR="00921AF1" w:rsidRPr="00A138BC" w14:paraId="72AD1FA0" w14:textId="77777777" w:rsidTr="00104809">
        <w:trPr>
          <w:trHeight w:val="70"/>
          <w:jc w:val="center"/>
        </w:trPr>
        <w:tc>
          <w:tcPr>
            <w:tcW w:w="1193" w:type="dxa"/>
            <w:vMerge/>
            <w:tcBorders>
              <w:left w:val="single" w:sz="4" w:space="0" w:color="auto"/>
              <w:right w:val="single" w:sz="4" w:space="0" w:color="auto"/>
            </w:tcBorders>
            <w:vAlign w:val="center"/>
            <w:hideMark/>
          </w:tcPr>
          <w:p w14:paraId="3A3E452C"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01F08B4B" w14:textId="77777777" w:rsidR="00921AF1" w:rsidRPr="00A138BC" w:rsidRDefault="00921AF1" w:rsidP="00104809">
            <w:pPr>
              <w:pStyle w:val="TAL"/>
              <w:rPr>
                <w:rFonts w:eastAsia="SimSun"/>
                <w:lang w:val="en-US"/>
              </w:rPr>
            </w:pPr>
            <w:r w:rsidRPr="00A138BC">
              <w:rPr>
                <w:rFonts w:eastAsia="SimSun"/>
                <w:lang w:val="en-US"/>
              </w:rPr>
              <w:t>CDM Type</w:t>
            </w:r>
          </w:p>
        </w:tc>
        <w:tc>
          <w:tcPr>
            <w:tcW w:w="902" w:type="dxa"/>
            <w:tcBorders>
              <w:top w:val="single" w:sz="4" w:space="0" w:color="auto"/>
              <w:left w:val="single" w:sz="4" w:space="0" w:color="auto"/>
              <w:bottom w:val="single" w:sz="4" w:space="0" w:color="auto"/>
              <w:right w:val="single" w:sz="4" w:space="0" w:color="auto"/>
            </w:tcBorders>
            <w:vAlign w:val="center"/>
          </w:tcPr>
          <w:p w14:paraId="041C7BB7"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3C2C930" w14:textId="77777777" w:rsidR="00921AF1" w:rsidRPr="00A138BC" w:rsidRDefault="00921AF1" w:rsidP="00104809">
            <w:pPr>
              <w:pStyle w:val="TAC"/>
              <w:rPr>
                <w:rFonts w:eastAsia="SimSun"/>
                <w:szCs w:val="24"/>
                <w:lang w:val="en-US"/>
              </w:rPr>
            </w:pPr>
            <w:r w:rsidRPr="00A138BC">
              <w:rPr>
                <w:rFonts w:eastAsia="SimSun"/>
                <w:szCs w:val="24"/>
                <w:lang w:val="en-US"/>
              </w:rPr>
              <w:t>FD-CDM2</w:t>
            </w:r>
          </w:p>
        </w:tc>
      </w:tr>
      <w:tr w:rsidR="00921AF1" w:rsidRPr="00A138BC" w14:paraId="56BA3F64" w14:textId="77777777" w:rsidTr="00104809">
        <w:trPr>
          <w:trHeight w:val="70"/>
          <w:jc w:val="center"/>
        </w:trPr>
        <w:tc>
          <w:tcPr>
            <w:tcW w:w="1193" w:type="dxa"/>
            <w:vMerge/>
            <w:tcBorders>
              <w:left w:val="single" w:sz="4" w:space="0" w:color="auto"/>
              <w:right w:val="single" w:sz="4" w:space="0" w:color="auto"/>
            </w:tcBorders>
            <w:vAlign w:val="center"/>
            <w:hideMark/>
          </w:tcPr>
          <w:p w14:paraId="76A32EF0"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D4CAA17" w14:textId="77777777" w:rsidR="00921AF1" w:rsidRPr="00A138BC" w:rsidRDefault="00921AF1" w:rsidP="00104809">
            <w:pPr>
              <w:pStyle w:val="TAL"/>
              <w:rPr>
                <w:rFonts w:eastAsia="SimSun"/>
                <w:lang w:val="en-US"/>
              </w:rPr>
            </w:pPr>
            <w:r w:rsidRPr="00A138BC">
              <w:rPr>
                <w:rFonts w:eastAsia="SimSun"/>
                <w:lang w:val="en-US"/>
              </w:rPr>
              <w:t>Density (ρ)</w:t>
            </w:r>
          </w:p>
        </w:tc>
        <w:tc>
          <w:tcPr>
            <w:tcW w:w="902" w:type="dxa"/>
            <w:tcBorders>
              <w:top w:val="single" w:sz="4" w:space="0" w:color="auto"/>
              <w:left w:val="single" w:sz="4" w:space="0" w:color="auto"/>
              <w:bottom w:val="single" w:sz="4" w:space="0" w:color="auto"/>
              <w:right w:val="single" w:sz="4" w:space="0" w:color="auto"/>
            </w:tcBorders>
            <w:vAlign w:val="center"/>
          </w:tcPr>
          <w:p w14:paraId="31262CC4"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0903126" w14:textId="77777777" w:rsidR="00921AF1" w:rsidRPr="00A138BC" w:rsidRDefault="00921AF1" w:rsidP="00104809">
            <w:pPr>
              <w:pStyle w:val="TAC"/>
              <w:rPr>
                <w:rFonts w:eastAsia="SimSun"/>
                <w:szCs w:val="24"/>
                <w:lang w:val="en-US"/>
              </w:rPr>
            </w:pPr>
            <w:r w:rsidRPr="00A138BC">
              <w:rPr>
                <w:rFonts w:eastAsia="SimSun"/>
                <w:szCs w:val="24"/>
                <w:lang w:val="en-US"/>
              </w:rPr>
              <w:t>1</w:t>
            </w:r>
          </w:p>
        </w:tc>
      </w:tr>
      <w:tr w:rsidR="00921AF1" w:rsidRPr="00A138BC" w14:paraId="57811E49" w14:textId="77777777" w:rsidTr="00104809">
        <w:trPr>
          <w:trHeight w:val="70"/>
          <w:jc w:val="center"/>
        </w:trPr>
        <w:tc>
          <w:tcPr>
            <w:tcW w:w="1193" w:type="dxa"/>
            <w:vMerge/>
            <w:tcBorders>
              <w:left w:val="single" w:sz="4" w:space="0" w:color="auto"/>
              <w:right w:val="single" w:sz="4" w:space="0" w:color="auto"/>
            </w:tcBorders>
            <w:vAlign w:val="center"/>
            <w:hideMark/>
          </w:tcPr>
          <w:p w14:paraId="421ECF32" w14:textId="77777777" w:rsidR="00921AF1" w:rsidRPr="00A138BC" w:rsidRDefault="00921AF1" w:rsidP="00104809">
            <w:pPr>
              <w:pStyle w:val="TAL"/>
              <w:rPr>
                <w:rFonts w:eastAsia="SimSun"/>
                <w:b/>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32FF9246" w14:textId="77777777" w:rsidR="00921AF1" w:rsidRPr="00A138BC" w:rsidRDefault="00921AF1" w:rsidP="00104809">
            <w:pPr>
              <w:pStyle w:val="TAL"/>
              <w:rPr>
                <w:rFonts w:eastAsia="SimSun"/>
                <w:lang w:val="en-US"/>
              </w:rPr>
            </w:pPr>
            <w:r w:rsidRPr="00A138BC">
              <w:rPr>
                <w:rFonts w:eastAsia="SimSun"/>
                <w:lang w:val="en-US"/>
              </w:rPr>
              <w:t>First subcarrier index in the PRB used for CSI-RS</w:t>
            </w:r>
            <w:r w:rsidRPr="00A138BC" w:rsidDel="0032520A">
              <w:rPr>
                <w:rFonts w:eastAsia="SimSun"/>
                <w:lang w:val="en-US"/>
              </w:rPr>
              <w:t xml:space="preserve"> </w:t>
            </w:r>
            <w:r w:rsidRPr="00A138BC">
              <w:rPr>
                <w:rFonts w:eastAsia="SimSun"/>
                <w:lang w:val="en-US"/>
              </w:rPr>
              <w:t>(k</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119B4A7E"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D858D0F" w14:textId="77777777" w:rsidR="00921AF1" w:rsidRPr="00A138BC" w:rsidRDefault="00921AF1" w:rsidP="00104809">
            <w:pPr>
              <w:pStyle w:val="TAC"/>
              <w:rPr>
                <w:rFonts w:eastAsia="SimSun"/>
                <w:szCs w:val="24"/>
                <w:lang w:val="en-US"/>
              </w:rPr>
            </w:pPr>
            <w:r w:rsidRPr="00A138BC">
              <w:rPr>
                <w:rFonts w:eastAsia="SimSun"/>
                <w:szCs w:val="24"/>
                <w:lang w:val="en-US"/>
              </w:rPr>
              <w:t>Row 3 (6)</w:t>
            </w:r>
          </w:p>
        </w:tc>
      </w:tr>
      <w:tr w:rsidR="00921AF1" w:rsidRPr="00A138BC" w14:paraId="4B961A84" w14:textId="77777777" w:rsidTr="00104809">
        <w:trPr>
          <w:trHeight w:val="70"/>
          <w:jc w:val="center"/>
        </w:trPr>
        <w:tc>
          <w:tcPr>
            <w:tcW w:w="1193" w:type="dxa"/>
            <w:vMerge/>
            <w:tcBorders>
              <w:left w:val="single" w:sz="4" w:space="0" w:color="auto"/>
              <w:right w:val="single" w:sz="4" w:space="0" w:color="auto"/>
            </w:tcBorders>
            <w:vAlign w:val="center"/>
            <w:hideMark/>
          </w:tcPr>
          <w:p w14:paraId="0F73CC4F"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vAlign w:val="center"/>
          </w:tcPr>
          <w:p w14:paraId="6871BADA" w14:textId="77777777" w:rsidR="00921AF1" w:rsidRPr="00A138BC" w:rsidRDefault="00921AF1" w:rsidP="00104809">
            <w:pPr>
              <w:pStyle w:val="TAL"/>
              <w:rPr>
                <w:rFonts w:eastAsia="SimSun"/>
                <w:lang w:val="en-US"/>
              </w:rPr>
            </w:pPr>
            <w:r w:rsidRPr="00A138BC">
              <w:rPr>
                <w:rFonts w:eastAsia="SimSun"/>
                <w:lang w:val="en-US"/>
              </w:rPr>
              <w:t>First OFDM symbol in the PRB used for CSI-RS (l</w:t>
            </w:r>
            <w:r w:rsidRPr="00A138BC">
              <w:rPr>
                <w:rFonts w:eastAsia="SimSun"/>
                <w:vertAlign w:val="subscript"/>
                <w:lang w:val="en-US"/>
              </w:rPr>
              <w:t>0</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6E1A3A53"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F3C6906" w14:textId="77777777" w:rsidR="00921AF1" w:rsidRPr="00A138BC" w:rsidRDefault="00921AF1" w:rsidP="00104809">
            <w:pPr>
              <w:pStyle w:val="TAC"/>
              <w:rPr>
                <w:rFonts w:eastAsia="SimSun"/>
                <w:szCs w:val="24"/>
                <w:lang w:val="en-US"/>
              </w:rPr>
            </w:pPr>
            <w:r w:rsidRPr="00A138BC">
              <w:rPr>
                <w:rFonts w:eastAsia="SimSun"/>
                <w:szCs w:val="24"/>
                <w:lang w:val="en-US"/>
              </w:rPr>
              <w:t>(13)</w:t>
            </w:r>
          </w:p>
        </w:tc>
      </w:tr>
      <w:tr w:rsidR="00921AF1" w:rsidRPr="00A138BC" w14:paraId="5F69A6EC" w14:textId="77777777" w:rsidTr="00104809">
        <w:trPr>
          <w:trHeight w:val="70"/>
          <w:jc w:val="center"/>
        </w:trPr>
        <w:tc>
          <w:tcPr>
            <w:tcW w:w="1193" w:type="dxa"/>
            <w:vMerge/>
            <w:tcBorders>
              <w:left w:val="single" w:sz="4" w:space="0" w:color="auto"/>
              <w:right w:val="single" w:sz="4" w:space="0" w:color="auto"/>
            </w:tcBorders>
            <w:vAlign w:val="center"/>
            <w:hideMark/>
          </w:tcPr>
          <w:p w14:paraId="58842639"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60BB449A" w14:textId="77777777" w:rsidR="00921AF1" w:rsidRPr="00A138BC" w:rsidRDefault="00921AF1" w:rsidP="00104809">
            <w:pPr>
              <w:pStyle w:val="TAL"/>
              <w:rPr>
                <w:rFonts w:eastAsia="SimSun"/>
                <w:lang w:val="en-US"/>
              </w:rPr>
            </w:pPr>
            <w:r w:rsidRPr="00A138BC">
              <w:rPr>
                <w:rFonts w:eastAsia="SimSun"/>
                <w:lang w:val="en-US"/>
              </w:rPr>
              <w:t>NZP CSI-RS-timeConfig</w:t>
            </w:r>
          </w:p>
          <w:p w14:paraId="0B43B75E" w14:textId="77777777" w:rsidR="00921AF1" w:rsidRPr="00A138BC" w:rsidRDefault="00921AF1" w:rsidP="00104809">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hideMark/>
          </w:tcPr>
          <w:p w14:paraId="3FDE4872" w14:textId="77777777" w:rsidR="00921AF1" w:rsidRPr="00A138BC" w:rsidRDefault="00921AF1" w:rsidP="00104809">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4D8E1933" w14:textId="77777777" w:rsidR="00921AF1" w:rsidRPr="00A138BC" w:rsidRDefault="00921AF1" w:rsidP="00104809">
            <w:pPr>
              <w:pStyle w:val="TAC"/>
              <w:rPr>
                <w:rFonts w:eastAsia="SimSun"/>
                <w:szCs w:val="24"/>
                <w:lang w:val="en-US"/>
              </w:rPr>
            </w:pPr>
            <w:r w:rsidRPr="00A138BC">
              <w:rPr>
                <w:rFonts w:eastAsia="SimSun"/>
                <w:szCs w:val="24"/>
                <w:lang w:val="en-US"/>
              </w:rPr>
              <w:t>5/1</w:t>
            </w:r>
          </w:p>
        </w:tc>
      </w:tr>
      <w:tr w:rsidR="00921AF1" w:rsidRPr="00A138BC" w14:paraId="6F057563" w14:textId="77777777" w:rsidTr="00104809">
        <w:trPr>
          <w:trHeight w:val="70"/>
          <w:jc w:val="center"/>
        </w:trPr>
        <w:tc>
          <w:tcPr>
            <w:tcW w:w="1193" w:type="dxa"/>
            <w:vMerge w:val="restart"/>
            <w:tcBorders>
              <w:left w:val="single" w:sz="4" w:space="0" w:color="auto"/>
              <w:right w:val="single" w:sz="4" w:space="0" w:color="auto"/>
            </w:tcBorders>
            <w:vAlign w:val="center"/>
          </w:tcPr>
          <w:p w14:paraId="73358D10" w14:textId="77777777" w:rsidR="00921AF1" w:rsidRPr="00A138BC" w:rsidRDefault="00921AF1" w:rsidP="00104809">
            <w:pPr>
              <w:pStyle w:val="TAL"/>
              <w:rPr>
                <w:rFonts w:eastAsia="SimSun"/>
                <w:lang w:val="en-US"/>
              </w:rPr>
            </w:pPr>
            <w:r w:rsidRPr="00A138BC">
              <w:rPr>
                <w:rFonts w:eastAsia="SimSun"/>
                <w:lang w:val="en-US"/>
              </w:rPr>
              <w:t>CSI-IM configuration</w:t>
            </w:r>
          </w:p>
        </w:tc>
        <w:tc>
          <w:tcPr>
            <w:tcW w:w="2647" w:type="dxa"/>
            <w:gridSpan w:val="2"/>
            <w:tcBorders>
              <w:top w:val="single" w:sz="4" w:space="0" w:color="auto"/>
              <w:left w:val="single" w:sz="4" w:space="0" w:color="auto"/>
              <w:bottom w:val="single" w:sz="4" w:space="0" w:color="auto"/>
              <w:right w:val="single" w:sz="4" w:space="0" w:color="auto"/>
            </w:tcBorders>
          </w:tcPr>
          <w:p w14:paraId="68719D24" w14:textId="77777777" w:rsidR="00921AF1" w:rsidRPr="00A138BC" w:rsidRDefault="00921AF1" w:rsidP="00104809">
            <w:pPr>
              <w:pStyle w:val="TAL"/>
              <w:rPr>
                <w:rFonts w:eastAsia="SimSun"/>
                <w:lang w:val="en-US"/>
              </w:rPr>
            </w:pPr>
            <w:r w:rsidRPr="00A138BC">
              <w:rPr>
                <w:rFonts w:eastAsia="SimSun" w:hint="eastAsia"/>
                <w:lang w:val="en-US" w:eastAsia="zh-CN"/>
              </w:rPr>
              <w:t>CSI-IM re</w:t>
            </w:r>
            <w:r w:rsidRPr="00A138BC">
              <w:rPr>
                <w:rFonts w:eastAsia="SimSun"/>
                <w:lang w:val="en-US" w:eastAsia="zh-CN"/>
              </w:rPr>
              <w:t>source Type</w:t>
            </w:r>
          </w:p>
        </w:tc>
        <w:tc>
          <w:tcPr>
            <w:tcW w:w="902" w:type="dxa"/>
            <w:tcBorders>
              <w:top w:val="single" w:sz="4" w:space="0" w:color="auto"/>
              <w:left w:val="single" w:sz="4" w:space="0" w:color="auto"/>
              <w:bottom w:val="single" w:sz="4" w:space="0" w:color="auto"/>
              <w:right w:val="single" w:sz="4" w:space="0" w:color="auto"/>
            </w:tcBorders>
            <w:vAlign w:val="center"/>
          </w:tcPr>
          <w:p w14:paraId="69A65181"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C91C37E" w14:textId="77777777" w:rsidR="00921AF1" w:rsidRPr="00A138BC" w:rsidRDefault="00921AF1" w:rsidP="00104809">
            <w:pPr>
              <w:pStyle w:val="TAC"/>
              <w:rPr>
                <w:rFonts w:eastAsia="SimSun"/>
                <w:szCs w:val="24"/>
                <w:lang w:val="en-US"/>
              </w:rPr>
            </w:pPr>
            <w:r w:rsidRPr="00A138BC">
              <w:rPr>
                <w:rFonts w:eastAsia="SimSun" w:hint="eastAsia"/>
                <w:szCs w:val="24"/>
                <w:lang w:val="en-US" w:eastAsia="zh-CN"/>
              </w:rPr>
              <w:t>Periodic</w:t>
            </w:r>
          </w:p>
        </w:tc>
      </w:tr>
      <w:tr w:rsidR="00921AF1" w:rsidRPr="00A138BC" w14:paraId="751C0ED6" w14:textId="77777777" w:rsidTr="00104809">
        <w:trPr>
          <w:trHeight w:val="70"/>
          <w:jc w:val="center"/>
        </w:trPr>
        <w:tc>
          <w:tcPr>
            <w:tcW w:w="1193" w:type="dxa"/>
            <w:vMerge/>
            <w:tcBorders>
              <w:left w:val="single" w:sz="4" w:space="0" w:color="auto"/>
              <w:right w:val="single" w:sz="4" w:space="0" w:color="auto"/>
            </w:tcBorders>
            <w:vAlign w:val="center"/>
            <w:hideMark/>
          </w:tcPr>
          <w:p w14:paraId="3F755525"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135041CA" w14:textId="77777777" w:rsidR="00921AF1" w:rsidRPr="00A138BC" w:rsidRDefault="00921AF1" w:rsidP="00104809">
            <w:pPr>
              <w:pStyle w:val="TAL"/>
              <w:rPr>
                <w:rFonts w:eastAsia="SimSun"/>
                <w:lang w:val="en-US"/>
              </w:rPr>
            </w:pPr>
            <w:r w:rsidRPr="00A138BC">
              <w:rPr>
                <w:rFonts w:eastAsia="SimSun"/>
                <w:lang w:val="en-US"/>
              </w:rPr>
              <w:t>CSI-IM RE pattern</w:t>
            </w:r>
          </w:p>
        </w:tc>
        <w:tc>
          <w:tcPr>
            <w:tcW w:w="902" w:type="dxa"/>
            <w:tcBorders>
              <w:top w:val="single" w:sz="4" w:space="0" w:color="auto"/>
              <w:left w:val="single" w:sz="4" w:space="0" w:color="auto"/>
              <w:bottom w:val="single" w:sz="4" w:space="0" w:color="auto"/>
              <w:right w:val="single" w:sz="4" w:space="0" w:color="auto"/>
            </w:tcBorders>
            <w:vAlign w:val="center"/>
          </w:tcPr>
          <w:p w14:paraId="08F89197"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2F611F7" w14:textId="77777777" w:rsidR="00921AF1" w:rsidRPr="00A138BC" w:rsidRDefault="00921AF1" w:rsidP="00104809">
            <w:pPr>
              <w:pStyle w:val="TAC"/>
              <w:rPr>
                <w:rFonts w:eastAsia="SimSun"/>
                <w:szCs w:val="24"/>
                <w:lang w:val="en-US"/>
              </w:rPr>
            </w:pPr>
            <w:r w:rsidRPr="00A138BC">
              <w:rPr>
                <w:rFonts w:eastAsia="SimSun"/>
                <w:szCs w:val="24"/>
                <w:lang w:val="en-US"/>
              </w:rPr>
              <w:t>Pattern 0</w:t>
            </w:r>
          </w:p>
        </w:tc>
      </w:tr>
      <w:tr w:rsidR="00921AF1" w:rsidRPr="00A138BC" w14:paraId="284050AE" w14:textId="77777777" w:rsidTr="00104809">
        <w:trPr>
          <w:trHeight w:val="70"/>
          <w:jc w:val="center"/>
        </w:trPr>
        <w:tc>
          <w:tcPr>
            <w:tcW w:w="1193" w:type="dxa"/>
            <w:vMerge/>
            <w:tcBorders>
              <w:left w:val="single" w:sz="4" w:space="0" w:color="auto"/>
              <w:right w:val="single" w:sz="4" w:space="0" w:color="auto"/>
            </w:tcBorders>
            <w:vAlign w:val="center"/>
            <w:hideMark/>
          </w:tcPr>
          <w:p w14:paraId="50722D57"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47423759" w14:textId="77777777" w:rsidR="00921AF1" w:rsidRPr="00A138BC" w:rsidRDefault="00921AF1" w:rsidP="00104809">
            <w:pPr>
              <w:pStyle w:val="TAL"/>
              <w:rPr>
                <w:rFonts w:eastAsia="SimSun"/>
                <w:lang w:val="en-US"/>
              </w:rPr>
            </w:pPr>
            <w:r w:rsidRPr="00A138BC">
              <w:rPr>
                <w:rFonts w:eastAsia="SimSun"/>
                <w:lang w:val="en-US"/>
              </w:rPr>
              <w:t>CSI-IM Resource Mapping</w:t>
            </w:r>
          </w:p>
          <w:p w14:paraId="52523BE1" w14:textId="77777777" w:rsidR="00921AF1" w:rsidRPr="00A138BC" w:rsidRDefault="00921AF1" w:rsidP="00104809">
            <w:pPr>
              <w:pStyle w:val="TAL"/>
              <w:rPr>
                <w:rFonts w:eastAsia="SimSun"/>
                <w:lang w:val="en-US"/>
              </w:rPr>
            </w:pPr>
            <w:r w:rsidRPr="00A138BC">
              <w:rPr>
                <w:rFonts w:eastAsia="SimSun"/>
                <w:lang w:val="en-US"/>
              </w:rPr>
              <w:t>(k</w:t>
            </w:r>
            <w:r w:rsidRPr="00A138BC">
              <w:rPr>
                <w:rFonts w:eastAsia="SimSun"/>
                <w:vertAlign w:val="subscript"/>
                <w:lang w:val="en-US"/>
              </w:rPr>
              <w:t>CSI-IM</w:t>
            </w:r>
            <w:r w:rsidRPr="00A138BC">
              <w:rPr>
                <w:rFonts w:eastAsia="SimSun"/>
                <w:lang w:val="en-US"/>
              </w:rPr>
              <w:t>,</w:t>
            </w:r>
            <w:r w:rsidRPr="00A138BC">
              <w:rPr>
                <w:rFonts w:eastAsia="SimSun" w:hint="eastAsia"/>
                <w:lang w:val="en-US"/>
              </w:rPr>
              <w:t>l</w:t>
            </w:r>
            <w:r w:rsidRPr="00A138BC">
              <w:rPr>
                <w:rFonts w:eastAsia="SimSun"/>
                <w:vertAlign w:val="subscript"/>
                <w:lang w:val="en-US"/>
              </w:rPr>
              <w:t>CSI-IM</w:t>
            </w:r>
            <w:r w:rsidRPr="00A138BC">
              <w:rPr>
                <w:rFonts w:eastAsia="SimSun"/>
                <w:lang w:val="en-US"/>
              </w:rPr>
              <w:t>)</w:t>
            </w:r>
          </w:p>
        </w:tc>
        <w:tc>
          <w:tcPr>
            <w:tcW w:w="902" w:type="dxa"/>
            <w:tcBorders>
              <w:top w:val="single" w:sz="4" w:space="0" w:color="auto"/>
              <w:left w:val="single" w:sz="4" w:space="0" w:color="auto"/>
              <w:bottom w:val="single" w:sz="4" w:space="0" w:color="auto"/>
              <w:right w:val="single" w:sz="4" w:space="0" w:color="auto"/>
            </w:tcBorders>
            <w:vAlign w:val="center"/>
          </w:tcPr>
          <w:p w14:paraId="37D00BD1"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3622C0A" w14:textId="77777777" w:rsidR="00921AF1" w:rsidRPr="00A138BC" w:rsidRDefault="00921AF1" w:rsidP="00104809">
            <w:pPr>
              <w:pStyle w:val="TAC"/>
              <w:rPr>
                <w:rFonts w:eastAsia="SimSun"/>
                <w:szCs w:val="24"/>
                <w:lang w:val="en-US"/>
              </w:rPr>
            </w:pPr>
            <w:r w:rsidRPr="00A138BC">
              <w:rPr>
                <w:rFonts w:eastAsia="SimSun"/>
                <w:szCs w:val="24"/>
                <w:lang w:val="en-US"/>
              </w:rPr>
              <w:t>(4,9)</w:t>
            </w:r>
          </w:p>
        </w:tc>
      </w:tr>
      <w:tr w:rsidR="00921AF1" w:rsidRPr="00A138BC" w14:paraId="70628E7E" w14:textId="77777777" w:rsidTr="00104809">
        <w:trPr>
          <w:trHeight w:val="70"/>
          <w:jc w:val="center"/>
        </w:trPr>
        <w:tc>
          <w:tcPr>
            <w:tcW w:w="1193" w:type="dxa"/>
            <w:vMerge/>
            <w:tcBorders>
              <w:left w:val="single" w:sz="4" w:space="0" w:color="auto"/>
              <w:bottom w:val="single" w:sz="4" w:space="0" w:color="auto"/>
              <w:right w:val="single" w:sz="4" w:space="0" w:color="auto"/>
            </w:tcBorders>
            <w:vAlign w:val="center"/>
            <w:hideMark/>
          </w:tcPr>
          <w:p w14:paraId="4663DCE8" w14:textId="77777777" w:rsidR="00921AF1" w:rsidRPr="00A138BC" w:rsidRDefault="00921AF1" w:rsidP="00104809">
            <w:pPr>
              <w:pStyle w:val="TAL"/>
              <w:rPr>
                <w:rFonts w:eastAsia="SimSun"/>
                <w:lang w:val="en-US"/>
              </w:rPr>
            </w:pPr>
          </w:p>
        </w:tc>
        <w:tc>
          <w:tcPr>
            <w:tcW w:w="2647" w:type="dxa"/>
            <w:gridSpan w:val="2"/>
            <w:tcBorders>
              <w:top w:val="single" w:sz="4" w:space="0" w:color="auto"/>
              <w:left w:val="single" w:sz="4" w:space="0" w:color="auto"/>
              <w:bottom w:val="single" w:sz="4" w:space="0" w:color="auto"/>
              <w:right w:val="single" w:sz="4" w:space="0" w:color="auto"/>
            </w:tcBorders>
          </w:tcPr>
          <w:p w14:paraId="001E84E1" w14:textId="77777777" w:rsidR="00921AF1" w:rsidRPr="00A138BC" w:rsidRDefault="00921AF1" w:rsidP="00104809">
            <w:pPr>
              <w:pStyle w:val="TAL"/>
              <w:rPr>
                <w:rFonts w:eastAsia="SimSun"/>
                <w:lang w:val="en-US"/>
              </w:rPr>
            </w:pPr>
            <w:r w:rsidRPr="00A138BC">
              <w:rPr>
                <w:rFonts w:eastAsia="SimSun"/>
                <w:lang w:val="en-US"/>
              </w:rPr>
              <w:t>CSI-IM timeConfig</w:t>
            </w:r>
          </w:p>
          <w:p w14:paraId="2DDC61FD" w14:textId="77777777" w:rsidR="00921AF1" w:rsidRPr="00A138BC" w:rsidRDefault="00921AF1" w:rsidP="00104809">
            <w:pPr>
              <w:pStyle w:val="TAL"/>
              <w:rPr>
                <w:rFonts w:eastAsia="SimSun"/>
                <w:lang w:val="en-US"/>
              </w:rPr>
            </w:pPr>
            <w:r w:rsidRPr="00A138BC">
              <w:rPr>
                <w:rFonts w:eastAsia="SimSun"/>
                <w:lang w:val="en-US"/>
              </w:rPr>
              <w:t>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7AA7EDDE" w14:textId="77777777" w:rsidR="00921AF1" w:rsidRPr="00A138BC" w:rsidRDefault="00921AF1" w:rsidP="00104809">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175D4667" w14:textId="77777777" w:rsidR="00921AF1" w:rsidRPr="00A138BC" w:rsidRDefault="00921AF1" w:rsidP="00104809">
            <w:pPr>
              <w:pStyle w:val="TAC"/>
              <w:rPr>
                <w:rFonts w:eastAsia="SimSun"/>
                <w:szCs w:val="24"/>
                <w:lang w:val="en-US"/>
              </w:rPr>
            </w:pPr>
            <w:r w:rsidRPr="00A138BC">
              <w:rPr>
                <w:rFonts w:eastAsia="SimSun"/>
                <w:szCs w:val="24"/>
                <w:lang w:val="en-US"/>
              </w:rPr>
              <w:t>5/1</w:t>
            </w:r>
          </w:p>
        </w:tc>
      </w:tr>
      <w:tr w:rsidR="00921AF1" w:rsidRPr="00A138BC" w14:paraId="18AAA4A2"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0017701" w14:textId="77777777" w:rsidR="00921AF1" w:rsidRPr="00A138BC" w:rsidRDefault="00921AF1" w:rsidP="00104809">
            <w:pPr>
              <w:pStyle w:val="TAL"/>
              <w:rPr>
                <w:rFonts w:eastAsia="SimSun"/>
                <w:lang w:val="en-US"/>
              </w:rPr>
            </w:pPr>
            <w:r w:rsidRPr="00A138BC">
              <w:rPr>
                <w:rFonts w:eastAsia="SimSun"/>
                <w:lang w:val="en-US"/>
              </w:rPr>
              <w:t>ReportConfigType</w:t>
            </w:r>
          </w:p>
        </w:tc>
        <w:tc>
          <w:tcPr>
            <w:tcW w:w="902" w:type="dxa"/>
            <w:tcBorders>
              <w:top w:val="single" w:sz="4" w:space="0" w:color="auto"/>
              <w:left w:val="single" w:sz="4" w:space="0" w:color="auto"/>
              <w:bottom w:val="single" w:sz="4" w:space="0" w:color="auto"/>
              <w:right w:val="single" w:sz="4" w:space="0" w:color="auto"/>
            </w:tcBorders>
            <w:vAlign w:val="center"/>
          </w:tcPr>
          <w:p w14:paraId="233F2553"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887B153" w14:textId="77777777" w:rsidR="00921AF1" w:rsidRPr="00A138BC" w:rsidRDefault="00921AF1" w:rsidP="00104809">
            <w:pPr>
              <w:pStyle w:val="TAC"/>
              <w:rPr>
                <w:rFonts w:eastAsia="SimSun"/>
                <w:szCs w:val="24"/>
                <w:lang w:val="en-US"/>
              </w:rPr>
            </w:pPr>
            <w:r w:rsidRPr="00A138BC">
              <w:rPr>
                <w:rFonts w:eastAsia="SimSun"/>
                <w:szCs w:val="24"/>
                <w:lang w:val="en-US"/>
              </w:rPr>
              <w:t>Periodic</w:t>
            </w:r>
          </w:p>
        </w:tc>
      </w:tr>
      <w:tr w:rsidR="00921AF1" w:rsidRPr="00A138BC" w14:paraId="4B72E339"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57A8868" w14:textId="77777777" w:rsidR="00921AF1" w:rsidRPr="00A138BC" w:rsidRDefault="00921AF1" w:rsidP="00104809">
            <w:pPr>
              <w:pStyle w:val="TAL"/>
              <w:rPr>
                <w:rFonts w:eastAsia="SimSun"/>
                <w:lang w:val="en-US"/>
              </w:rPr>
            </w:pPr>
            <w:r w:rsidRPr="00A138BC">
              <w:rPr>
                <w:rFonts w:eastAsia="SimSun"/>
                <w:lang w:val="en-US"/>
              </w:rPr>
              <w:t>CQI-table</w:t>
            </w:r>
          </w:p>
        </w:tc>
        <w:tc>
          <w:tcPr>
            <w:tcW w:w="902" w:type="dxa"/>
            <w:tcBorders>
              <w:top w:val="single" w:sz="4" w:space="0" w:color="auto"/>
              <w:left w:val="single" w:sz="4" w:space="0" w:color="auto"/>
              <w:bottom w:val="single" w:sz="4" w:space="0" w:color="auto"/>
              <w:right w:val="single" w:sz="4" w:space="0" w:color="auto"/>
            </w:tcBorders>
            <w:vAlign w:val="center"/>
          </w:tcPr>
          <w:p w14:paraId="28CFE868"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B13A377" w14:textId="77777777" w:rsidR="00921AF1" w:rsidRPr="00A138BC" w:rsidRDefault="00921AF1" w:rsidP="00104809">
            <w:pPr>
              <w:pStyle w:val="TAC"/>
              <w:rPr>
                <w:rFonts w:eastAsia="SimSun"/>
                <w:szCs w:val="24"/>
                <w:lang w:val="en-US"/>
              </w:rPr>
            </w:pPr>
            <w:r w:rsidRPr="00A138BC">
              <w:rPr>
                <w:rFonts w:eastAsia="SimSun"/>
                <w:szCs w:val="24"/>
                <w:lang w:val="en-US"/>
              </w:rPr>
              <w:t>Table 2</w:t>
            </w:r>
          </w:p>
        </w:tc>
      </w:tr>
      <w:tr w:rsidR="00921AF1" w:rsidRPr="00A138BC" w14:paraId="7313695E"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1183D721" w14:textId="77777777" w:rsidR="00921AF1" w:rsidRPr="00A138BC" w:rsidRDefault="00921AF1" w:rsidP="00104809">
            <w:pPr>
              <w:pStyle w:val="TAL"/>
              <w:rPr>
                <w:rFonts w:eastAsia="SimSun"/>
                <w:lang w:val="en-US"/>
              </w:rPr>
            </w:pPr>
            <w:r w:rsidRPr="00A138BC">
              <w:rPr>
                <w:rFonts w:eastAsia="SimSun"/>
                <w:lang w:val="en-US"/>
              </w:rPr>
              <w:t>reportQuantity</w:t>
            </w:r>
          </w:p>
        </w:tc>
        <w:tc>
          <w:tcPr>
            <w:tcW w:w="902" w:type="dxa"/>
            <w:tcBorders>
              <w:top w:val="single" w:sz="4" w:space="0" w:color="auto"/>
              <w:left w:val="single" w:sz="4" w:space="0" w:color="auto"/>
              <w:bottom w:val="single" w:sz="4" w:space="0" w:color="auto"/>
              <w:right w:val="single" w:sz="4" w:space="0" w:color="auto"/>
            </w:tcBorders>
            <w:vAlign w:val="center"/>
          </w:tcPr>
          <w:p w14:paraId="09E0C32A"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0EABE240" w14:textId="77777777" w:rsidR="00921AF1" w:rsidRPr="00A138BC" w:rsidRDefault="00921AF1" w:rsidP="00104809">
            <w:pPr>
              <w:pStyle w:val="TAC"/>
              <w:rPr>
                <w:rFonts w:eastAsia="SimSun"/>
                <w:szCs w:val="24"/>
                <w:lang w:val="en-US"/>
              </w:rPr>
            </w:pPr>
            <w:r w:rsidRPr="00A138BC">
              <w:rPr>
                <w:rFonts w:eastAsia="SimSun"/>
                <w:iCs/>
                <w:szCs w:val="24"/>
                <w:lang w:val="en-US"/>
              </w:rPr>
              <w:t>cri-RI-PMI-CQI</w:t>
            </w:r>
          </w:p>
        </w:tc>
      </w:tr>
      <w:tr w:rsidR="00921AF1" w:rsidRPr="00A138BC" w14:paraId="5FE48993"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4ABE3D39" w14:textId="77777777" w:rsidR="00921AF1" w:rsidRPr="00A138BC" w:rsidRDefault="00921AF1" w:rsidP="00104809">
            <w:pPr>
              <w:pStyle w:val="TAL"/>
              <w:rPr>
                <w:rFonts w:eastAsia="SimSun"/>
                <w:lang w:val="en-US"/>
              </w:rPr>
            </w:pPr>
            <w:r w:rsidRPr="00A138BC">
              <w:rPr>
                <w:rFonts w:eastAsia="SimSun"/>
                <w:lang w:val="en-US"/>
              </w:rPr>
              <w:t>timeRestrictionForChannelMeasurements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7F3F9A21"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4608EFCE" w14:textId="77777777" w:rsidR="00921AF1" w:rsidRPr="00A138BC" w:rsidRDefault="00921AF1" w:rsidP="00104809">
            <w:pPr>
              <w:pStyle w:val="TAC"/>
              <w:rPr>
                <w:rFonts w:eastAsia="SimSun"/>
                <w:iCs/>
                <w:szCs w:val="24"/>
                <w:lang w:val="en-US"/>
              </w:rPr>
            </w:pPr>
            <w:r w:rsidRPr="00A138BC">
              <w:rPr>
                <w:rFonts w:eastAsia="SimSun"/>
                <w:szCs w:val="24"/>
                <w:lang w:val="en-US"/>
              </w:rPr>
              <w:t>not configured</w:t>
            </w:r>
          </w:p>
        </w:tc>
      </w:tr>
      <w:tr w:rsidR="00921AF1" w:rsidRPr="00A138BC" w14:paraId="28A5639B"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5D7EC124" w14:textId="77777777" w:rsidR="00921AF1" w:rsidRPr="00A138BC" w:rsidRDefault="00921AF1" w:rsidP="00104809">
            <w:pPr>
              <w:pStyle w:val="TAL"/>
              <w:rPr>
                <w:rFonts w:eastAsia="SimSun"/>
                <w:lang w:val="en-US"/>
              </w:rPr>
            </w:pPr>
            <w:r w:rsidRPr="00A138BC">
              <w:rPr>
                <w:rFonts w:eastAsia="SimSun"/>
                <w:lang w:val="en-US"/>
              </w:rPr>
              <w:t>timeRestrictionForInterferenceMeasurements</w:t>
            </w:r>
          </w:p>
        </w:tc>
        <w:tc>
          <w:tcPr>
            <w:tcW w:w="902" w:type="dxa"/>
            <w:tcBorders>
              <w:top w:val="single" w:sz="4" w:space="0" w:color="auto"/>
              <w:left w:val="single" w:sz="4" w:space="0" w:color="auto"/>
              <w:bottom w:val="single" w:sz="4" w:space="0" w:color="auto"/>
              <w:right w:val="single" w:sz="4" w:space="0" w:color="auto"/>
            </w:tcBorders>
            <w:vAlign w:val="center"/>
          </w:tcPr>
          <w:p w14:paraId="62C45BC4"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201584E" w14:textId="77777777" w:rsidR="00921AF1" w:rsidRPr="00A138BC" w:rsidRDefault="00921AF1" w:rsidP="00104809">
            <w:pPr>
              <w:pStyle w:val="TAC"/>
              <w:rPr>
                <w:rFonts w:eastAsia="SimSun"/>
                <w:szCs w:val="24"/>
                <w:lang w:val="en-US"/>
              </w:rPr>
            </w:pPr>
            <w:r w:rsidRPr="00A138BC">
              <w:rPr>
                <w:rFonts w:eastAsia="SimSun"/>
                <w:szCs w:val="24"/>
                <w:lang w:val="en-US"/>
              </w:rPr>
              <w:t>not configured</w:t>
            </w:r>
          </w:p>
        </w:tc>
      </w:tr>
      <w:tr w:rsidR="00921AF1" w:rsidRPr="00A138BC" w14:paraId="6A9F51C1"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6BEAFEC8" w14:textId="77777777" w:rsidR="00921AF1" w:rsidRPr="00A138BC" w:rsidRDefault="00921AF1" w:rsidP="00104809">
            <w:pPr>
              <w:pStyle w:val="TAL"/>
              <w:rPr>
                <w:rFonts w:eastAsia="SimSun"/>
                <w:lang w:val="en-US"/>
              </w:rPr>
            </w:pPr>
            <w:r w:rsidRPr="00A138BC">
              <w:rPr>
                <w:rFonts w:eastAsia="SimSun"/>
                <w:lang w:val="en-US"/>
              </w:rPr>
              <w:t>cqi-FormatIndicator</w:t>
            </w:r>
          </w:p>
        </w:tc>
        <w:tc>
          <w:tcPr>
            <w:tcW w:w="902" w:type="dxa"/>
            <w:tcBorders>
              <w:top w:val="single" w:sz="4" w:space="0" w:color="auto"/>
              <w:left w:val="single" w:sz="4" w:space="0" w:color="auto"/>
              <w:bottom w:val="single" w:sz="4" w:space="0" w:color="auto"/>
              <w:right w:val="single" w:sz="4" w:space="0" w:color="auto"/>
            </w:tcBorders>
            <w:vAlign w:val="center"/>
          </w:tcPr>
          <w:p w14:paraId="313D37D1"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4931BD4" w14:textId="77777777" w:rsidR="00921AF1" w:rsidRPr="00A138BC" w:rsidRDefault="00921AF1" w:rsidP="00104809">
            <w:pPr>
              <w:pStyle w:val="TAC"/>
              <w:rPr>
                <w:rFonts w:eastAsia="SimSun"/>
                <w:szCs w:val="24"/>
                <w:lang w:val="en-US"/>
              </w:rPr>
            </w:pPr>
            <w:r w:rsidRPr="00A138BC">
              <w:rPr>
                <w:rFonts w:eastAsia="SimSun"/>
                <w:szCs w:val="24"/>
                <w:lang w:val="en-US"/>
              </w:rPr>
              <w:t>Wideband</w:t>
            </w:r>
          </w:p>
        </w:tc>
      </w:tr>
      <w:tr w:rsidR="00921AF1" w:rsidRPr="00A138BC" w14:paraId="4CFA5FEF"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7D104CB9" w14:textId="77777777" w:rsidR="00921AF1" w:rsidRPr="00A138BC" w:rsidRDefault="00921AF1" w:rsidP="00104809">
            <w:pPr>
              <w:pStyle w:val="TAL"/>
              <w:rPr>
                <w:rFonts w:eastAsia="SimSun"/>
                <w:lang w:val="en-US"/>
              </w:rPr>
            </w:pPr>
            <w:r w:rsidRPr="00A138BC">
              <w:rPr>
                <w:rFonts w:eastAsia="SimSun"/>
                <w:lang w:val="en-US"/>
              </w:rPr>
              <w:t>pmi-FormatIndicator</w:t>
            </w:r>
            <w:r w:rsidRPr="00A138BC">
              <w:rPr>
                <w:rFonts w:eastAsia="SimSun"/>
                <w:i/>
                <w:lang w:val="en-US"/>
              </w:rPr>
              <w:t xml:space="preserve">  </w:t>
            </w:r>
          </w:p>
        </w:tc>
        <w:tc>
          <w:tcPr>
            <w:tcW w:w="902" w:type="dxa"/>
            <w:tcBorders>
              <w:top w:val="single" w:sz="4" w:space="0" w:color="auto"/>
              <w:left w:val="single" w:sz="4" w:space="0" w:color="auto"/>
              <w:bottom w:val="single" w:sz="4" w:space="0" w:color="auto"/>
              <w:right w:val="single" w:sz="4" w:space="0" w:color="auto"/>
            </w:tcBorders>
            <w:vAlign w:val="center"/>
          </w:tcPr>
          <w:p w14:paraId="755C5FD2"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73D4FCFD" w14:textId="77777777" w:rsidR="00921AF1" w:rsidRPr="00A138BC" w:rsidRDefault="00921AF1" w:rsidP="00104809">
            <w:pPr>
              <w:pStyle w:val="TAC"/>
              <w:rPr>
                <w:rFonts w:eastAsia="SimSun"/>
                <w:szCs w:val="24"/>
                <w:lang w:val="en-US"/>
              </w:rPr>
            </w:pPr>
            <w:r w:rsidRPr="00A138BC">
              <w:rPr>
                <w:rFonts w:eastAsia="SimSun"/>
                <w:szCs w:val="24"/>
                <w:lang w:val="en-US"/>
              </w:rPr>
              <w:t>Wideband</w:t>
            </w:r>
          </w:p>
        </w:tc>
      </w:tr>
      <w:tr w:rsidR="00921AF1" w:rsidRPr="00A138BC" w14:paraId="21C7B25B"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C3F2E90" w14:textId="77777777" w:rsidR="00921AF1" w:rsidRPr="00A138BC" w:rsidRDefault="00921AF1" w:rsidP="00104809">
            <w:pPr>
              <w:pStyle w:val="TAL"/>
              <w:rPr>
                <w:rFonts w:eastAsia="SimSun"/>
                <w:lang w:val="en-US"/>
              </w:rPr>
            </w:pPr>
            <w:r w:rsidRPr="00A138BC">
              <w:rPr>
                <w:rFonts w:eastAsia="SimSun"/>
                <w:lang w:val="en-US"/>
              </w:rPr>
              <w:t>Sub-band Size</w:t>
            </w:r>
          </w:p>
        </w:tc>
        <w:tc>
          <w:tcPr>
            <w:tcW w:w="902" w:type="dxa"/>
            <w:tcBorders>
              <w:top w:val="single" w:sz="4" w:space="0" w:color="auto"/>
              <w:left w:val="single" w:sz="4" w:space="0" w:color="auto"/>
              <w:bottom w:val="single" w:sz="4" w:space="0" w:color="auto"/>
              <w:right w:val="single" w:sz="4" w:space="0" w:color="auto"/>
            </w:tcBorders>
            <w:vAlign w:val="center"/>
          </w:tcPr>
          <w:p w14:paraId="5EEA22E0" w14:textId="77777777" w:rsidR="00921AF1" w:rsidRPr="00A138BC" w:rsidRDefault="00921AF1" w:rsidP="00104809">
            <w:pPr>
              <w:pStyle w:val="TAC"/>
              <w:rPr>
                <w:rFonts w:eastAsia="SimSun"/>
                <w:szCs w:val="24"/>
                <w:lang w:val="en-US"/>
              </w:rPr>
            </w:pPr>
            <w:r w:rsidRPr="00A138BC">
              <w:rPr>
                <w:rFonts w:eastAsia="SimSun"/>
                <w:szCs w:val="24"/>
                <w:lang w:val="en-US"/>
              </w:rPr>
              <w:t>RB</w:t>
            </w:r>
          </w:p>
        </w:tc>
        <w:tc>
          <w:tcPr>
            <w:tcW w:w="2251" w:type="dxa"/>
            <w:tcBorders>
              <w:top w:val="single" w:sz="4" w:space="0" w:color="auto"/>
              <w:left w:val="single" w:sz="4" w:space="0" w:color="auto"/>
              <w:bottom w:val="single" w:sz="4" w:space="0" w:color="auto"/>
              <w:right w:val="single" w:sz="4" w:space="0" w:color="auto"/>
            </w:tcBorders>
            <w:vAlign w:val="center"/>
          </w:tcPr>
          <w:p w14:paraId="5748E00A" w14:textId="77777777" w:rsidR="00921AF1" w:rsidRPr="00A138BC" w:rsidRDefault="00921AF1" w:rsidP="00104809">
            <w:pPr>
              <w:pStyle w:val="TAC"/>
              <w:rPr>
                <w:rFonts w:eastAsia="SimSun"/>
                <w:szCs w:val="24"/>
                <w:lang w:val="en-US" w:eastAsia="zh-CN"/>
              </w:rPr>
            </w:pPr>
            <w:r w:rsidRPr="00A138BC">
              <w:rPr>
                <w:rFonts w:eastAsia="SimSun"/>
                <w:szCs w:val="24"/>
                <w:lang w:val="en-US"/>
              </w:rPr>
              <w:t>8</w:t>
            </w:r>
          </w:p>
        </w:tc>
      </w:tr>
      <w:tr w:rsidR="00921AF1" w:rsidRPr="00A138BC" w14:paraId="5DF27D6D"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051214EB" w14:textId="77777777" w:rsidR="00921AF1" w:rsidRPr="00A138BC" w:rsidRDefault="00921AF1" w:rsidP="00104809">
            <w:pPr>
              <w:pStyle w:val="TAL"/>
              <w:rPr>
                <w:rFonts w:eastAsia="SimSun"/>
                <w:lang w:val="en-US"/>
              </w:rPr>
            </w:pPr>
            <w:r w:rsidRPr="00A138BC">
              <w:rPr>
                <w:rFonts w:eastAsia="SimSun"/>
                <w:lang w:val="en-US"/>
              </w:rPr>
              <w:t>csi-ReportingBand</w:t>
            </w:r>
          </w:p>
        </w:tc>
        <w:tc>
          <w:tcPr>
            <w:tcW w:w="902" w:type="dxa"/>
            <w:tcBorders>
              <w:top w:val="single" w:sz="4" w:space="0" w:color="auto"/>
              <w:left w:val="single" w:sz="4" w:space="0" w:color="auto"/>
              <w:bottom w:val="single" w:sz="4" w:space="0" w:color="auto"/>
              <w:right w:val="single" w:sz="4" w:space="0" w:color="auto"/>
            </w:tcBorders>
            <w:vAlign w:val="center"/>
          </w:tcPr>
          <w:p w14:paraId="21B93644"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59639FB3" w14:textId="77777777" w:rsidR="00921AF1" w:rsidRPr="00A138BC" w:rsidRDefault="00921AF1" w:rsidP="00104809">
            <w:pPr>
              <w:pStyle w:val="TAC"/>
              <w:rPr>
                <w:rFonts w:eastAsia="SimSun"/>
                <w:szCs w:val="24"/>
                <w:lang w:val="en-US" w:eastAsia="zh-CN"/>
              </w:rPr>
            </w:pPr>
            <w:r w:rsidRPr="00A138BC">
              <w:rPr>
                <w:rFonts w:eastAsia="SimSun"/>
                <w:szCs w:val="24"/>
                <w:lang w:val="en-US"/>
              </w:rPr>
              <w:t>1111111</w:t>
            </w:r>
          </w:p>
        </w:tc>
      </w:tr>
      <w:tr w:rsidR="00921AF1" w:rsidRPr="00A138BC" w14:paraId="48BC3ABA"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AC2B1EA" w14:textId="77777777" w:rsidR="00921AF1" w:rsidRPr="00A138BC" w:rsidRDefault="00921AF1" w:rsidP="00104809">
            <w:pPr>
              <w:pStyle w:val="TAL"/>
              <w:rPr>
                <w:rFonts w:eastAsia="SimSun"/>
                <w:lang w:val="en-US"/>
              </w:rPr>
            </w:pPr>
            <w:r w:rsidRPr="00A138BC">
              <w:rPr>
                <w:rFonts w:eastAsia="SimSun"/>
                <w:lang w:val="en-US"/>
              </w:rPr>
              <w:t>CSI-Report periodicity and offset</w:t>
            </w:r>
          </w:p>
        </w:tc>
        <w:tc>
          <w:tcPr>
            <w:tcW w:w="902" w:type="dxa"/>
            <w:tcBorders>
              <w:top w:val="single" w:sz="4" w:space="0" w:color="auto"/>
              <w:left w:val="single" w:sz="4" w:space="0" w:color="auto"/>
              <w:bottom w:val="single" w:sz="4" w:space="0" w:color="auto"/>
              <w:right w:val="single" w:sz="4" w:space="0" w:color="auto"/>
            </w:tcBorders>
            <w:vAlign w:val="center"/>
          </w:tcPr>
          <w:p w14:paraId="5A302663" w14:textId="77777777" w:rsidR="00921AF1" w:rsidRPr="00A138BC" w:rsidRDefault="00921AF1" w:rsidP="00104809">
            <w:pPr>
              <w:pStyle w:val="TAC"/>
              <w:rPr>
                <w:rFonts w:eastAsia="SimSun"/>
                <w:szCs w:val="24"/>
                <w:lang w:val="en-US"/>
              </w:rPr>
            </w:pPr>
            <w:r w:rsidRPr="00A138BC">
              <w:rPr>
                <w:rFonts w:eastAsia="SimSun"/>
                <w:szCs w:val="24"/>
                <w:lang w:val="en-US"/>
              </w:rPr>
              <w:t>slot</w:t>
            </w:r>
          </w:p>
        </w:tc>
        <w:tc>
          <w:tcPr>
            <w:tcW w:w="2251" w:type="dxa"/>
            <w:tcBorders>
              <w:top w:val="single" w:sz="4" w:space="0" w:color="auto"/>
              <w:left w:val="single" w:sz="4" w:space="0" w:color="auto"/>
              <w:bottom w:val="single" w:sz="4" w:space="0" w:color="auto"/>
              <w:right w:val="single" w:sz="4" w:space="0" w:color="auto"/>
            </w:tcBorders>
            <w:vAlign w:val="center"/>
          </w:tcPr>
          <w:p w14:paraId="043D8FA4" w14:textId="77777777" w:rsidR="00921AF1" w:rsidRPr="00A138BC" w:rsidRDefault="00921AF1" w:rsidP="00104809">
            <w:pPr>
              <w:pStyle w:val="TAC"/>
              <w:rPr>
                <w:rFonts w:eastAsia="SimSun"/>
                <w:szCs w:val="24"/>
                <w:lang w:val="en-US" w:eastAsia="zh-CN"/>
              </w:rPr>
            </w:pPr>
            <w:r w:rsidRPr="00A138BC">
              <w:rPr>
                <w:rFonts w:eastAsia="SimSun"/>
                <w:szCs w:val="24"/>
                <w:lang w:val="en-US"/>
              </w:rPr>
              <w:t>5/</w:t>
            </w:r>
            <w:r w:rsidRPr="00A138BC">
              <w:rPr>
                <w:rFonts w:eastAsia="SimSun"/>
                <w:szCs w:val="24"/>
                <w:lang w:val="en-US" w:eastAsia="zh-CN"/>
              </w:rPr>
              <w:t>0</w:t>
            </w:r>
          </w:p>
        </w:tc>
      </w:tr>
      <w:tr w:rsidR="00921AF1" w:rsidRPr="00A138BC" w14:paraId="59E92A0E" w14:textId="77777777" w:rsidTr="00104809">
        <w:trPr>
          <w:trHeight w:val="70"/>
          <w:jc w:val="center"/>
        </w:trPr>
        <w:tc>
          <w:tcPr>
            <w:tcW w:w="1264" w:type="dxa"/>
            <w:gridSpan w:val="2"/>
            <w:vMerge w:val="restart"/>
            <w:tcBorders>
              <w:top w:val="single" w:sz="4" w:space="0" w:color="auto"/>
              <w:left w:val="single" w:sz="4" w:space="0" w:color="auto"/>
              <w:right w:val="single" w:sz="4" w:space="0" w:color="auto"/>
            </w:tcBorders>
            <w:vAlign w:val="center"/>
            <w:hideMark/>
          </w:tcPr>
          <w:p w14:paraId="7825DB97" w14:textId="77777777" w:rsidR="00921AF1" w:rsidRPr="00A138BC" w:rsidRDefault="00921AF1" w:rsidP="00104809">
            <w:pPr>
              <w:pStyle w:val="TAL"/>
              <w:rPr>
                <w:rFonts w:eastAsia="SimSun"/>
                <w:lang w:val="en-US"/>
              </w:rPr>
            </w:pPr>
            <w:r w:rsidRPr="00A138BC">
              <w:rPr>
                <w:rFonts w:eastAsia="SimSun"/>
                <w:lang w:val="en-US"/>
              </w:rPr>
              <w:t>Codebook configuration</w:t>
            </w:r>
          </w:p>
        </w:tc>
        <w:tc>
          <w:tcPr>
            <w:tcW w:w="2576" w:type="dxa"/>
            <w:tcBorders>
              <w:top w:val="single" w:sz="4" w:space="0" w:color="auto"/>
              <w:left w:val="single" w:sz="4" w:space="0" w:color="auto"/>
              <w:bottom w:val="single" w:sz="4" w:space="0" w:color="auto"/>
              <w:right w:val="single" w:sz="4" w:space="0" w:color="auto"/>
            </w:tcBorders>
          </w:tcPr>
          <w:p w14:paraId="5F6630E1" w14:textId="77777777" w:rsidR="00921AF1" w:rsidRPr="00A138BC" w:rsidRDefault="00921AF1" w:rsidP="00104809">
            <w:pPr>
              <w:pStyle w:val="TAL"/>
              <w:rPr>
                <w:rFonts w:eastAsia="SimSun"/>
                <w:lang w:val="en-US"/>
              </w:rPr>
            </w:pPr>
            <w:r w:rsidRPr="00A138BC">
              <w:rPr>
                <w:rFonts w:eastAsia="SimSun"/>
                <w:lang w:val="en-US"/>
              </w:rPr>
              <w:t>Codebook Type</w:t>
            </w:r>
          </w:p>
        </w:tc>
        <w:tc>
          <w:tcPr>
            <w:tcW w:w="902" w:type="dxa"/>
            <w:tcBorders>
              <w:top w:val="single" w:sz="4" w:space="0" w:color="auto"/>
              <w:left w:val="single" w:sz="4" w:space="0" w:color="auto"/>
              <w:bottom w:val="single" w:sz="4" w:space="0" w:color="auto"/>
              <w:right w:val="single" w:sz="4" w:space="0" w:color="auto"/>
            </w:tcBorders>
            <w:vAlign w:val="center"/>
          </w:tcPr>
          <w:p w14:paraId="6E6E1FD9"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11C8A831" w14:textId="77777777" w:rsidR="00921AF1" w:rsidRPr="00A138BC" w:rsidRDefault="00921AF1" w:rsidP="00104809">
            <w:pPr>
              <w:pStyle w:val="TAC"/>
              <w:rPr>
                <w:rFonts w:eastAsia="SimSun"/>
                <w:szCs w:val="24"/>
                <w:lang w:val="en-US"/>
              </w:rPr>
            </w:pPr>
            <w:r w:rsidRPr="00A138BC">
              <w:rPr>
                <w:rFonts w:eastAsia="SimSun"/>
                <w:szCs w:val="24"/>
                <w:lang w:val="en-US"/>
              </w:rPr>
              <w:t>typeI-SinglePanel</w:t>
            </w:r>
          </w:p>
        </w:tc>
      </w:tr>
      <w:tr w:rsidR="00921AF1" w:rsidRPr="00A138BC" w14:paraId="5EFC654B" w14:textId="77777777" w:rsidTr="00104809">
        <w:trPr>
          <w:trHeight w:val="70"/>
          <w:jc w:val="center"/>
        </w:trPr>
        <w:tc>
          <w:tcPr>
            <w:tcW w:w="1264" w:type="dxa"/>
            <w:gridSpan w:val="2"/>
            <w:vMerge/>
            <w:tcBorders>
              <w:left w:val="single" w:sz="4" w:space="0" w:color="auto"/>
              <w:right w:val="single" w:sz="4" w:space="0" w:color="auto"/>
            </w:tcBorders>
            <w:hideMark/>
          </w:tcPr>
          <w:p w14:paraId="60FF3526" w14:textId="77777777" w:rsidR="00921AF1" w:rsidRPr="00A138BC" w:rsidRDefault="00921AF1" w:rsidP="00104809">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39A6D962" w14:textId="77777777" w:rsidR="00921AF1" w:rsidRPr="00A138BC" w:rsidRDefault="00921AF1" w:rsidP="00104809">
            <w:pPr>
              <w:pStyle w:val="TAL"/>
              <w:rPr>
                <w:rFonts w:eastAsia="SimSun"/>
                <w:lang w:val="en-US"/>
              </w:rPr>
            </w:pPr>
            <w:r w:rsidRPr="00A138BC">
              <w:rPr>
                <w:rFonts w:eastAsia="SimSun"/>
                <w:lang w:val="en-US"/>
              </w:rPr>
              <w:t>Codebook Mode</w:t>
            </w:r>
          </w:p>
        </w:tc>
        <w:tc>
          <w:tcPr>
            <w:tcW w:w="902" w:type="dxa"/>
            <w:tcBorders>
              <w:top w:val="single" w:sz="4" w:space="0" w:color="auto"/>
              <w:left w:val="single" w:sz="4" w:space="0" w:color="auto"/>
              <w:bottom w:val="single" w:sz="4" w:space="0" w:color="auto"/>
              <w:right w:val="single" w:sz="4" w:space="0" w:color="auto"/>
            </w:tcBorders>
            <w:vAlign w:val="center"/>
          </w:tcPr>
          <w:p w14:paraId="50EE51A1"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61BE5CD6" w14:textId="77777777" w:rsidR="00921AF1" w:rsidRPr="00A138BC" w:rsidRDefault="00921AF1" w:rsidP="00104809">
            <w:pPr>
              <w:pStyle w:val="TAC"/>
              <w:rPr>
                <w:rFonts w:eastAsia="SimSun"/>
                <w:szCs w:val="24"/>
                <w:lang w:val="en-US"/>
              </w:rPr>
            </w:pPr>
            <w:r w:rsidRPr="00A138BC">
              <w:rPr>
                <w:rFonts w:eastAsia="SimSun"/>
                <w:szCs w:val="24"/>
                <w:lang w:val="en-US"/>
              </w:rPr>
              <w:t>1</w:t>
            </w:r>
          </w:p>
        </w:tc>
      </w:tr>
      <w:tr w:rsidR="00921AF1" w:rsidRPr="00A138BC" w14:paraId="3AAA49D3" w14:textId="77777777" w:rsidTr="00104809">
        <w:trPr>
          <w:trHeight w:val="70"/>
          <w:jc w:val="center"/>
        </w:trPr>
        <w:tc>
          <w:tcPr>
            <w:tcW w:w="1264" w:type="dxa"/>
            <w:gridSpan w:val="2"/>
            <w:vMerge/>
            <w:tcBorders>
              <w:left w:val="single" w:sz="4" w:space="0" w:color="auto"/>
              <w:right w:val="single" w:sz="4" w:space="0" w:color="auto"/>
            </w:tcBorders>
            <w:hideMark/>
          </w:tcPr>
          <w:p w14:paraId="13C6C923" w14:textId="77777777" w:rsidR="00921AF1" w:rsidRPr="00A138BC" w:rsidRDefault="00921AF1" w:rsidP="00104809">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4C1F03DA" w14:textId="77777777" w:rsidR="00921AF1" w:rsidRPr="00A138BC" w:rsidRDefault="00921AF1" w:rsidP="00104809">
            <w:pPr>
              <w:pStyle w:val="TAL"/>
              <w:rPr>
                <w:rFonts w:eastAsia="SimSun"/>
                <w:lang w:val="en-US"/>
              </w:rPr>
            </w:pPr>
            <w:r w:rsidRPr="00A138BC">
              <w:rPr>
                <w:rFonts w:eastAsia="SimSun"/>
                <w:lang w:val="en-US"/>
              </w:rPr>
              <w:t>(CodebookConfig-N1,CodebookConfig-N2)</w:t>
            </w:r>
          </w:p>
        </w:tc>
        <w:tc>
          <w:tcPr>
            <w:tcW w:w="902" w:type="dxa"/>
            <w:tcBorders>
              <w:top w:val="single" w:sz="4" w:space="0" w:color="auto"/>
              <w:left w:val="single" w:sz="4" w:space="0" w:color="auto"/>
              <w:bottom w:val="single" w:sz="4" w:space="0" w:color="auto"/>
              <w:right w:val="single" w:sz="4" w:space="0" w:color="auto"/>
            </w:tcBorders>
            <w:vAlign w:val="center"/>
          </w:tcPr>
          <w:p w14:paraId="5CE3AE9D"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AEB6DF" w14:textId="77777777" w:rsidR="00921AF1" w:rsidRPr="00A138BC" w:rsidRDefault="00921AF1" w:rsidP="00104809">
            <w:pPr>
              <w:pStyle w:val="TAC"/>
              <w:rPr>
                <w:rFonts w:eastAsia="SimSun"/>
                <w:szCs w:val="24"/>
                <w:lang w:val="en-US"/>
              </w:rPr>
            </w:pPr>
            <w:r w:rsidRPr="00A138BC">
              <w:rPr>
                <w:rFonts w:eastAsia="SimSun"/>
                <w:szCs w:val="24"/>
                <w:lang w:val="en-US"/>
              </w:rPr>
              <w:t>N/A</w:t>
            </w:r>
          </w:p>
        </w:tc>
      </w:tr>
      <w:tr w:rsidR="00921AF1" w:rsidRPr="00A138BC" w14:paraId="62724626" w14:textId="77777777" w:rsidTr="00104809">
        <w:trPr>
          <w:trHeight w:val="70"/>
          <w:jc w:val="center"/>
        </w:trPr>
        <w:tc>
          <w:tcPr>
            <w:tcW w:w="1264" w:type="dxa"/>
            <w:gridSpan w:val="2"/>
            <w:vMerge/>
            <w:tcBorders>
              <w:left w:val="single" w:sz="4" w:space="0" w:color="auto"/>
              <w:right w:val="single" w:sz="4" w:space="0" w:color="auto"/>
            </w:tcBorders>
            <w:hideMark/>
          </w:tcPr>
          <w:p w14:paraId="31DF0210" w14:textId="77777777" w:rsidR="00921AF1" w:rsidRPr="00A138BC" w:rsidRDefault="00921AF1" w:rsidP="00104809">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535EF48E" w14:textId="77777777" w:rsidR="00921AF1" w:rsidRPr="00A138BC" w:rsidRDefault="00921AF1" w:rsidP="00104809">
            <w:pPr>
              <w:pStyle w:val="TAL"/>
              <w:rPr>
                <w:rFonts w:eastAsia="SimSun"/>
                <w:lang w:val="en-US"/>
              </w:rPr>
            </w:pPr>
            <w:r w:rsidRPr="00A138BC">
              <w:rPr>
                <w:rFonts w:eastAsia="SimSun"/>
                <w:lang w:val="en-US"/>
              </w:rPr>
              <w:t>CodebookSubsetRestriction</w:t>
            </w:r>
          </w:p>
        </w:tc>
        <w:tc>
          <w:tcPr>
            <w:tcW w:w="902" w:type="dxa"/>
            <w:tcBorders>
              <w:top w:val="single" w:sz="4" w:space="0" w:color="auto"/>
              <w:left w:val="single" w:sz="4" w:space="0" w:color="auto"/>
              <w:bottom w:val="single" w:sz="4" w:space="0" w:color="auto"/>
              <w:right w:val="single" w:sz="4" w:space="0" w:color="auto"/>
            </w:tcBorders>
            <w:vAlign w:val="center"/>
          </w:tcPr>
          <w:p w14:paraId="7CD8D621"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59BBB6F" w14:textId="77777777" w:rsidR="00921AF1" w:rsidRPr="00A138BC" w:rsidRDefault="00921AF1" w:rsidP="00104809">
            <w:pPr>
              <w:pStyle w:val="TAC"/>
              <w:rPr>
                <w:rFonts w:eastAsia="SimSun"/>
                <w:szCs w:val="24"/>
                <w:lang w:val="en-US" w:eastAsia="zh-CN"/>
              </w:rPr>
            </w:pPr>
            <w:r w:rsidRPr="00A138BC">
              <w:rPr>
                <w:rFonts w:eastAsia="SimSun"/>
                <w:szCs w:val="24"/>
                <w:lang w:val="en-US"/>
              </w:rPr>
              <w:t xml:space="preserve">111111 </w:t>
            </w:r>
          </w:p>
        </w:tc>
      </w:tr>
      <w:tr w:rsidR="00921AF1" w:rsidRPr="00A138BC" w14:paraId="5332E71B" w14:textId="77777777" w:rsidTr="00104809">
        <w:trPr>
          <w:trHeight w:val="70"/>
          <w:jc w:val="center"/>
        </w:trPr>
        <w:tc>
          <w:tcPr>
            <w:tcW w:w="1264" w:type="dxa"/>
            <w:gridSpan w:val="2"/>
            <w:vMerge/>
            <w:tcBorders>
              <w:left w:val="single" w:sz="4" w:space="0" w:color="auto"/>
              <w:bottom w:val="single" w:sz="4" w:space="0" w:color="auto"/>
              <w:right w:val="single" w:sz="4" w:space="0" w:color="auto"/>
            </w:tcBorders>
          </w:tcPr>
          <w:p w14:paraId="54F9FBD1" w14:textId="77777777" w:rsidR="00921AF1" w:rsidRPr="00A138BC" w:rsidRDefault="00921AF1" w:rsidP="00104809">
            <w:pPr>
              <w:pStyle w:val="TAL"/>
              <w:rPr>
                <w:rFonts w:eastAsia="SimSun"/>
                <w:lang w:val="en-US"/>
              </w:rPr>
            </w:pPr>
          </w:p>
        </w:tc>
        <w:tc>
          <w:tcPr>
            <w:tcW w:w="2576" w:type="dxa"/>
            <w:tcBorders>
              <w:top w:val="single" w:sz="4" w:space="0" w:color="auto"/>
              <w:left w:val="single" w:sz="4" w:space="0" w:color="auto"/>
              <w:bottom w:val="single" w:sz="4" w:space="0" w:color="auto"/>
              <w:right w:val="single" w:sz="4" w:space="0" w:color="auto"/>
            </w:tcBorders>
          </w:tcPr>
          <w:p w14:paraId="153E5CDE" w14:textId="77777777" w:rsidR="00921AF1" w:rsidRPr="00A138BC" w:rsidRDefault="00921AF1" w:rsidP="00104809">
            <w:pPr>
              <w:pStyle w:val="TAL"/>
              <w:rPr>
                <w:rFonts w:eastAsia="SimSun"/>
                <w:lang w:val="en-US"/>
              </w:rPr>
            </w:pPr>
            <w:r w:rsidRPr="00A138BC">
              <w:rPr>
                <w:rFonts w:eastAsia="SimSun"/>
                <w:lang w:val="en-US"/>
              </w:rPr>
              <w:t>RI Restriction</w:t>
            </w:r>
          </w:p>
        </w:tc>
        <w:tc>
          <w:tcPr>
            <w:tcW w:w="902" w:type="dxa"/>
            <w:tcBorders>
              <w:top w:val="single" w:sz="4" w:space="0" w:color="auto"/>
              <w:left w:val="single" w:sz="4" w:space="0" w:color="auto"/>
              <w:bottom w:val="single" w:sz="4" w:space="0" w:color="auto"/>
              <w:right w:val="single" w:sz="4" w:space="0" w:color="auto"/>
            </w:tcBorders>
            <w:vAlign w:val="center"/>
          </w:tcPr>
          <w:p w14:paraId="147D5F42"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8BC19B4" w14:textId="77777777" w:rsidR="00921AF1" w:rsidRPr="00A138BC" w:rsidRDefault="00921AF1" w:rsidP="00104809">
            <w:pPr>
              <w:pStyle w:val="TAC"/>
              <w:rPr>
                <w:rFonts w:eastAsia="SimSun"/>
                <w:szCs w:val="24"/>
                <w:lang w:val="en-US"/>
              </w:rPr>
            </w:pPr>
            <w:r w:rsidRPr="00A138BC">
              <w:rPr>
                <w:rFonts w:eastAsia="SimSun"/>
                <w:szCs w:val="24"/>
                <w:lang w:val="en-US"/>
              </w:rPr>
              <w:t>N/A</w:t>
            </w:r>
          </w:p>
        </w:tc>
      </w:tr>
      <w:tr w:rsidR="00921AF1" w:rsidRPr="00A138BC" w14:paraId="51C70555"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hideMark/>
          </w:tcPr>
          <w:p w14:paraId="62D8D30B" w14:textId="77777777" w:rsidR="00921AF1" w:rsidRPr="00A138BC" w:rsidRDefault="00921AF1" w:rsidP="00104809">
            <w:pPr>
              <w:pStyle w:val="TAL"/>
              <w:rPr>
                <w:rFonts w:eastAsia="SimSun"/>
                <w:lang w:val="en-US"/>
              </w:rPr>
            </w:pPr>
            <w:r w:rsidRPr="00A138BC">
              <w:rPr>
                <w:rFonts w:eastAsia="SimSun"/>
                <w:lang w:val="en-US"/>
              </w:rPr>
              <w:t>Physical channel for CSI report</w:t>
            </w:r>
          </w:p>
        </w:tc>
        <w:tc>
          <w:tcPr>
            <w:tcW w:w="902" w:type="dxa"/>
            <w:tcBorders>
              <w:top w:val="single" w:sz="4" w:space="0" w:color="auto"/>
              <w:left w:val="single" w:sz="4" w:space="0" w:color="auto"/>
              <w:bottom w:val="single" w:sz="4" w:space="0" w:color="auto"/>
              <w:right w:val="single" w:sz="4" w:space="0" w:color="auto"/>
            </w:tcBorders>
            <w:vAlign w:val="center"/>
          </w:tcPr>
          <w:p w14:paraId="33253DD7"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36C229B6" w14:textId="77777777" w:rsidR="00921AF1" w:rsidRPr="00A138BC" w:rsidRDefault="00921AF1" w:rsidP="00104809">
            <w:pPr>
              <w:pStyle w:val="TAC"/>
              <w:rPr>
                <w:rFonts w:eastAsia="SimSun"/>
                <w:szCs w:val="24"/>
                <w:lang w:val="en-US"/>
              </w:rPr>
            </w:pPr>
            <w:r w:rsidRPr="00A138BC">
              <w:rPr>
                <w:rFonts w:eastAsia="SimSun"/>
                <w:szCs w:val="24"/>
                <w:lang w:val="en-US"/>
              </w:rPr>
              <w:t>PUCCH</w:t>
            </w:r>
          </w:p>
        </w:tc>
      </w:tr>
      <w:tr w:rsidR="00921AF1" w:rsidRPr="00A138BC" w14:paraId="29122290"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5B245C07" w14:textId="77777777" w:rsidR="00921AF1" w:rsidRPr="00A138BC" w:rsidRDefault="00921AF1" w:rsidP="00104809">
            <w:pPr>
              <w:pStyle w:val="TAL"/>
              <w:rPr>
                <w:rFonts w:eastAsia="SimSun"/>
                <w:lang w:val="en-US"/>
              </w:rPr>
            </w:pPr>
            <w:r w:rsidRPr="00A138BC">
              <w:rPr>
                <w:rFonts w:eastAsia="SimSun"/>
                <w:lang w:val="en-US"/>
              </w:rPr>
              <w:t xml:space="preserve">CQI/RI/PMI delay </w:t>
            </w:r>
          </w:p>
        </w:tc>
        <w:tc>
          <w:tcPr>
            <w:tcW w:w="902" w:type="dxa"/>
            <w:tcBorders>
              <w:top w:val="single" w:sz="4" w:space="0" w:color="auto"/>
              <w:left w:val="single" w:sz="4" w:space="0" w:color="auto"/>
              <w:bottom w:val="single" w:sz="4" w:space="0" w:color="auto"/>
              <w:right w:val="single" w:sz="4" w:space="0" w:color="auto"/>
            </w:tcBorders>
            <w:vAlign w:val="center"/>
            <w:hideMark/>
          </w:tcPr>
          <w:p w14:paraId="1CEB63B1" w14:textId="77777777" w:rsidR="00921AF1" w:rsidRPr="00A138BC" w:rsidRDefault="00921AF1" w:rsidP="00104809">
            <w:pPr>
              <w:pStyle w:val="TAC"/>
              <w:rPr>
                <w:rFonts w:eastAsia="SimSun"/>
                <w:szCs w:val="24"/>
                <w:lang w:val="en-US"/>
              </w:rPr>
            </w:pPr>
            <w:r w:rsidRPr="00A138BC">
              <w:rPr>
                <w:rFonts w:eastAsia="SimSun"/>
                <w:szCs w:val="24"/>
                <w:lang w:val="en-US"/>
              </w:rPr>
              <w:t>ms</w:t>
            </w:r>
          </w:p>
        </w:tc>
        <w:tc>
          <w:tcPr>
            <w:tcW w:w="2251" w:type="dxa"/>
            <w:tcBorders>
              <w:top w:val="single" w:sz="4" w:space="0" w:color="auto"/>
              <w:left w:val="single" w:sz="4" w:space="0" w:color="auto"/>
              <w:bottom w:val="single" w:sz="4" w:space="0" w:color="auto"/>
              <w:right w:val="single" w:sz="4" w:space="0" w:color="auto"/>
            </w:tcBorders>
            <w:vAlign w:val="center"/>
          </w:tcPr>
          <w:p w14:paraId="0D5C4D67" w14:textId="77777777" w:rsidR="00921AF1" w:rsidRPr="00A138BC" w:rsidRDefault="00921AF1" w:rsidP="00104809">
            <w:pPr>
              <w:pStyle w:val="TAC"/>
              <w:rPr>
                <w:rFonts w:eastAsia="SimSun"/>
                <w:szCs w:val="24"/>
                <w:lang w:val="en-US" w:eastAsia="zh-CN"/>
              </w:rPr>
            </w:pPr>
            <w:r w:rsidRPr="00A138BC">
              <w:rPr>
                <w:rFonts w:eastAsia="SimSun"/>
                <w:szCs w:val="24"/>
                <w:lang w:val="en-US"/>
              </w:rPr>
              <w:t>8</w:t>
            </w:r>
          </w:p>
        </w:tc>
      </w:tr>
      <w:tr w:rsidR="00921AF1" w:rsidRPr="00A138BC" w14:paraId="2661177F"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tcPr>
          <w:p w14:paraId="37C4C65B" w14:textId="77777777" w:rsidR="00921AF1" w:rsidRPr="00A138BC" w:rsidRDefault="00921AF1" w:rsidP="00104809">
            <w:pPr>
              <w:pStyle w:val="TAL"/>
              <w:rPr>
                <w:rFonts w:eastAsia="SimSun"/>
                <w:lang w:val="en-US"/>
              </w:rPr>
            </w:pPr>
            <w:r w:rsidRPr="00A138BC">
              <w:rPr>
                <w:rFonts w:eastAsia="SimSun"/>
                <w:lang w:val="en-US"/>
              </w:rPr>
              <w:t>Maximum number of HARQ transmission</w:t>
            </w:r>
          </w:p>
        </w:tc>
        <w:tc>
          <w:tcPr>
            <w:tcW w:w="902" w:type="dxa"/>
            <w:tcBorders>
              <w:top w:val="single" w:sz="4" w:space="0" w:color="auto"/>
              <w:left w:val="single" w:sz="4" w:space="0" w:color="auto"/>
              <w:bottom w:val="single" w:sz="4" w:space="0" w:color="auto"/>
              <w:right w:val="single" w:sz="4" w:space="0" w:color="auto"/>
            </w:tcBorders>
            <w:vAlign w:val="center"/>
          </w:tcPr>
          <w:p w14:paraId="12FA54F2" w14:textId="77777777" w:rsidR="00921AF1" w:rsidRPr="00A138BC" w:rsidRDefault="00921AF1" w:rsidP="00104809">
            <w:pPr>
              <w:pStyle w:val="TAC"/>
              <w:rPr>
                <w:rFonts w:eastAsia="SimSun"/>
                <w:szCs w:val="24"/>
                <w:lang w:val="en-US"/>
              </w:rPr>
            </w:pPr>
          </w:p>
        </w:tc>
        <w:tc>
          <w:tcPr>
            <w:tcW w:w="2251" w:type="dxa"/>
            <w:tcBorders>
              <w:top w:val="single" w:sz="4" w:space="0" w:color="auto"/>
              <w:left w:val="single" w:sz="4" w:space="0" w:color="auto"/>
              <w:bottom w:val="single" w:sz="4" w:space="0" w:color="auto"/>
              <w:right w:val="single" w:sz="4" w:space="0" w:color="auto"/>
            </w:tcBorders>
            <w:vAlign w:val="center"/>
          </w:tcPr>
          <w:p w14:paraId="2899911F" w14:textId="77777777" w:rsidR="00921AF1" w:rsidRPr="00A138BC" w:rsidRDefault="00921AF1" w:rsidP="00104809">
            <w:pPr>
              <w:pStyle w:val="TAC"/>
              <w:rPr>
                <w:rFonts w:eastAsia="SimSun"/>
                <w:szCs w:val="24"/>
                <w:lang w:val="en-US"/>
              </w:rPr>
            </w:pPr>
            <w:r w:rsidRPr="00A138BC">
              <w:rPr>
                <w:rFonts w:eastAsia="SimSun"/>
                <w:szCs w:val="24"/>
                <w:lang w:val="en-US"/>
              </w:rPr>
              <w:t>4</w:t>
            </w:r>
          </w:p>
        </w:tc>
      </w:tr>
      <w:tr w:rsidR="00921AF1" w:rsidRPr="00C25669" w14:paraId="6C13D595" w14:textId="77777777" w:rsidTr="00104809">
        <w:trPr>
          <w:trHeight w:val="70"/>
          <w:jc w:val="center"/>
        </w:trPr>
        <w:tc>
          <w:tcPr>
            <w:tcW w:w="3840" w:type="dxa"/>
            <w:gridSpan w:val="3"/>
            <w:tcBorders>
              <w:top w:val="single" w:sz="4" w:space="0" w:color="auto"/>
              <w:left w:val="single" w:sz="4" w:space="0" w:color="auto"/>
              <w:bottom w:val="single" w:sz="4" w:space="0" w:color="auto"/>
              <w:right w:val="single" w:sz="4" w:space="0" w:color="auto"/>
            </w:tcBorders>
            <w:vAlign w:val="center"/>
            <w:hideMark/>
          </w:tcPr>
          <w:p w14:paraId="75CF36AE" w14:textId="77777777" w:rsidR="00921AF1" w:rsidRPr="00F92AED" w:rsidRDefault="00921AF1" w:rsidP="00104809">
            <w:pPr>
              <w:pStyle w:val="TAL"/>
              <w:rPr>
                <w:rFonts w:eastAsia="SimSun"/>
              </w:rPr>
            </w:pPr>
            <w:r w:rsidRPr="00C25669">
              <w:rPr>
                <w:rFonts w:eastAsia="SimSun"/>
              </w:rPr>
              <w:t>Measurement channel</w:t>
            </w:r>
          </w:p>
        </w:tc>
        <w:tc>
          <w:tcPr>
            <w:tcW w:w="902" w:type="dxa"/>
            <w:tcBorders>
              <w:top w:val="single" w:sz="4" w:space="0" w:color="auto"/>
              <w:left w:val="single" w:sz="4" w:space="0" w:color="auto"/>
              <w:bottom w:val="single" w:sz="4" w:space="0" w:color="auto"/>
              <w:right w:val="single" w:sz="4" w:space="0" w:color="auto"/>
            </w:tcBorders>
            <w:vAlign w:val="center"/>
          </w:tcPr>
          <w:p w14:paraId="29719F5B" w14:textId="77777777" w:rsidR="00921AF1" w:rsidRPr="00F92AED" w:rsidRDefault="00921AF1" w:rsidP="00104809">
            <w:pPr>
              <w:pStyle w:val="TAC"/>
              <w:rPr>
                <w:rFonts w:eastAsia="SimSun"/>
              </w:rPr>
            </w:pPr>
          </w:p>
        </w:tc>
        <w:tc>
          <w:tcPr>
            <w:tcW w:w="2251" w:type="dxa"/>
            <w:tcBorders>
              <w:top w:val="single" w:sz="4" w:space="0" w:color="auto"/>
              <w:left w:val="single" w:sz="4" w:space="0" w:color="auto"/>
              <w:bottom w:val="single" w:sz="4" w:space="0" w:color="auto"/>
              <w:right w:val="single" w:sz="4" w:space="0" w:color="auto"/>
            </w:tcBorders>
            <w:vAlign w:val="center"/>
          </w:tcPr>
          <w:p w14:paraId="06FB4080" w14:textId="77777777" w:rsidR="00921AF1" w:rsidRPr="00045762" w:rsidRDefault="00921AF1" w:rsidP="00104809">
            <w:pPr>
              <w:pStyle w:val="TAC"/>
            </w:pPr>
            <w:r w:rsidRPr="00045762">
              <w:t>As specified in Table A.4-2</w:t>
            </w:r>
          </w:p>
          <w:p w14:paraId="6FE62B30" w14:textId="77777777" w:rsidR="00921AF1" w:rsidRPr="00F92AED" w:rsidRDefault="00921AF1" w:rsidP="00104809">
            <w:pPr>
              <w:pStyle w:val="TAC"/>
              <w:rPr>
                <w:rFonts w:eastAsia="SimSun"/>
              </w:rPr>
            </w:pPr>
            <w:r w:rsidRPr="00045762">
              <w:t>TBS.2-2</w:t>
            </w:r>
          </w:p>
        </w:tc>
      </w:tr>
      <w:tr w:rsidR="00921AF1" w:rsidRPr="00A138BC" w14:paraId="1EF29E5F" w14:textId="77777777" w:rsidTr="00104809">
        <w:trPr>
          <w:trHeight w:val="70"/>
          <w:jc w:val="center"/>
        </w:trPr>
        <w:tc>
          <w:tcPr>
            <w:tcW w:w="6993" w:type="dxa"/>
            <w:gridSpan w:val="5"/>
            <w:tcBorders>
              <w:top w:val="single" w:sz="4" w:space="0" w:color="auto"/>
              <w:left w:val="single" w:sz="4" w:space="0" w:color="auto"/>
              <w:bottom w:val="single" w:sz="4" w:space="0" w:color="auto"/>
              <w:right w:val="single" w:sz="4" w:space="0" w:color="auto"/>
            </w:tcBorders>
            <w:vAlign w:val="center"/>
          </w:tcPr>
          <w:p w14:paraId="4FF5ACCA" w14:textId="77777777" w:rsidR="00921AF1" w:rsidRPr="00A138BC" w:rsidRDefault="00921AF1" w:rsidP="00104809">
            <w:pPr>
              <w:pStyle w:val="TAN"/>
              <w:rPr>
                <w:rFonts w:eastAsia="SimSun"/>
                <w:lang w:val="en-US"/>
              </w:rPr>
            </w:pPr>
            <w:r w:rsidRPr="00A63333">
              <w:rPr>
                <w:rFonts w:eastAsia="SimSun" w:hint="eastAsia"/>
              </w:rPr>
              <w:t>N</w:t>
            </w:r>
            <w:r w:rsidRPr="00A63333">
              <w:rPr>
                <w:rFonts w:eastAsia="SimSun"/>
              </w:rPr>
              <w:t>ote</w:t>
            </w:r>
            <w:r>
              <w:rPr>
                <w:rFonts w:eastAsia="SimSun"/>
              </w:rPr>
              <w:t>1</w:t>
            </w:r>
            <w:r w:rsidRPr="00A63333">
              <w:rPr>
                <w:rFonts w:eastAsia="SimSun"/>
              </w:rPr>
              <w:t>:</w:t>
            </w:r>
            <w:r w:rsidRPr="00A138BC">
              <w:rPr>
                <w:rFonts w:hint="eastAsia"/>
                <w:lang w:eastAsia="zh-CN"/>
              </w:rPr>
              <w:tab/>
            </w:r>
            <w:r w:rsidRPr="00A63333">
              <w:rPr>
                <w:rFonts w:eastAsia="SimSun"/>
              </w:rPr>
              <w:t>For retransmission number 4 including initial transmission, RV {0,2,3,1} with same MCS and rank as initial transmission; follow the latest UE reported PMI whose rank is same as the initial transmission</w:t>
            </w:r>
          </w:p>
        </w:tc>
      </w:tr>
    </w:tbl>
    <w:p w14:paraId="5CB265F2" w14:textId="77777777" w:rsidR="00921AF1" w:rsidRPr="009110AD" w:rsidRDefault="00921AF1" w:rsidP="00921AF1"/>
    <w:p w14:paraId="42FDE109" w14:textId="77777777" w:rsidR="00921AF1" w:rsidRPr="00A138BC" w:rsidRDefault="00921AF1" w:rsidP="00921AF1">
      <w:pPr>
        <w:pStyle w:val="TH"/>
      </w:pPr>
      <w:r w:rsidRPr="00A138BC">
        <w:lastRenderedPageBreak/>
        <w:t>Table 5.2.2.1.1-2: Minimum performance requirement</w:t>
      </w:r>
    </w:p>
    <w:tbl>
      <w:tblPr>
        <w:tblW w:w="3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706"/>
        <w:gridCol w:w="2971"/>
        <w:gridCol w:w="1888"/>
      </w:tblGrid>
      <w:tr w:rsidR="00921AF1" w:rsidRPr="00A138BC" w14:paraId="11A7074D" w14:textId="77777777" w:rsidTr="00104809">
        <w:trPr>
          <w:trHeight w:val="375"/>
          <w:jc w:val="center"/>
        </w:trPr>
        <w:tc>
          <w:tcPr>
            <w:tcW w:w="1299" w:type="pct"/>
            <w:shd w:val="clear" w:color="auto" w:fill="FFFFFF"/>
          </w:tcPr>
          <w:p w14:paraId="20AEF43B" w14:textId="77777777" w:rsidR="00921AF1" w:rsidRPr="00A138BC" w:rsidRDefault="00921AF1" w:rsidP="00104809">
            <w:pPr>
              <w:pStyle w:val="TAH"/>
              <w:rPr>
                <w:rFonts w:eastAsia="SimSun"/>
                <w:lang w:val="en-US"/>
              </w:rPr>
            </w:pPr>
            <w:r w:rsidRPr="00A138BC">
              <w:rPr>
                <w:rFonts w:eastAsia="SimSun"/>
                <w:lang w:val="en-US"/>
              </w:rPr>
              <w:t>Test num.</w:t>
            </w:r>
          </w:p>
        </w:tc>
        <w:tc>
          <w:tcPr>
            <w:tcW w:w="2263" w:type="pct"/>
            <w:shd w:val="clear" w:color="auto" w:fill="FFFFFF"/>
          </w:tcPr>
          <w:p w14:paraId="72DC4CBA" w14:textId="77777777" w:rsidR="00921AF1" w:rsidRPr="00A138BC" w:rsidRDefault="00921AF1" w:rsidP="00104809">
            <w:pPr>
              <w:pStyle w:val="TAH"/>
              <w:rPr>
                <w:rFonts w:eastAsia="SimSun"/>
                <w:lang w:val="en-US"/>
              </w:rPr>
            </w:pPr>
            <w:r w:rsidRPr="00A138BC">
              <w:rPr>
                <w:rFonts w:eastAsia="SimSun"/>
                <w:lang w:val="en-US"/>
              </w:rPr>
              <w:t>Fraction of maximum throughput (%)</w:t>
            </w:r>
          </w:p>
        </w:tc>
        <w:tc>
          <w:tcPr>
            <w:tcW w:w="1439" w:type="pct"/>
            <w:shd w:val="clear" w:color="auto" w:fill="FFFFFF"/>
          </w:tcPr>
          <w:p w14:paraId="08787ED9" w14:textId="77777777" w:rsidR="00921AF1" w:rsidRPr="00A138BC" w:rsidRDefault="00921AF1" w:rsidP="00104809">
            <w:pPr>
              <w:pStyle w:val="TAH"/>
              <w:rPr>
                <w:rFonts w:eastAsia="SimSun"/>
                <w:lang w:val="en-US"/>
              </w:rPr>
            </w:pPr>
            <w:r w:rsidRPr="00A138BC">
              <w:rPr>
                <w:rFonts w:eastAsia="SimSun"/>
                <w:lang w:val="en-US"/>
              </w:rPr>
              <w:t>SNR (dB)</w:t>
            </w:r>
          </w:p>
        </w:tc>
      </w:tr>
      <w:tr w:rsidR="00921AF1" w:rsidRPr="00A138BC" w14:paraId="2EC0AA7A" w14:textId="77777777" w:rsidTr="00104809">
        <w:trPr>
          <w:trHeight w:val="189"/>
          <w:jc w:val="center"/>
        </w:trPr>
        <w:tc>
          <w:tcPr>
            <w:tcW w:w="1299" w:type="pct"/>
            <w:shd w:val="clear" w:color="auto" w:fill="FFFFFF"/>
          </w:tcPr>
          <w:p w14:paraId="4FCFDEDA" w14:textId="77777777" w:rsidR="00921AF1" w:rsidRPr="00A138BC" w:rsidRDefault="00921AF1" w:rsidP="00104809">
            <w:pPr>
              <w:pStyle w:val="TAC"/>
              <w:rPr>
                <w:rFonts w:eastAsia="SimSun"/>
                <w:lang w:val="en-US"/>
              </w:rPr>
            </w:pPr>
            <w:r w:rsidRPr="00A138BC">
              <w:rPr>
                <w:rFonts w:eastAsia="SimSun"/>
                <w:lang w:val="en-US"/>
              </w:rPr>
              <w:t>1-1</w:t>
            </w:r>
          </w:p>
        </w:tc>
        <w:tc>
          <w:tcPr>
            <w:tcW w:w="2263" w:type="pct"/>
            <w:shd w:val="clear" w:color="auto" w:fill="FFFFFF"/>
          </w:tcPr>
          <w:p w14:paraId="74A52EC7" w14:textId="77777777" w:rsidR="00921AF1" w:rsidRPr="00A138BC" w:rsidRDefault="00921AF1" w:rsidP="00104809">
            <w:pPr>
              <w:pStyle w:val="TAC"/>
              <w:rPr>
                <w:rFonts w:eastAsia="SimSun"/>
                <w:lang w:val="en-US"/>
              </w:rPr>
            </w:pPr>
            <w:r>
              <w:rPr>
                <w:rFonts w:eastAsia="SimSun"/>
                <w:lang w:val="en-US"/>
              </w:rPr>
              <w:t>35%</w:t>
            </w:r>
          </w:p>
        </w:tc>
        <w:tc>
          <w:tcPr>
            <w:tcW w:w="1439" w:type="pct"/>
            <w:shd w:val="clear" w:color="auto" w:fill="FFFFFF"/>
          </w:tcPr>
          <w:p w14:paraId="0000837B" w14:textId="77777777" w:rsidR="00921AF1" w:rsidRPr="00A138BC" w:rsidRDefault="00921AF1" w:rsidP="00104809">
            <w:pPr>
              <w:pStyle w:val="TAC"/>
              <w:rPr>
                <w:rFonts w:eastAsia="SimSun"/>
                <w:lang w:val="en-US"/>
              </w:rPr>
            </w:pPr>
            <w:del w:id="11" w:author="Nokia" w:date="2023-11-02T17:24:00Z">
              <w:r w:rsidRPr="00A138BC" w:rsidDel="00405676">
                <w:rPr>
                  <w:rFonts w:eastAsia="SimSun"/>
                  <w:lang w:val="en-US"/>
                </w:rPr>
                <w:delText>[</w:delText>
              </w:r>
            </w:del>
            <w:r>
              <w:rPr>
                <w:rFonts w:eastAsia="SimSun"/>
                <w:lang w:val="en-US"/>
              </w:rPr>
              <w:t>19.3</w:t>
            </w:r>
            <w:del w:id="12" w:author="Nokia" w:date="2023-11-02T17:24:00Z">
              <w:r w:rsidRPr="00A138BC" w:rsidDel="00405676">
                <w:rPr>
                  <w:rFonts w:eastAsia="SimSun"/>
                  <w:lang w:val="en-US"/>
                </w:rPr>
                <w:delText>]</w:delText>
              </w:r>
            </w:del>
          </w:p>
        </w:tc>
      </w:tr>
      <w:tr w:rsidR="00921AF1" w:rsidRPr="00A138BC" w14:paraId="550761DD" w14:textId="77777777" w:rsidTr="00104809">
        <w:trPr>
          <w:trHeight w:val="189"/>
          <w:jc w:val="center"/>
        </w:trPr>
        <w:tc>
          <w:tcPr>
            <w:tcW w:w="5000" w:type="pct"/>
            <w:gridSpan w:val="3"/>
            <w:shd w:val="clear" w:color="auto" w:fill="FFFFFF"/>
          </w:tcPr>
          <w:p w14:paraId="3058C4EB" w14:textId="77777777" w:rsidR="00921AF1" w:rsidRDefault="00921AF1" w:rsidP="00104809">
            <w:pPr>
              <w:pStyle w:val="TAN"/>
              <w:rPr>
                <w:rFonts w:eastAsia="SimSun"/>
                <w:lang w:val="en-US"/>
              </w:rPr>
            </w:pPr>
            <w:r w:rsidRPr="00A138BC">
              <w:rPr>
                <w:rFonts w:eastAsia="SimSun"/>
                <w:lang w:val="en-US"/>
              </w:rPr>
              <w:t>Note 1:</w:t>
            </w:r>
            <w:r w:rsidRPr="00A138BC">
              <w:rPr>
                <w:rFonts w:hint="eastAsia"/>
                <w:lang w:eastAsia="zh-CN"/>
              </w:rPr>
              <w:tab/>
            </w:r>
            <w:r>
              <w:rPr>
                <w:rFonts w:eastAsia="SimSun"/>
                <w:lang w:val="en-US"/>
              </w:rPr>
              <w:t xml:space="preserve"> </w:t>
            </w:r>
            <w:r w:rsidRPr="00A138BC">
              <w:rPr>
                <w:rFonts w:eastAsia="SimSun"/>
                <w:lang w:val="en-US"/>
              </w:rPr>
              <w:t>Measurements channels are specified in Table A.4-2.</w:t>
            </w:r>
          </w:p>
          <w:p w14:paraId="58872E48" w14:textId="77777777" w:rsidR="00921AF1" w:rsidRPr="00A138BC" w:rsidRDefault="00921AF1" w:rsidP="00104809">
            <w:pPr>
              <w:pStyle w:val="TAN"/>
              <w:rPr>
                <w:rFonts w:eastAsia="SimSun"/>
                <w:lang w:val="en-US"/>
              </w:rPr>
            </w:pPr>
            <w:r>
              <w:rPr>
                <w:rFonts w:eastAsia="SimSun"/>
                <w:lang w:val="en-US"/>
              </w:rPr>
              <w:t>Note 2:</w:t>
            </w:r>
            <w:r w:rsidRPr="00A138BC">
              <w:rPr>
                <w:rFonts w:hint="eastAsia"/>
                <w:lang w:eastAsia="zh-CN"/>
              </w:rPr>
              <w:tab/>
            </w:r>
            <w:r w:rsidRPr="00A63333">
              <w:rPr>
                <w:rFonts w:eastAsia="SimSun"/>
                <w:szCs w:val="24"/>
              </w:rPr>
              <w:t>The maximum throughout is defined as with TBS corresponding to CQI index 15 with rank 2.</w:t>
            </w:r>
          </w:p>
        </w:tc>
      </w:tr>
    </w:tbl>
    <w:p w14:paraId="17422FBB" w14:textId="77777777" w:rsidR="00921AF1" w:rsidRDefault="00921AF1" w:rsidP="00921AF1">
      <w:pPr>
        <w:rPr>
          <w:highlight w:val="yellow"/>
        </w:rPr>
      </w:pPr>
    </w:p>
    <w:p w14:paraId="612DE79B" w14:textId="77777777" w:rsidR="00921AF1" w:rsidRDefault="00921AF1" w:rsidP="00921AF1">
      <w:pPr>
        <w:pStyle w:val="Heading4"/>
        <w:rPr>
          <w:rFonts w:cs="Arial"/>
        </w:rPr>
      </w:pPr>
      <w:r w:rsidRPr="00C25669">
        <w:t>5.</w:t>
      </w:r>
      <w:r>
        <w:t>6</w:t>
      </w:r>
      <w:r w:rsidRPr="00C25669">
        <w:t>.</w:t>
      </w:r>
      <w:r>
        <w:t>2</w:t>
      </w:r>
      <w:r w:rsidRPr="00C25669">
        <w:t>.</w:t>
      </w:r>
      <w:r>
        <w:t>2</w:t>
      </w:r>
      <w:r w:rsidRPr="00C25669">
        <w:rPr>
          <w:rFonts w:hint="eastAsia"/>
        </w:rPr>
        <w:tab/>
      </w:r>
      <w:r>
        <w:rPr>
          <w:rFonts w:cs="Arial"/>
        </w:rPr>
        <w:t>TDD</w:t>
      </w:r>
    </w:p>
    <w:p w14:paraId="391B1ADF" w14:textId="77777777" w:rsidR="00921AF1" w:rsidRPr="0083599C" w:rsidRDefault="00921AF1" w:rsidP="00921AF1">
      <w:pPr>
        <w:pStyle w:val="Heading5"/>
      </w:pPr>
      <w:r w:rsidRPr="0083599C">
        <w:t>5.6.2.2.</w:t>
      </w:r>
      <w:r w:rsidRPr="0083599C">
        <w:rPr>
          <w:lang w:eastAsia="zh-CN"/>
        </w:rPr>
        <w:t>1</w:t>
      </w:r>
      <w:r w:rsidRPr="0083599C">
        <w:rPr>
          <w:rFonts w:hint="eastAsia"/>
          <w:lang w:eastAsia="zh-CN"/>
        </w:rPr>
        <w:tab/>
      </w:r>
      <w:r w:rsidRPr="0083599C">
        <w:t>Minimum requirements with Link Adaptation</w:t>
      </w:r>
    </w:p>
    <w:p w14:paraId="5FE2B6A0" w14:textId="77777777" w:rsidR="00921AF1" w:rsidRPr="0069677E" w:rsidRDefault="00921AF1" w:rsidP="00921AF1">
      <w:pPr>
        <w:rPr>
          <w:lang w:eastAsia="zh-CN"/>
        </w:rPr>
      </w:pPr>
      <w:r w:rsidRPr="0083599C">
        <w:rPr>
          <w:rFonts w:hint="eastAsia"/>
        </w:rPr>
        <w:t>The</w:t>
      </w:r>
      <w:r w:rsidRPr="00C25669">
        <w:rPr>
          <w:rFonts w:eastAsia="SimSun" w:hint="eastAsia"/>
        </w:rPr>
        <w:t xml:space="preserve"> purpose of the requirements is to verify </w:t>
      </w:r>
      <w:r w:rsidRPr="00453619">
        <w:rPr>
          <w:rFonts w:eastAsia="SimSun"/>
        </w:rPr>
        <w:t xml:space="preserve">the PDSCH absolute physical layer throughput with link adaptation performance under </w:t>
      </w:r>
      <w:r>
        <w:rPr>
          <w:rFonts w:eastAsia="SimSun"/>
        </w:rPr>
        <w:t>2</w:t>
      </w:r>
      <w:r w:rsidRPr="00453619">
        <w:rPr>
          <w:rFonts w:eastAsia="SimSun"/>
        </w:rPr>
        <w:t xml:space="preserve"> receive antenna conditions</w:t>
      </w:r>
      <w:r w:rsidRPr="00C25669">
        <w:rPr>
          <w:rFonts w:eastAsia="SimSun" w:hint="eastAsia"/>
        </w:rPr>
        <w:t>.</w:t>
      </w:r>
    </w:p>
    <w:p w14:paraId="1784FB42" w14:textId="77777777" w:rsidR="00921AF1" w:rsidRDefault="00921AF1" w:rsidP="00921AF1">
      <w:pPr>
        <w:rPr>
          <w:lang w:eastAsia="zh-CN"/>
        </w:rPr>
      </w:pPr>
      <w:r>
        <w:rPr>
          <w:lang w:eastAsia="zh-CN"/>
        </w:rPr>
        <w:t>The minimum performance requirements are specified in Table 5.6.2.2.1-2, with the addition of test parameters in Table 5.6.2.2.1-1 and the downlink physical channel setup according to Annex C.3.1.</w:t>
      </w:r>
    </w:p>
    <w:p w14:paraId="63A7D25D" w14:textId="77777777" w:rsidR="00921AF1" w:rsidRPr="00C8041A" w:rsidRDefault="00921AF1" w:rsidP="00921AF1">
      <w:pPr>
        <w:pStyle w:val="TH"/>
      </w:pPr>
      <w:r w:rsidRPr="006F13B4">
        <w:t>Table 5.</w:t>
      </w:r>
      <w:r>
        <w:t>6.2.2.1</w:t>
      </w:r>
      <w:r w:rsidRPr="006F13B4">
        <w:t>-</w:t>
      </w:r>
      <w:r>
        <w:t>1</w:t>
      </w:r>
      <w:r w:rsidRPr="006F13B4">
        <w:rPr>
          <w:lang w:eastAsia="zh-CN"/>
        </w:rPr>
        <w:t>:</w:t>
      </w:r>
      <w:r w:rsidRPr="006F13B4">
        <w:t xml:space="preserve"> Test parameters</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547"/>
        <w:gridCol w:w="586"/>
        <w:gridCol w:w="3247"/>
      </w:tblGrid>
      <w:tr w:rsidR="00921AF1" w:rsidRPr="00DB610F" w14:paraId="038BC313"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383E2D40" w14:textId="77777777" w:rsidR="00921AF1" w:rsidRPr="00DB610F" w:rsidRDefault="00921AF1" w:rsidP="00104809">
            <w:pPr>
              <w:pStyle w:val="TAH"/>
            </w:pPr>
            <w:r w:rsidRPr="00DB610F">
              <w:t>Parameter</w:t>
            </w:r>
          </w:p>
        </w:tc>
        <w:tc>
          <w:tcPr>
            <w:tcW w:w="304" w:type="pct"/>
            <w:tcBorders>
              <w:top w:val="single" w:sz="4" w:space="0" w:color="auto"/>
              <w:left w:val="single" w:sz="4" w:space="0" w:color="auto"/>
              <w:bottom w:val="single" w:sz="4" w:space="0" w:color="auto"/>
              <w:right w:val="single" w:sz="4" w:space="0" w:color="auto"/>
            </w:tcBorders>
            <w:vAlign w:val="center"/>
            <w:hideMark/>
          </w:tcPr>
          <w:p w14:paraId="445AC691" w14:textId="77777777" w:rsidR="00921AF1" w:rsidRPr="00DB610F" w:rsidRDefault="00921AF1" w:rsidP="00104809">
            <w:pPr>
              <w:pStyle w:val="TAH"/>
            </w:pPr>
            <w:r w:rsidRPr="00DB610F">
              <w:t>Unit</w:t>
            </w:r>
          </w:p>
        </w:tc>
        <w:tc>
          <w:tcPr>
            <w:tcW w:w="1686" w:type="pct"/>
            <w:tcBorders>
              <w:top w:val="single" w:sz="4" w:space="0" w:color="auto"/>
              <w:left w:val="single" w:sz="4" w:space="0" w:color="auto"/>
              <w:bottom w:val="single" w:sz="4" w:space="0" w:color="auto"/>
              <w:right w:val="single" w:sz="4" w:space="0" w:color="auto"/>
            </w:tcBorders>
            <w:vAlign w:val="center"/>
          </w:tcPr>
          <w:p w14:paraId="69808C1A" w14:textId="77777777" w:rsidR="00921AF1" w:rsidRPr="00DB610F" w:rsidRDefault="00921AF1" w:rsidP="00104809">
            <w:pPr>
              <w:pStyle w:val="TAH"/>
              <w:rPr>
                <w:lang w:eastAsia="zh-CN"/>
              </w:rPr>
            </w:pPr>
            <w:r>
              <w:t>Test 1</w:t>
            </w:r>
          </w:p>
        </w:tc>
      </w:tr>
      <w:tr w:rsidR="00921AF1" w:rsidRPr="00DB610F" w14:paraId="56072D3B"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23C76C85" w14:textId="77777777" w:rsidR="00921AF1" w:rsidRPr="00857012" w:rsidRDefault="00921AF1" w:rsidP="00104809">
            <w:pPr>
              <w:pStyle w:val="TAL"/>
              <w:rPr>
                <w:b/>
              </w:rPr>
            </w:pPr>
            <w:r>
              <w:t>Bandwidth</w:t>
            </w:r>
          </w:p>
        </w:tc>
        <w:tc>
          <w:tcPr>
            <w:tcW w:w="304" w:type="pct"/>
            <w:tcBorders>
              <w:top w:val="single" w:sz="4" w:space="0" w:color="auto"/>
              <w:left w:val="single" w:sz="4" w:space="0" w:color="auto"/>
              <w:bottom w:val="single" w:sz="4" w:space="0" w:color="auto"/>
              <w:right w:val="single" w:sz="4" w:space="0" w:color="auto"/>
            </w:tcBorders>
            <w:vAlign w:val="center"/>
          </w:tcPr>
          <w:p w14:paraId="349B0222" w14:textId="77777777" w:rsidR="00921AF1" w:rsidRPr="00857012" w:rsidRDefault="00921AF1" w:rsidP="00104809">
            <w:pPr>
              <w:pStyle w:val="TAC"/>
              <w:rPr>
                <w:b/>
              </w:rPr>
            </w:pPr>
            <w:r>
              <w:rPr>
                <w:rFonts w:hint="eastAsia"/>
                <w:lang w:eastAsia="zh-CN"/>
              </w:rPr>
              <w:t>MHz</w:t>
            </w:r>
          </w:p>
        </w:tc>
        <w:tc>
          <w:tcPr>
            <w:tcW w:w="1686" w:type="pct"/>
            <w:tcBorders>
              <w:top w:val="single" w:sz="4" w:space="0" w:color="auto"/>
              <w:left w:val="single" w:sz="4" w:space="0" w:color="auto"/>
              <w:bottom w:val="single" w:sz="4" w:space="0" w:color="auto"/>
              <w:right w:val="single" w:sz="4" w:space="0" w:color="auto"/>
            </w:tcBorders>
            <w:vAlign w:val="center"/>
          </w:tcPr>
          <w:p w14:paraId="39ADA7B2" w14:textId="77777777" w:rsidR="00921AF1" w:rsidRPr="00857012" w:rsidRDefault="00921AF1" w:rsidP="00104809">
            <w:pPr>
              <w:pStyle w:val="TAC"/>
              <w:rPr>
                <w:b/>
                <w:lang w:eastAsia="zh-CN"/>
              </w:rPr>
            </w:pPr>
            <w:r>
              <w:rPr>
                <w:lang w:eastAsia="zh-CN"/>
              </w:rPr>
              <w:t>40</w:t>
            </w:r>
          </w:p>
        </w:tc>
      </w:tr>
      <w:tr w:rsidR="00921AF1" w:rsidRPr="0018689D" w14:paraId="4FEEABFB" w14:textId="77777777" w:rsidTr="00104809">
        <w:trPr>
          <w:trHeight w:val="136"/>
        </w:trPr>
        <w:tc>
          <w:tcPr>
            <w:tcW w:w="3010" w:type="pct"/>
            <w:gridSpan w:val="2"/>
            <w:tcBorders>
              <w:left w:val="single" w:sz="4" w:space="0" w:color="auto"/>
              <w:bottom w:val="single" w:sz="4" w:space="0" w:color="auto"/>
              <w:right w:val="single" w:sz="4" w:space="0" w:color="auto"/>
            </w:tcBorders>
            <w:vAlign w:val="center"/>
          </w:tcPr>
          <w:p w14:paraId="6C5F1AE8" w14:textId="77777777" w:rsidR="00921AF1" w:rsidRPr="0018689D" w:rsidRDefault="00921AF1" w:rsidP="00104809">
            <w:pPr>
              <w:pStyle w:val="TAL"/>
            </w:pPr>
            <w:r w:rsidRPr="00C25669">
              <w:rPr>
                <w:rFonts w:eastAsia="SimSun"/>
              </w:rPr>
              <w:t>Subcarrier spacing</w:t>
            </w:r>
          </w:p>
        </w:tc>
        <w:tc>
          <w:tcPr>
            <w:tcW w:w="304" w:type="pct"/>
            <w:tcBorders>
              <w:left w:val="single" w:sz="4" w:space="0" w:color="auto"/>
              <w:bottom w:val="single" w:sz="4" w:space="0" w:color="auto"/>
              <w:right w:val="single" w:sz="4" w:space="0" w:color="auto"/>
            </w:tcBorders>
            <w:vAlign w:val="center"/>
          </w:tcPr>
          <w:p w14:paraId="17981465" w14:textId="77777777" w:rsidR="00921AF1" w:rsidRPr="00DB610F" w:rsidRDefault="00921AF1" w:rsidP="00104809">
            <w:pPr>
              <w:pStyle w:val="TAC"/>
            </w:pPr>
            <w:r w:rsidRPr="00C25669">
              <w:rPr>
                <w:rFonts w:eastAsia="SimSun" w:hint="eastAsia"/>
                <w:lang w:eastAsia="zh-CN"/>
              </w:rPr>
              <w:t>kHz</w:t>
            </w:r>
          </w:p>
        </w:tc>
        <w:tc>
          <w:tcPr>
            <w:tcW w:w="1686" w:type="pct"/>
            <w:tcBorders>
              <w:left w:val="single" w:sz="4" w:space="0" w:color="auto"/>
              <w:bottom w:val="single" w:sz="4" w:space="0" w:color="auto"/>
              <w:right w:val="single" w:sz="4" w:space="0" w:color="auto"/>
            </w:tcBorders>
            <w:vAlign w:val="center"/>
          </w:tcPr>
          <w:p w14:paraId="40531F90" w14:textId="77777777" w:rsidR="00921AF1" w:rsidRPr="0018689D" w:rsidRDefault="00921AF1" w:rsidP="00104809">
            <w:pPr>
              <w:pStyle w:val="TAC"/>
            </w:pPr>
            <w:r w:rsidRPr="00C25669">
              <w:rPr>
                <w:rFonts w:eastAsia="SimSun" w:hint="eastAsia"/>
                <w:lang w:eastAsia="zh-CN"/>
              </w:rPr>
              <w:t>30</w:t>
            </w:r>
          </w:p>
        </w:tc>
      </w:tr>
      <w:tr w:rsidR="00921AF1" w:rsidRPr="0018689D" w14:paraId="027F9415" w14:textId="77777777" w:rsidTr="00104809">
        <w:trPr>
          <w:trHeight w:val="136"/>
        </w:trPr>
        <w:tc>
          <w:tcPr>
            <w:tcW w:w="3010" w:type="pct"/>
            <w:gridSpan w:val="2"/>
            <w:tcBorders>
              <w:left w:val="single" w:sz="4" w:space="0" w:color="auto"/>
              <w:bottom w:val="single" w:sz="4" w:space="0" w:color="auto"/>
              <w:right w:val="single" w:sz="4" w:space="0" w:color="auto"/>
            </w:tcBorders>
            <w:vAlign w:val="center"/>
          </w:tcPr>
          <w:p w14:paraId="12489FC4" w14:textId="77777777" w:rsidR="00921AF1" w:rsidRPr="00DB610F" w:rsidRDefault="00921AF1" w:rsidP="00104809">
            <w:pPr>
              <w:pStyle w:val="TAL"/>
              <w:rPr>
                <w:lang w:eastAsia="zh-CN"/>
              </w:rPr>
            </w:pPr>
            <w:r w:rsidRPr="00C25669">
              <w:rPr>
                <w:rFonts w:eastAsia="SimSun"/>
              </w:rPr>
              <w:t>Duplex Mode</w:t>
            </w:r>
          </w:p>
        </w:tc>
        <w:tc>
          <w:tcPr>
            <w:tcW w:w="304" w:type="pct"/>
            <w:tcBorders>
              <w:left w:val="single" w:sz="4" w:space="0" w:color="auto"/>
              <w:bottom w:val="single" w:sz="4" w:space="0" w:color="auto"/>
              <w:right w:val="single" w:sz="4" w:space="0" w:color="auto"/>
            </w:tcBorders>
            <w:vAlign w:val="center"/>
          </w:tcPr>
          <w:p w14:paraId="0725E50B" w14:textId="77777777" w:rsidR="00921AF1" w:rsidRPr="00DB610F" w:rsidRDefault="00921AF1" w:rsidP="00104809">
            <w:pPr>
              <w:pStyle w:val="TAC"/>
            </w:pPr>
          </w:p>
        </w:tc>
        <w:tc>
          <w:tcPr>
            <w:tcW w:w="1686" w:type="pct"/>
            <w:tcBorders>
              <w:left w:val="single" w:sz="4" w:space="0" w:color="auto"/>
              <w:bottom w:val="single" w:sz="4" w:space="0" w:color="auto"/>
              <w:right w:val="single" w:sz="4" w:space="0" w:color="auto"/>
            </w:tcBorders>
            <w:vAlign w:val="center"/>
          </w:tcPr>
          <w:p w14:paraId="53D08B5F" w14:textId="77777777" w:rsidR="00921AF1" w:rsidRPr="0018689D" w:rsidRDefault="00921AF1" w:rsidP="00104809">
            <w:pPr>
              <w:pStyle w:val="TAC"/>
            </w:pPr>
            <w:r w:rsidRPr="00C25669">
              <w:rPr>
                <w:rFonts w:eastAsia="SimSun"/>
              </w:rPr>
              <w:t>TDD</w:t>
            </w:r>
          </w:p>
        </w:tc>
      </w:tr>
      <w:tr w:rsidR="00921AF1" w:rsidRPr="0018689D" w14:paraId="5A9B7E11" w14:textId="77777777" w:rsidTr="00104809">
        <w:trPr>
          <w:trHeight w:val="136"/>
        </w:trPr>
        <w:tc>
          <w:tcPr>
            <w:tcW w:w="3010" w:type="pct"/>
            <w:gridSpan w:val="2"/>
            <w:tcBorders>
              <w:left w:val="single" w:sz="4" w:space="0" w:color="auto"/>
              <w:bottom w:val="single" w:sz="4" w:space="0" w:color="auto"/>
              <w:right w:val="single" w:sz="4" w:space="0" w:color="auto"/>
            </w:tcBorders>
            <w:vAlign w:val="center"/>
          </w:tcPr>
          <w:p w14:paraId="73609190" w14:textId="77777777" w:rsidR="00921AF1" w:rsidRDefault="00921AF1" w:rsidP="00104809">
            <w:pPr>
              <w:pStyle w:val="TAL"/>
              <w:rPr>
                <w:lang w:eastAsia="zh-CN"/>
              </w:rPr>
            </w:pPr>
            <w:r>
              <w:rPr>
                <w:rFonts w:eastAsia="SimSun"/>
              </w:rPr>
              <w:t>TD</w:t>
            </w:r>
            <w:r w:rsidRPr="00C25669">
              <w:rPr>
                <w:rFonts w:eastAsia="SimSun"/>
              </w:rPr>
              <w:t>D Slot Configuration</w:t>
            </w:r>
          </w:p>
        </w:tc>
        <w:tc>
          <w:tcPr>
            <w:tcW w:w="304" w:type="pct"/>
            <w:tcBorders>
              <w:left w:val="single" w:sz="4" w:space="0" w:color="auto"/>
              <w:bottom w:val="single" w:sz="4" w:space="0" w:color="auto"/>
              <w:right w:val="single" w:sz="4" w:space="0" w:color="auto"/>
            </w:tcBorders>
            <w:vAlign w:val="center"/>
          </w:tcPr>
          <w:p w14:paraId="5ABD3A66" w14:textId="77777777" w:rsidR="00921AF1" w:rsidRPr="00DB610F" w:rsidRDefault="00921AF1" w:rsidP="00104809">
            <w:pPr>
              <w:pStyle w:val="TAC"/>
            </w:pPr>
          </w:p>
        </w:tc>
        <w:tc>
          <w:tcPr>
            <w:tcW w:w="1686" w:type="pct"/>
            <w:tcBorders>
              <w:left w:val="single" w:sz="4" w:space="0" w:color="auto"/>
              <w:bottom w:val="single" w:sz="4" w:space="0" w:color="auto"/>
              <w:right w:val="single" w:sz="4" w:space="0" w:color="auto"/>
            </w:tcBorders>
            <w:vAlign w:val="center"/>
          </w:tcPr>
          <w:p w14:paraId="287639FE" w14:textId="77777777" w:rsidR="00921AF1" w:rsidRPr="00857012" w:rsidRDefault="00921AF1" w:rsidP="00104809">
            <w:pPr>
              <w:pStyle w:val="TAC"/>
            </w:pPr>
            <w:r w:rsidRPr="00C25669">
              <w:rPr>
                <w:rFonts w:eastAsia="SimSun"/>
                <w:lang w:eastAsia="zh-CN"/>
              </w:rPr>
              <w:t>FR1.30-1</w:t>
            </w:r>
          </w:p>
        </w:tc>
      </w:tr>
      <w:tr w:rsidR="00921AF1" w:rsidRPr="0018689D" w14:paraId="7572DEA5" w14:textId="77777777" w:rsidTr="00104809">
        <w:trPr>
          <w:trHeight w:val="136"/>
        </w:trPr>
        <w:tc>
          <w:tcPr>
            <w:tcW w:w="3010" w:type="pct"/>
            <w:gridSpan w:val="2"/>
            <w:tcBorders>
              <w:left w:val="single" w:sz="4" w:space="0" w:color="auto"/>
              <w:bottom w:val="single" w:sz="4" w:space="0" w:color="auto"/>
              <w:right w:val="single" w:sz="4" w:space="0" w:color="auto"/>
            </w:tcBorders>
            <w:vAlign w:val="center"/>
          </w:tcPr>
          <w:p w14:paraId="1A40463E" w14:textId="77777777" w:rsidR="00921AF1" w:rsidRDefault="00921AF1" w:rsidP="00104809">
            <w:pPr>
              <w:pStyle w:val="TAL"/>
              <w:rPr>
                <w:rFonts w:eastAsia="SimSun"/>
              </w:rPr>
            </w:pPr>
            <w:r w:rsidRPr="00C25669">
              <w:rPr>
                <w:rFonts w:eastAsia="SimSun"/>
              </w:rPr>
              <w:t>Propagation channel</w:t>
            </w:r>
          </w:p>
        </w:tc>
        <w:tc>
          <w:tcPr>
            <w:tcW w:w="304" w:type="pct"/>
            <w:tcBorders>
              <w:left w:val="single" w:sz="4" w:space="0" w:color="auto"/>
              <w:bottom w:val="single" w:sz="4" w:space="0" w:color="auto"/>
              <w:right w:val="single" w:sz="4" w:space="0" w:color="auto"/>
            </w:tcBorders>
            <w:vAlign w:val="center"/>
          </w:tcPr>
          <w:p w14:paraId="2ED379DD" w14:textId="77777777" w:rsidR="00921AF1" w:rsidRPr="00DB610F" w:rsidRDefault="00921AF1" w:rsidP="00104809">
            <w:pPr>
              <w:pStyle w:val="TAC"/>
            </w:pPr>
          </w:p>
        </w:tc>
        <w:tc>
          <w:tcPr>
            <w:tcW w:w="1686" w:type="pct"/>
            <w:tcBorders>
              <w:left w:val="single" w:sz="4" w:space="0" w:color="auto"/>
              <w:bottom w:val="single" w:sz="4" w:space="0" w:color="auto"/>
              <w:right w:val="single" w:sz="4" w:space="0" w:color="auto"/>
            </w:tcBorders>
          </w:tcPr>
          <w:p w14:paraId="01F6D5C0" w14:textId="77777777" w:rsidR="00921AF1" w:rsidRPr="00C25669" w:rsidRDefault="00921AF1" w:rsidP="00104809">
            <w:pPr>
              <w:pStyle w:val="TAC"/>
              <w:rPr>
                <w:rFonts w:eastAsia="SimSun"/>
                <w:lang w:eastAsia="zh-CN"/>
              </w:rPr>
            </w:pPr>
            <w:r w:rsidRPr="00C25669">
              <w:rPr>
                <w:rFonts w:eastAsia="SimSun"/>
              </w:rPr>
              <w:t>TDLA30-5</w:t>
            </w:r>
          </w:p>
        </w:tc>
      </w:tr>
      <w:tr w:rsidR="00921AF1" w:rsidRPr="0018689D" w14:paraId="52A86D41" w14:textId="77777777" w:rsidTr="00104809">
        <w:trPr>
          <w:trHeight w:val="136"/>
        </w:trPr>
        <w:tc>
          <w:tcPr>
            <w:tcW w:w="3010" w:type="pct"/>
            <w:gridSpan w:val="2"/>
            <w:tcBorders>
              <w:left w:val="single" w:sz="4" w:space="0" w:color="auto"/>
              <w:bottom w:val="single" w:sz="4" w:space="0" w:color="auto"/>
              <w:right w:val="single" w:sz="4" w:space="0" w:color="auto"/>
            </w:tcBorders>
            <w:vAlign w:val="center"/>
          </w:tcPr>
          <w:p w14:paraId="52D44D1D" w14:textId="77777777" w:rsidR="00921AF1" w:rsidRDefault="00921AF1" w:rsidP="00104809">
            <w:pPr>
              <w:pStyle w:val="TAL"/>
              <w:rPr>
                <w:rFonts w:eastAsia="SimSun"/>
              </w:rPr>
            </w:pPr>
            <w:r w:rsidRPr="00C25669">
              <w:rPr>
                <w:rFonts w:eastAsia="SimSun"/>
              </w:rPr>
              <w:t>Antenna configuration</w:t>
            </w:r>
          </w:p>
        </w:tc>
        <w:tc>
          <w:tcPr>
            <w:tcW w:w="304" w:type="pct"/>
            <w:tcBorders>
              <w:left w:val="single" w:sz="4" w:space="0" w:color="auto"/>
              <w:bottom w:val="single" w:sz="4" w:space="0" w:color="auto"/>
              <w:right w:val="single" w:sz="4" w:space="0" w:color="auto"/>
            </w:tcBorders>
            <w:vAlign w:val="center"/>
          </w:tcPr>
          <w:p w14:paraId="359F34F7" w14:textId="77777777" w:rsidR="00921AF1" w:rsidRPr="00DB610F" w:rsidRDefault="00921AF1" w:rsidP="00104809">
            <w:pPr>
              <w:pStyle w:val="TAC"/>
            </w:pPr>
          </w:p>
        </w:tc>
        <w:tc>
          <w:tcPr>
            <w:tcW w:w="1686" w:type="pct"/>
            <w:tcBorders>
              <w:left w:val="single" w:sz="4" w:space="0" w:color="auto"/>
              <w:bottom w:val="single" w:sz="4" w:space="0" w:color="auto"/>
              <w:right w:val="single" w:sz="4" w:space="0" w:color="auto"/>
            </w:tcBorders>
            <w:vAlign w:val="center"/>
          </w:tcPr>
          <w:p w14:paraId="37BFC2FE" w14:textId="77777777" w:rsidR="00921AF1" w:rsidRPr="00C25669" w:rsidRDefault="00921AF1" w:rsidP="00104809">
            <w:pPr>
              <w:pStyle w:val="TAC"/>
              <w:rPr>
                <w:rFonts w:eastAsia="SimSun"/>
                <w:lang w:eastAsia="zh-CN"/>
              </w:rPr>
            </w:pPr>
            <w:r w:rsidRPr="00C25669">
              <w:rPr>
                <w:rFonts w:eastAsia="SimSun"/>
              </w:rPr>
              <w:t>2x2</w:t>
            </w:r>
          </w:p>
        </w:tc>
      </w:tr>
      <w:tr w:rsidR="00921AF1" w:rsidRPr="0018689D" w14:paraId="4EDC5864" w14:textId="77777777" w:rsidTr="00104809">
        <w:trPr>
          <w:trHeight w:val="136"/>
        </w:trPr>
        <w:tc>
          <w:tcPr>
            <w:tcW w:w="3010" w:type="pct"/>
            <w:gridSpan w:val="2"/>
            <w:tcBorders>
              <w:left w:val="single" w:sz="4" w:space="0" w:color="auto"/>
              <w:bottom w:val="single" w:sz="4" w:space="0" w:color="auto"/>
              <w:right w:val="single" w:sz="4" w:space="0" w:color="auto"/>
            </w:tcBorders>
            <w:vAlign w:val="center"/>
          </w:tcPr>
          <w:p w14:paraId="22742E6E" w14:textId="77777777" w:rsidR="00921AF1" w:rsidRPr="00C25669" w:rsidRDefault="00921AF1" w:rsidP="00104809">
            <w:pPr>
              <w:pStyle w:val="TAL"/>
              <w:rPr>
                <w:rFonts w:eastAsia="SimSun"/>
                <w:lang w:eastAsia="zh-CN"/>
              </w:rPr>
            </w:pPr>
            <w:r>
              <w:rPr>
                <w:rFonts w:eastAsia="SimSun" w:hint="eastAsia"/>
                <w:lang w:eastAsia="zh-CN"/>
              </w:rPr>
              <w:t>C</w:t>
            </w:r>
            <w:r>
              <w:rPr>
                <w:rFonts w:eastAsia="SimSun"/>
                <w:lang w:eastAsia="zh-CN"/>
              </w:rPr>
              <w:t>orrelation configuration</w:t>
            </w:r>
          </w:p>
        </w:tc>
        <w:tc>
          <w:tcPr>
            <w:tcW w:w="304" w:type="pct"/>
            <w:tcBorders>
              <w:left w:val="single" w:sz="4" w:space="0" w:color="auto"/>
              <w:bottom w:val="single" w:sz="4" w:space="0" w:color="auto"/>
              <w:right w:val="single" w:sz="4" w:space="0" w:color="auto"/>
            </w:tcBorders>
            <w:vAlign w:val="center"/>
          </w:tcPr>
          <w:p w14:paraId="5E26074E" w14:textId="77777777" w:rsidR="00921AF1" w:rsidRPr="00DB610F" w:rsidRDefault="00921AF1" w:rsidP="00104809">
            <w:pPr>
              <w:pStyle w:val="TAC"/>
            </w:pPr>
          </w:p>
        </w:tc>
        <w:tc>
          <w:tcPr>
            <w:tcW w:w="1686" w:type="pct"/>
            <w:tcBorders>
              <w:left w:val="single" w:sz="4" w:space="0" w:color="auto"/>
              <w:bottom w:val="single" w:sz="4" w:space="0" w:color="auto"/>
              <w:right w:val="single" w:sz="4" w:space="0" w:color="auto"/>
            </w:tcBorders>
            <w:vAlign w:val="center"/>
          </w:tcPr>
          <w:p w14:paraId="73F310E7" w14:textId="77777777" w:rsidR="00921AF1" w:rsidRPr="00C25669" w:rsidRDefault="00921AF1" w:rsidP="00104809">
            <w:pPr>
              <w:pStyle w:val="TAC"/>
              <w:rPr>
                <w:rFonts w:eastAsia="SimSun"/>
              </w:rPr>
            </w:pPr>
            <w:r w:rsidRPr="00C25669">
              <w:rPr>
                <w:rFonts w:eastAsia="SimSun"/>
              </w:rPr>
              <w:t>ULA Low</w:t>
            </w:r>
          </w:p>
        </w:tc>
      </w:tr>
      <w:tr w:rsidR="00921AF1" w:rsidRPr="0018689D" w14:paraId="6F110633" w14:textId="77777777" w:rsidTr="00104809">
        <w:trPr>
          <w:trHeight w:val="136"/>
        </w:trPr>
        <w:tc>
          <w:tcPr>
            <w:tcW w:w="3010" w:type="pct"/>
            <w:gridSpan w:val="2"/>
            <w:tcBorders>
              <w:left w:val="single" w:sz="4" w:space="0" w:color="auto"/>
              <w:bottom w:val="single" w:sz="4" w:space="0" w:color="auto"/>
              <w:right w:val="single" w:sz="4" w:space="0" w:color="auto"/>
            </w:tcBorders>
            <w:vAlign w:val="center"/>
          </w:tcPr>
          <w:p w14:paraId="7637D283" w14:textId="77777777" w:rsidR="00921AF1" w:rsidRDefault="00921AF1" w:rsidP="00104809">
            <w:pPr>
              <w:pStyle w:val="TAL"/>
              <w:rPr>
                <w:rFonts w:eastAsia="SimSun"/>
                <w:lang w:eastAsia="zh-CN"/>
              </w:rPr>
            </w:pPr>
            <w:r w:rsidRPr="00C25669">
              <w:rPr>
                <w:rFonts w:eastAsia="SimSun"/>
              </w:rPr>
              <w:t>Beamforming Model</w:t>
            </w:r>
          </w:p>
        </w:tc>
        <w:tc>
          <w:tcPr>
            <w:tcW w:w="304" w:type="pct"/>
            <w:tcBorders>
              <w:left w:val="single" w:sz="4" w:space="0" w:color="auto"/>
              <w:bottom w:val="single" w:sz="4" w:space="0" w:color="auto"/>
              <w:right w:val="single" w:sz="4" w:space="0" w:color="auto"/>
            </w:tcBorders>
            <w:vAlign w:val="center"/>
          </w:tcPr>
          <w:p w14:paraId="5693D1CA" w14:textId="77777777" w:rsidR="00921AF1" w:rsidRPr="00DB610F" w:rsidRDefault="00921AF1" w:rsidP="00104809">
            <w:pPr>
              <w:pStyle w:val="TAC"/>
            </w:pPr>
          </w:p>
        </w:tc>
        <w:tc>
          <w:tcPr>
            <w:tcW w:w="1686" w:type="pct"/>
            <w:tcBorders>
              <w:left w:val="single" w:sz="4" w:space="0" w:color="auto"/>
              <w:bottom w:val="single" w:sz="4" w:space="0" w:color="auto"/>
              <w:right w:val="single" w:sz="4" w:space="0" w:color="auto"/>
            </w:tcBorders>
            <w:vAlign w:val="center"/>
          </w:tcPr>
          <w:p w14:paraId="7FE4294A" w14:textId="77777777" w:rsidR="00921AF1" w:rsidRPr="00C25669" w:rsidRDefault="00921AF1" w:rsidP="00104809">
            <w:pPr>
              <w:pStyle w:val="TAC"/>
              <w:rPr>
                <w:rFonts w:eastAsia="SimSun"/>
              </w:rPr>
            </w:pPr>
            <w:r w:rsidRPr="00C25669">
              <w:rPr>
                <w:rFonts w:eastAsia="SimSun"/>
              </w:rPr>
              <w:t>As defined in Annex B.4.1</w:t>
            </w:r>
          </w:p>
        </w:tc>
      </w:tr>
      <w:tr w:rsidR="00921AF1" w:rsidRPr="00DB610F" w14:paraId="42EB2E93" w14:textId="77777777" w:rsidTr="00104809">
        <w:trPr>
          <w:trHeight w:val="70"/>
        </w:trPr>
        <w:tc>
          <w:tcPr>
            <w:tcW w:w="649" w:type="pct"/>
            <w:vMerge w:val="restart"/>
            <w:tcBorders>
              <w:top w:val="single" w:sz="4" w:space="0" w:color="auto"/>
              <w:left w:val="single" w:sz="4" w:space="0" w:color="auto"/>
              <w:right w:val="single" w:sz="4" w:space="0" w:color="auto"/>
            </w:tcBorders>
            <w:vAlign w:val="center"/>
            <w:hideMark/>
          </w:tcPr>
          <w:p w14:paraId="7B27B85A" w14:textId="77777777" w:rsidR="00921AF1" w:rsidRPr="00DB610F" w:rsidRDefault="00921AF1" w:rsidP="00104809">
            <w:pPr>
              <w:pStyle w:val="TAL"/>
            </w:pPr>
            <w:r w:rsidRPr="00DB610F">
              <w:t>ZP CSI-RS configuration</w:t>
            </w:r>
          </w:p>
        </w:tc>
        <w:tc>
          <w:tcPr>
            <w:tcW w:w="2361" w:type="pct"/>
            <w:tcBorders>
              <w:top w:val="single" w:sz="4" w:space="0" w:color="auto"/>
              <w:left w:val="single" w:sz="4" w:space="0" w:color="auto"/>
              <w:bottom w:val="single" w:sz="4" w:space="0" w:color="auto"/>
              <w:right w:val="single" w:sz="4" w:space="0" w:color="auto"/>
            </w:tcBorders>
            <w:vAlign w:val="center"/>
          </w:tcPr>
          <w:p w14:paraId="3DD84F34" w14:textId="77777777" w:rsidR="00921AF1" w:rsidRPr="00DB610F" w:rsidRDefault="00921AF1" w:rsidP="00104809">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2E635722"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1273A4" w14:textId="77777777" w:rsidR="00921AF1" w:rsidRPr="00DB610F" w:rsidRDefault="00921AF1" w:rsidP="00104809">
            <w:pPr>
              <w:pStyle w:val="TAC"/>
            </w:pPr>
            <w:r w:rsidRPr="0018689D">
              <w:t>Periodic</w:t>
            </w:r>
          </w:p>
        </w:tc>
      </w:tr>
      <w:tr w:rsidR="00921AF1" w:rsidRPr="00DB610F" w14:paraId="482BAD5C" w14:textId="77777777" w:rsidTr="00104809">
        <w:trPr>
          <w:trHeight w:val="70"/>
        </w:trPr>
        <w:tc>
          <w:tcPr>
            <w:tcW w:w="649" w:type="pct"/>
            <w:vMerge/>
            <w:tcBorders>
              <w:left w:val="single" w:sz="4" w:space="0" w:color="auto"/>
              <w:right w:val="single" w:sz="4" w:space="0" w:color="auto"/>
            </w:tcBorders>
            <w:vAlign w:val="center"/>
            <w:hideMark/>
          </w:tcPr>
          <w:p w14:paraId="536688A1"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1F94706B" w14:textId="77777777" w:rsidR="00921AF1" w:rsidRPr="00DB610F" w:rsidRDefault="00921AF1" w:rsidP="00104809">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CA969E0"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A4F8846" w14:textId="77777777" w:rsidR="00921AF1" w:rsidRPr="00DB610F" w:rsidRDefault="00921AF1" w:rsidP="00104809">
            <w:pPr>
              <w:pStyle w:val="TAC"/>
            </w:pPr>
            <w:r w:rsidRPr="0018689D">
              <w:t>4</w:t>
            </w:r>
          </w:p>
        </w:tc>
      </w:tr>
      <w:tr w:rsidR="00921AF1" w:rsidRPr="00DB610F" w14:paraId="3CC03D3F" w14:textId="77777777" w:rsidTr="00104809">
        <w:trPr>
          <w:trHeight w:val="70"/>
        </w:trPr>
        <w:tc>
          <w:tcPr>
            <w:tcW w:w="649" w:type="pct"/>
            <w:vMerge/>
            <w:tcBorders>
              <w:left w:val="single" w:sz="4" w:space="0" w:color="auto"/>
              <w:right w:val="single" w:sz="4" w:space="0" w:color="auto"/>
            </w:tcBorders>
            <w:vAlign w:val="center"/>
            <w:hideMark/>
          </w:tcPr>
          <w:p w14:paraId="4EA68AA6"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621CF2E" w14:textId="77777777" w:rsidR="00921AF1" w:rsidRPr="00DB610F" w:rsidRDefault="00921AF1" w:rsidP="00104809">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3A15FF7D"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8F727D6" w14:textId="77777777" w:rsidR="00921AF1" w:rsidRPr="00DB610F" w:rsidRDefault="00921AF1" w:rsidP="00104809">
            <w:pPr>
              <w:pStyle w:val="TAC"/>
            </w:pPr>
            <w:r w:rsidRPr="0018689D">
              <w:t>FD-CDM2</w:t>
            </w:r>
          </w:p>
        </w:tc>
      </w:tr>
      <w:tr w:rsidR="00921AF1" w:rsidRPr="00DB610F" w14:paraId="4ECBFC0A" w14:textId="77777777" w:rsidTr="00104809">
        <w:trPr>
          <w:trHeight w:val="70"/>
        </w:trPr>
        <w:tc>
          <w:tcPr>
            <w:tcW w:w="649" w:type="pct"/>
            <w:vMerge/>
            <w:tcBorders>
              <w:left w:val="single" w:sz="4" w:space="0" w:color="auto"/>
              <w:right w:val="single" w:sz="4" w:space="0" w:color="auto"/>
            </w:tcBorders>
            <w:vAlign w:val="center"/>
            <w:hideMark/>
          </w:tcPr>
          <w:p w14:paraId="35FA6125"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616D9850" w14:textId="77777777" w:rsidR="00921AF1" w:rsidRPr="00DB610F" w:rsidRDefault="00921AF1" w:rsidP="00104809">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44792707"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6DB1BF2" w14:textId="77777777" w:rsidR="00921AF1" w:rsidRPr="00DB610F" w:rsidRDefault="00921AF1" w:rsidP="00104809">
            <w:pPr>
              <w:pStyle w:val="TAC"/>
            </w:pPr>
            <w:r w:rsidRPr="0018689D">
              <w:t>1</w:t>
            </w:r>
          </w:p>
        </w:tc>
      </w:tr>
      <w:tr w:rsidR="00921AF1" w:rsidRPr="00DB610F" w14:paraId="39C22453" w14:textId="77777777" w:rsidTr="00104809">
        <w:trPr>
          <w:trHeight w:val="70"/>
        </w:trPr>
        <w:tc>
          <w:tcPr>
            <w:tcW w:w="649" w:type="pct"/>
            <w:vMerge/>
            <w:tcBorders>
              <w:left w:val="single" w:sz="4" w:space="0" w:color="auto"/>
              <w:right w:val="single" w:sz="4" w:space="0" w:color="auto"/>
            </w:tcBorders>
            <w:vAlign w:val="center"/>
            <w:hideMark/>
          </w:tcPr>
          <w:p w14:paraId="0290DF7B"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ADA2EFA" w14:textId="77777777" w:rsidR="00921AF1" w:rsidRPr="00DB610F" w:rsidRDefault="00921AF1" w:rsidP="00104809">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6F48F6A0"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D2A45BC" w14:textId="77777777" w:rsidR="00921AF1" w:rsidRPr="00DB610F" w:rsidRDefault="00921AF1" w:rsidP="00104809">
            <w:pPr>
              <w:pStyle w:val="TAC"/>
            </w:pPr>
            <w:r w:rsidRPr="0018689D">
              <w:t>Row 5, (4)</w:t>
            </w:r>
          </w:p>
        </w:tc>
      </w:tr>
      <w:tr w:rsidR="00921AF1" w:rsidRPr="00DB610F" w14:paraId="422113F1" w14:textId="77777777" w:rsidTr="00104809">
        <w:trPr>
          <w:trHeight w:val="70"/>
        </w:trPr>
        <w:tc>
          <w:tcPr>
            <w:tcW w:w="649" w:type="pct"/>
            <w:vMerge/>
            <w:tcBorders>
              <w:left w:val="single" w:sz="4" w:space="0" w:color="auto"/>
              <w:right w:val="single" w:sz="4" w:space="0" w:color="auto"/>
            </w:tcBorders>
            <w:vAlign w:val="center"/>
            <w:hideMark/>
          </w:tcPr>
          <w:p w14:paraId="67F854A0"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3CD35B1D" w14:textId="77777777" w:rsidR="00921AF1" w:rsidRPr="00DB610F" w:rsidRDefault="00921AF1" w:rsidP="00104809">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135B2AF9"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B8C5838" w14:textId="77777777" w:rsidR="00921AF1" w:rsidRPr="00DB610F" w:rsidRDefault="00921AF1" w:rsidP="00104809">
            <w:pPr>
              <w:pStyle w:val="TAC"/>
            </w:pPr>
            <w:r w:rsidRPr="0018689D">
              <w:t>9</w:t>
            </w:r>
          </w:p>
        </w:tc>
      </w:tr>
      <w:tr w:rsidR="00921AF1" w:rsidRPr="00DB610F" w14:paraId="7E4A3245" w14:textId="77777777" w:rsidTr="00104809">
        <w:trPr>
          <w:trHeight w:val="70"/>
        </w:trPr>
        <w:tc>
          <w:tcPr>
            <w:tcW w:w="649" w:type="pct"/>
            <w:vMerge/>
            <w:tcBorders>
              <w:left w:val="single" w:sz="4" w:space="0" w:color="auto"/>
              <w:bottom w:val="single" w:sz="4" w:space="0" w:color="auto"/>
              <w:right w:val="single" w:sz="4" w:space="0" w:color="auto"/>
            </w:tcBorders>
            <w:vAlign w:val="center"/>
            <w:hideMark/>
          </w:tcPr>
          <w:p w14:paraId="0A06D5DA"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4346C2BE" w14:textId="77777777" w:rsidR="00921AF1" w:rsidRPr="00DB610F" w:rsidRDefault="00921AF1" w:rsidP="00104809">
            <w:pPr>
              <w:pStyle w:val="TAL"/>
            </w:pPr>
            <w:r w:rsidRPr="00DB610F">
              <w:t>CSI-RS</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0CA9D5DB" w14:textId="77777777" w:rsidR="00921AF1" w:rsidRPr="00DB610F" w:rsidRDefault="00921AF1" w:rsidP="00104809">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6A7DFC70" w14:textId="77777777" w:rsidR="00921AF1" w:rsidRPr="00DB610F" w:rsidRDefault="00921AF1" w:rsidP="00104809">
            <w:pPr>
              <w:pStyle w:val="TAC"/>
            </w:pPr>
            <w:r w:rsidRPr="0018689D">
              <w:t>10/1</w:t>
            </w:r>
          </w:p>
        </w:tc>
      </w:tr>
      <w:tr w:rsidR="00921AF1" w:rsidRPr="00DB610F" w14:paraId="3B35A733" w14:textId="77777777" w:rsidTr="00104809">
        <w:trPr>
          <w:trHeight w:val="70"/>
        </w:trPr>
        <w:tc>
          <w:tcPr>
            <w:tcW w:w="649" w:type="pct"/>
            <w:vMerge w:val="restart"/>
            <w:tcBorders>
              <w:top w:val="single" w:sz="4" w:space="0" w:color="auto"/>
              <w:left w:val="single" w:sz="4" w:space="0" w:color="auto"/>
              <w:right w:val="single" w:sz="4" w:space="0" w:color="auto"/>
            </w:tcBorders>
            <w:vAlign w:val="center"/>
            <w:hideMark/>
          </w:tcPr>
          <w:p w14:paraId="7F777C3F" w14:textId="77777777" w:rsidR="00921AF1" w:rsidRPr="00DB610F" w:rsidRDefault="00921AF1" w:rsidP="00104809">
            <w:pPr>
              <w:pStyle w:val="TAL"/>
            </w:pPr>
            <w:r w:rsidRPr="00DB610F">
              <w:t>NZP CSI-RS for CSI acquisition</w:t>
            </w:r>
          </w:p>
        </w:tc>
        <w:tc>
          <w:tcPr>
            <w:tcW w:w="2361" w:type="pct"/>
            <w:tcBorders>
              <w:top w:val="single" w:sz="4" w:space="0" w:color="auto"/>
              <w:left w:val="single" w:sz="4" w:space="0" w:color="auto"/>
              <w:bottom w:val="single" w:sz="4" w:space="0" w:color="auto"/>
              <w:right w:val="single" w:sz="4" w:space="0" w:color="auto"/>
            </w:tcBorders>
            <w:vAlign w:val="center"/>
          </w:tcPr>
          <w:p w14:paraId="25E66E68" w14:textId="77777777" w:rsidR="00921AF1" w:rsidRPr="00DB610F" w:rsidRDefault="00921AF1" w:rsidP="00104809">
            <w:pPr>
              <w:pStyle w:val="TAL"/>
            </w:pPr>
            <w:r w:rsidRPr="00DB610F">
              <w:t>CSI-RS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14264674"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B698C3C" w14:textId="77777777" w:rsidR="00921AF1" w:rsidRPr="00DB610F" w:rsidRDefault="00921AF1" w:rsidP="00104809">
            <w:pPr>
              <w:pStyle w:val="TAC"/>
            </w:pPr>
            <w:r w:rsidRPr="0018689D">
              <w:t>Periodic</w:t>
            </w:r>
          </w:p>
        </w:tc>
      </w:tr>
      <w:tr w:rsidR="00921AF1" w:rsidRPr="00DB610F" w14:paraId="27799471" w14:textId="77777777" w:rsidTr="00104809">
        <w:trPr>
          <w:trHeight w:val="70"/>
        </w:trPr>
        <w:tc>
          <w:tcPr>
            <w:tcW w:w="649" w:type="pct"/>
            <w:vMerge/>
            <w:tcBorders>
              <w:left w:val="single" w:sz="4" w:space="0" w:color="auto"/>
              <w:right w:val="single" w:sz="4" w:space="0" w:color="auto"/>
            </w:tcBorders>
            <w:vAlign w:val="center"/>
          </w:tcPr>
          <w:p w14:paraId="145C1B5C"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2C924501" w14:textId="77777777" w:rsidR="00921AF1" w:rsidRPr="00DB610F" w:rsidRDefault="00921AF1" w:rsidP="00104809">
            <w:pPr>
              <w:pStyle w:val="TAL"/>
            </w:pPr>
            <w:r w:rsidRPr="00DB610F">
              <w:t>Number of CSI-RS ports (</w:t>
            </w:r>
            <w:r w:rsidRPr="00DB610F">
              <w:rPr>
                <w:i/>
              </w:rPr>
              <w:t>X</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26E1421"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406E485" w14:textId="77777777" w:rsidR="00921AF1" w:rsidRPr="00DB610F" w:rsidRDefault="00921AF1" w:rsidP="00104809">
            <w:pPr>
              <w:pStyle w:val="TAC"/>
            </w:pPr>
            <w:r w:rsidRPr="0018689D">
              <w:t>2</w:t>
            </w:r>
          </w:p>
        </w:tc>
      </w:tr>
      <w:tr w:rsidR="00921AF1" w:rsidRPr="00DB610F" w14:paraId="42D2AAD8" w14:textId="77777777" w:rsidTr="00104809">
        <w:trPr>
          <w:trHeight w:val="70"/>
        </w:trPr>
        <w:tc>
          <w:tcPr>
            <w:tcW w:w="649" w:type="pct"/>
            <w:vMerge/>
            <w:tcBorders>
              <w:left w:val="single" w:sz="4" w:space="0" w:color="auto"/>
              <w:right w:val="single" w:sz="4" w:space="0" w:color="auto"/>
            </w:tcBorders>
            <w:vAlign w:val="center"/>
            <w:hideMark/>
          </w:tcPr>
          <w:p w14:paraId="7E408086"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B8F8DD8" w14:textId="77777777" w:rsidR="00921AF1" w:rsidRPr="00DB610F" w:rsidRDefault="00921AF1" w:rsidP="00104809">
            <w:pPr>
              <w:pStyle w:val="TAL"/>
            </w:pPr>
            <w:r w:rsidRPr="00DB610F">
              <w:t>CDM Type</w:t>
            </w:r>
          </w:p>
        </w:tc>
        <w:tc>
          <w:tcPr>
            <w:tcW w:w="304" w:type="pct"/>
            <w:tcBorders>
              <w:top w:val="single" w:sz="4" w:space="0" w:color="auto"/>
              <w:left w:val="single" w:sz="4" w:space="0" w:color="auto"/>
              <w:bottom w:val="single" w:sz="4" w:space="0" w:color="auto"/>
              <w:right w:val="single" w:sz="4" w:space="0" w:color="auto"/>
            </w:tcBorders>
            <w:vAlign w:val="center"/>
          </w:tcPr>
          <w:p w14:paraId="1D414002"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B414A77" w14:textId="77777777" w:rsidR="00921AF1" w:rsidRPr="00DB610F" w:rsidRDefault="00921AF1" w:rsidP="00104809">
            <w:pPr>
              <w:pStyle w:val="TAC"/>
            </w:pPr>
            <w:r w:rsidRPr="0018689D">
              <w:t>FD-CDM2</w:t>
            </w:r>
          </w:p>
        </w:tc>
      </w:tr>
      <w:tr w:rsidR="00921AF1" w:rsidRPr="00DB610F" w14:paraId="591C39DA" w14:textId="77777777" w:rsidTr="00104809">
        <w:trPr>
          <w:trHeight w:val="70"/>
        </w:trPr>
        <w:tc>
          <w:tcPr>
            <w:tcW w:w="649" w:type="pct"/>
            <w:vMerge/>
            <w:tcBorders>
              <w:left w:val="single" w:sz="4" w:space="0" w:color="auto"/>
              <w:right w:val="single" w:sz="4" w:space="0" w:color="auto"/>
            </w:tcBorders>
            <w:vAlign w:val="center"/>
            <w:hideMark/>
          </w:tcPr>
          <w:p w14:paraId="26F104CD"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0751E845" w14:textId="77777777" w:rsidR="00921AF1" w:rsidRPr="00DB610F" w:rsidRDefault="00921AF1" w:rsidP="00104809">
            <w:pPr>
              <w:pStyle w:val="TAL"/>
            </w:pPr>
            <w:r w:rsidRPr="00DB610F">
              <w:t>Density (ρ)</w:t>
            </w:r>
          </w:p>
        </w:tc>
        <w:tc>
          <w:tcPr>
            <w:tcW w:w="304" w:type="pct"/>
            <w:tcBorders>
              <w:top w:val="single" w:sz="4" w:space="0" w:color="auto"/>
              <w:left w:val="single" w:sz="4" w:space="0" w:color="auto"/>
              <w:bottom w:val="single" w:sz="4" w:space="0" w:color="auto"/>
              <w:right w:val="single" w:sz="4" w:space="0" w:color="auto"/>
            </w:tcBorders>
            <w:vAlign w:val="center"/>
          </w:tcPr>
          <w:p w14:paraId="6C485097"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D48B388" w14:textId="77777777" w:rsidR="00921AF1" w:rsidRPr="00DB610F" w:rsidRDefault="00921AF1" w:rsidP="00104809">
            <w:pPr>
              <w:pStyle w:val="TAC"/>
            </w:pPr>
            <w:r w:rsidRPr="0018689D">
              <w:t>1</w:t>
            </w:r>
          </w:p>
        </w:tc>
      </w:tr>
      <w:tr w:rsidR="00921AF1" w:rsidRPr="00DB610F" w14:paraId="764047CE" w14:textId="77777777" w:rsidTr="00104809">
        <w:trPr>
          <w:trHeight w:val="70"/>
        </w:trPr>
        <w:tc>
          <w:tcPr>
            <w:tcW w:w="649" w:type="pct"/>
            <w:vMerge/>
            <w:tcBorders>
              <w:left w:val="single" w:sz="4" w:space="0" w:color="auto"/>
              <w:right w:val="single" w:sz="4" w:space="0" w:color="auto"/>
            </w:tcBorders>
            <w:vAlign w:val="center"/>
            <w:hideMark/>
          </w:tcPr>
          <w:p w14:paraId="2AE44B0B" w14:textId="77777777" w:rsidR="00921AF1" w:rsidRPr="00DB610F" w:rsidRDefault="00921AF1" w:rsidP="00104809">
            <w:pPr>
              <w:pStyle w:val="TAL"/>
              <w:rPr>
                <w:b/>
              </w:rPr>
            </w:pPr>
          </w:p>
        </w:tc>
        <w:tc>
          <w:tcPr>
            <w:tcW w:w="2361" w:type="pct"/>
            <w:tcBorders>
              <w:top w:val="single" w:sz="4" w:space="0" w:color="auto"/>
              <w:left w:val="single" w:sz="4" w:space="0" w:color="auto"/>
              <w:bottom w:val="single" w:sz="4" w:space="0" w:color="auto"/>
              <w:right w:val="single" w:sz="4" w:space="0" w:color="auto"/>
            </w:tcBorders>
            <w:vAlign w:val="center"/>
          </w:tcPr>
          <w:p w14:paraId="131FBF96" w14:textId="77777777" w:rsidR="00921AF1" w:rsidRPr="00DB610F" w:rsidRDefault="00921AF1" w:rsidP="00104809">
            <w:pPr>
              <w:pStyle w:val="TAL"/>
            </w:pPr>
            <w:r w:rsidRPr="00DB610F">
              <w:t>First subcarrier index in the PRB used for CSI-RS</w:t>
            </w:r>
            <w:r w:rsidRPr="00DB610F" w:rsidDel="0032520A">
              <w:t xml:space="preserve"> </w:t>
            </w:r>
            <w:r w:rsidRPr="00DB610F">
              <w:t>(k</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4405A81F"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80F83CE" w14:textId="77777777" w:rsidR="00921AF1" w:rsidRPr="00DB610F" w:rsidRDefault="00921AF1" w:rsidP="00104809">
            <w:pPr>
              <w:pStyle w:val="TAC"/>
            </w:pPr>
            <w:r w:rsidRPr="0018689D">
              <w:t>Row 3 (6)</w:t>
            </w:r>
          </w:p>
        </w:tc>
      </w:tr>
      <w:tr w:rsidR="00921AF1" w:rsidRPr="00DB610F" w14:paraId="7759A330" w14:textId="77777777" w:rsidTr="00104809">
        <w:trPr>
          <w:trHeight w:val="70"/>
        </w:trPr>
        <w:tc>
          <w:tcPr>
            <w:tcW w:w="649" w:type="pct"/>
            <w:vMerge/>
            <w:tcBorders>
              <w:left w:val="single" w:sz="4" w:space="0" w:color="auto"/>
              <w:right w:val="single" w:sz="4" w:space="0" w:color="auto"/>
            </w:tcBorders>
            <w:vAlign w:val="center"/>
            <w:hideMark/>
          </w:tcPr>
          <w:p w14:paraId="1B0F9F1A"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vAlign w:val="center"/>
          </w:tcPr>
          <w:p w14:paraId="41576643" w14:textId="77777777" w:rsidR="00921AF1" w:rsidRPr="00DB610F" w:rsidRDefault="00921AF1" w:rsidP="00104809">
            <w:pPr>
              <w:pStyle w:val="TAL"/>
            </w:pPr>
            <w:r w:rsidRPr="00DB610F">
              <w:t>First OFDM symbol in the PRB used for CSI-RS (l</w:t>
            </w:r>
            <w:r w:rsidRPr="00DB610F">
              <w:rPr>
                <w:vertAlign w:val="subscript"/>
              </w:rPr>
              <w:t>0</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50FAEC8F"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5520A15" w14:textId="77777777" w:rsidR="00921AF1" w:rsidRPr="00DB610F" w:rsidRDefault="00921AF1" w:rsidP="00104809">
            <w:pPr>
              <w:pStyle w:val="TAC"/>
            </w:pPr>
            <w:r w:rsidRPr="0018689D">
              <w:t>13</w:t>
            </w:r>
          </w:p>
        </w:tc>
      </w:tr>
      <w:tr w:rsidR="00921AF1" w:rsidRPr="00DB610F" w14:paraId="69F6E426" w14:textId="77777777" w:rsidTr="00104809">
        <w:trPr>
          <w:trHeight w:val="70"/>
        </w:trPr>
        <w:tc>
          <w:tcPr>
            <w:tcW w:w="649" w:type="pct"/>
            <w:vMerge/>
            <w:tcBorders>
              <w:left w:val="single" w:sz="4" w:space="0" w:color="auto"/>
              <w:right w:val="single" w:sz="4" w:space="0" w:color="auto"/>
            </w:tcBorders>
            <w:vAlign w:val="center"/>
            <w:hideMark/>
          </w:tcPr>
          <w:p w14:paraId="44D6674B"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70456FA6" w14:textId="77777777" w:rsidR="00921AF1" w:rsidRPr="00DB610F" w:rsidRDefault="00921AF1" w:rsidP="00104809">
            <w:pPr>
              <w:pStyle w:val="TAL"/>
            </w:pPr>
            <w:r w:rsidRPr="00DB610F">
              <w:t>NZP CSI-RS-timeConfig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hideMark/>
          </w:tcPr>
          <w:p w14:paraId="32D9377B" w14:textId="77777777" w:rsidR="00921AF1" w:rsidRPr="00DB610F" w:rsidRDefault="00921AF1" w:rsidP="00104809">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52322D0B" w14:textId="77777777" w:rsidR="00921AF1" w:rsidRPr="00DB610F" w:rsidRDefault="00921AF1" w:rsidP="00104809">
            <w:pPr>
              <w:pStyle w:val="TAC"/>
            </w:pPr>
            <w:r w:rsidRPr="0018689D">
              <w:t xml:space="preserve">10/1 </w:t>
            </w:r>
          </w:p>
        </w:tc>
      </w:tr>
      <w:tr w:rsidR="00921AF1" w:rsidRPr="00DB610F" w14:paraId="29E55225" w14:textId="77777777" w:rsidTr="00104809">
        <w:trPr>
          <w:trHeight w:val="70"/>
        </w:trPr>
        <w:tc>
          <w:tcPr>
            <w:tcW w:w="649" w:type="pct"/>
            <w:vMerge w:val="restart"/>
            <w:tcBorders>
              <w:left w:val="single" w:sz="4" w:space="0" w:color="auto"/>
              <w:right w:val="single" w:sz="4" w:space="0" w:color="auto"/>
            </w:tcBorders>
            <w:vAlign w:val="center"/>
          </w:tcPr>
          <w:p w14:paraId="3F9B67E3" w14:textId="77777777" w:rsidR="00921AF1" w:rsidRPr="00DB610F" w:rsidRDefault="00921AF1" w:rsidP="00104809">
            <w:pPr>
              <w:pStyle w:val="TAL"/>
            </w:pPr>
            <w:r w:rsidRPr="00DB610F">
              <w:t>CSI-IM configuration</w:t>
            </w:r>
          </w:p>
        </w:tc>
        <w:tc>
          <w:tcPr>
            <w:tcW w:w="2361" w:type="pct"/>
            <w:tcBorders>
              <w:top w:val="single" w:sz="4" w:space="0" w:color="auto"/>
              <w:left w:val="single" w:sz="4" w:space="0" w:color="auto"/>
              <w:bottom w:val="single" w:sz="4" w:space="0" w:color="auto"/>
              <w:right w:val="single" w:sz="4" w:space="0" w:color="auto"/>
            </w:tcBorders>
          </w:tcPr>
          <w:p w14:paraId="47ED4063" w14:textId="77777777" w:rsidR="00921AF1" w:rsidRPr="00DB610F" w:rsidRDefault="00921AF1" w:rsidP="00104809">
            <w:pPr>
              <w:pStyle w:val="TAL"/>
            </w:pPr>
            <w:r w:rsidRPr="00DB610F">
              <w:rPr>
                <w:lang w:eastAsia="zh-CN"/>
              </w:rPr>
              <w:t>CSI-IM resource Type</w:t>
            </w:r>
          </w:p>
        </w:tc>
        <w:tc>
          <w:tcPr>
            <w:tcW w:w="304" w:type="pct"/>
            <w:tcBorders>
              <w:top w:val="single" w:sz="4" w:space="0" w:color="auto"/>
              <w:left w:val="single" w:sz="4" w:space="0" w:color="auto"/>
              <w:bottom w:val="single" w:sz="4" w:space="0" w:color="auto"/>
              <w:right w:val="single" w:sz="4" w:space="0" w:color="auto"/>
            </w:tcBorders>
            <w:vAlign w:val="center"/>
          </w:tcPr>
          <w:p w14:paraId="73CBF665"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2B87820" w14:textId="77777777" w:rsidR="00921AF1" w:rsidRPr="00DB610F" w:rsidRDefault="00921AF1" w:rsidP="00104809">
            <w:pPr>
              <w:pStyle w:val="TAC"/>
              <w:rPr>
                <w:lang w:eastAsia="zh-CN"/>
              </w:rPr>
            </w:pPr>
            <w:r w:rsidRPr="0018689D">
              <w:rPr>
                <w:lang w:eastAsia="zh-CN"/>
              </w:rPr>
              <w:t>Periodic</w:t>
            </w:r>
          </w:p>
        </w:tc>
      </w:tr>
      <w:tr w:rsidR="00921AF1" w:rsidRPr="00DB610F" w14:paraId="127C39B9" w14:textId="77777777" w:rsidTr="00104809">
        <w:trPr>
          <w:trHeight w:val="70"/>
        </w:trPr>
        <w:tc>
          <w:tcPr>
            <w:tcW w:w="649" w:type="pct"/>
            <w:vMerge/>
            <w:tcBorders>
              <w:left w:val="single" w:sz="4" w:space="0" w:color="auto"/>
              <w:right w:val="single" w:sz="4" w:space="0" w:color="auto"/>
            </w:tcBorders>
            <w:vAlign w:val="center"/>
            <w:hideMark/>
          </w:tcPr>
          <w:p w14:paraId="5D8D2C48"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0BE8B401" w14:textId="77777777" w:rsidR="00921AF1" w:rsidRPr="00DB610F" w:rsidRDefault="00921AF1" w:rsidP="00104809">
            <w:pPr>
              <w:pStyle w:val="TAL"/>
            </w:pPr>
            <w:r w:rsidRPr="00DB610F">
              <w:t>CSI-IM RE pattern</w:t>
            </w:r>
          </w:p>
        </w:tc>
        <w:tc>
          <w:tcPr>
            <w:tcW w:w="304" w:type="pct"/>
            <w:tcBorders>
              <w:top w:val="single" w:sz="4" w:space="0" w:color="auto"/>
              <w:left w:val="single" w:sz="4" w:space="0" w:color="auto"/>
              <w:bottom w:val="single" w:sz="4" w:space="0" w:color="auto"/>
              <w:right w:val="single" w:sz="4" w:space="0" w:color="auto"/>
            </w:tcBorders>
            <w:vAlign w:val="center"/>
          </w:tcPr>
          <w:p w14:paraId="794E48C6"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B4ADFE5" w14:textId="77777777" w:rsidR="00921AF1" w:rsidRPr="00DB610F" w:rsidRDefault="00921AF1" w:rsidP="00104809">
            <w:pPr>
              <w:pStyle w:val="TAC"/>
            </w:pPr>
            <w:r w:rsidRPr="0018689D">
              <w:t>Pattern 0</w:t>
            </w:r>
          </w:p>
        </w:tc>
      </w:tr>
      <w:tr w:rsidR="00921AF1" w:rsidRPr="00DB610F" w14:paraId="1BE137D1" w14:textId="77777777" w:rsidTr="00104809">
        <w:trPr>
          <w:trHeight w:val="70"/>
        </w:trPr>
        <w:tc>
          <w:tcPr>
            <w:tcW w:w="649" w:type="pct"/>
            <w:vMerge/>
            <w:tcBorders>
              <w:left w:val="single" w:sz="4" w:space="0" w:color="auto"/>
              <w:right w:val="single" w:sz="4" w:space="0" w:color="auto"/>
            </w:tcBorders>
            <w:vAlign w:val="center"/>
            <w:hideMark/>
          </w:tcPr>
          <w:p w14:paraId="42BF2667"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3A312019" w14:textId="77777777" w:rsidR="00921AF1" w:rsidRPr="00DB610F" w:rsidRDefault="00921AF1" w:rsidP="00104809">
            <w:pPr>
              <w:pStyle w:val="TAL"/>
            </w:pPr>
            <w:r w:rsidRPr="00DB610F">
              <w:t>CSI-IM Resource Mapping</w:t>
            </w:r>
            <w:r>
              <w:t xml:space="preserve"> </w:t>
            </w:r>
            <w:r w:rsidRPr="00DB610F">
              <w:t>(k</w:t>
            </w:r>
            <w:r w:rsidRPr="00DB610F">
              <w:rPr>
                <w:vertAlign w:val="subscript"/>
              </w:rPr>
              <w:t>CSI-IM</w:t>
            </w:r>
            <w:r w:rsidRPr="00DB610F">
              <w:t>,l</w:t>
            </w:r>
            <w:r w:rsidRPr="00DB610F">
              <w:rPr>
                <w:vertAlign w:val="subscript"/>
              </w:rPr>
              <w:t>CSI-IM</w:t>
            </w:r>
            <w:r w:rsidRPr="00DB610F">
              <w:t>)</w:t>
            </w:r>
          </w:p>
        </w:tc>
        <w:tc>
          <w:tcPr>
            <w:tcW w:w="304" w:type="pct"/>
            <w:tcBorders>
              <w:top w:val="single" w:sz="4" w:space="0" w:color="auto"/>
              <w:left w:val="single" w:sz="4" w:space="0" w:color="auto"/>
              <w:bottom w:val="single" w:sz="4" w:space="0" w:color="auto"/>
              <w:right w:val="single" w:sz="4" w:space="0" w:color="auto"/>
            </w:tcBorders>
            <w:vAlign w:val="center"/>
          </w:tcPr>
          <w:p w14:paraId="09A94164"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D3E58CB" w14:textId="77777777" w:rsidR="00921AF1" w:rsidRPr="00DB610F" w:rsidRDefault="00921AF1" w:rsidP="00104809">
            <w:pPr>
              <w:pStyle w:val="TAC"/>
            </w:pPr>
            <w:r w:rsidRPr="0018689D">
              <w:t>(4,9)</w:t>
            </w:r>
          </w:p>
        </w:tc>
      </w:tr>
      <w:tr w:rsidR="00921AF1" w:rsidRPr="00DB610F" w14:paraId="414E0113" w14:textId="77777777" w:rsidTr="00104809">
        <w:trPr>
          <w:trHeight w:val="70"/>
        </w:trPr>
        <w:tc>
          <w:tcPr>
            <w:tcW w:w="649" w:type="pct"/>
            <w:vMerge/>
            <w:tcBorders>
              <w:left w:val="single" w:sz="4" w:space="0" w:color="auto"/>
              <w:bottom w:val="single" w:sz="4" w:space="0" w:color="auto"/>
              <w:right w:val="single" w:sz="4" w:space="0" w:color="auto"/>
            </w:tcBorders>
            <w:vAlign w:val="center"/>
            <w:hideMark/>
          </w:tcPr>
          <w:p w14:paraId="2A271F20"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39E1CC11" w14:textId="77777777" w:rsidR="00921AF1" w:rsidRPr="00DB610F" w:rsidRDefault="00921AF1" w:rsidP="00104809">
            <w:pPr>
              <w:pStyle w:val="TAL"/>
            </w:pPr>
            <w:r w:rsidRPr="00DB610F">
              <w:t>CSI-IM timeConfig</w:t>
            </w:r>
            <w:r>
              <w:t xml:space="preserve"> </w:t>
            </w:r>
            <w:r w:rsidRPr="00DB610F">
              <w:t>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265E7FEB" w14:textId="77777777" w:rsidR="00921AF1" w:rsidRPr="00DB610F" w:rsidRDefault="00921AF1" w:rsidP="00104809">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125E28C0" w14:textId="77777777" w:rsidR="00921AF1" w:rsidRPr="00DB610F" w:rsidRDefault="00921AF1" w:rsidP="00104809">
            <w:pPr>
              <w:pStyle w:val="TAC"/>
            </w:pPr>
            <w:r w:rsidRPr="0018689D">
              <w:t>10/1</w:t>
            </w:r>
          </w:p>
        </w:tc>
      </w:tr>
      <w:tr w:rsidR="00921AF1" w:rsidRPr="00DB610F" w14:paraId="7A7FF64F"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88C2000" w14:textId="77777777" w:rsidR="00921AF1" w:rsidRPr="00DB610F" w:rsidRDefault="00921AF1" w:rsidP="00104809">
            <w:pPr>
              <w:pStyle w:val="TAL"/>
            </w:pPr>
            <w:r w:rsidRPr="00DB610F">
              <w:t>ReportConfigType</w:t>
            </w:r>
          </w:p>
        </w:tc>
        <w:tc>
          <w:tcPr>
            <w:tcW w:w="304" w:type="pct"/>
            <w:tcBorders>
              <w:top w:val="single" w:sz="4" w:space="0" w:color="auto"/>
              <w:left w:val="single" w:sz="4" w:space="0" w:color="auto"/>
              <w:bottom w:val="single" w:sz="4" w:space="0" w:color="auto"/>
              <w:right w:val="single" w:sz="4" w:space="0" w:color="auto"/>
            </w:tcBorders>
            <w:vAlign w:val="center"/>
          </w:tcPr>
          <w:p w14:paraId="62B481A1"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41DDF154" w14:textId="77777777" w:rsidR="00921AF1" w:rsidRPr="00DB610F" w:rsidRDefault="00921AF1" w:rsidP="00104809">
            <w:pPr>
              <w:pStyle w:val="TAC"/>
            </w:pPr>
            <w:r w:rsidRPr="0018689D">
              <w:t>Aperiodic</w:t>
            </w:r>
          </w:p>
        </w:tc>
      </w:tr>
      <w:tr w:rsidR="00921AF1" w:rsidRPr="00DB610F" w14:paraId="1392AE4F"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A1929E4" w14:textId="77777777" w:rsidR="00921AF1" w:rsidRPr="00DB610F" w:rsidRDefault="00921AF1" w:rsidP="00104809">
            <w:pPr>
              <w:pStyle w:val="TAL"/>
            </w:pPr>
            <w:r w:rsidRPr="00DB610F">
              <w:t>CQI-table</w:t>
            </w:r>
          </w:p>
        </w:tc>
        <w:tc>
          <w:tcPr>
            <w:tcW w:w="304" w:type="pct"/>
            <w:tcBorders>
              <w:top w:val="single" w:sz="4" w:space="0" w:color="auto"/>
              <w:left w:val="single" w:sz="4" w:space="0" w:color="auto"/>
              <w:bottom w:val="single" w:sz="4" w:space="0" w:color="auto"/>
              <w:right w:val="single" w:sz="4" w:space="0" w:color="auto"/>
            </w:tcBorders>
            <w:vAlign w:val="center"/>
          </w:tcPr>
          <w:p w14:paraId="5268C69A"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897D352" w14:textId="77777777" w:rsidR="00921AF1" w:rsidRPr="00DB610F" w:rsidRDefault="00921AF1" w:rsidP="00104809">
            <w:pPr>
              <w:pStyle w:val="TAC"/>
            </w:pPr>
            <w:r w:rsidRPr="0018689D">
              <w:t>Table 2</w:t>
            </w:r>
          </w:p>
        </w:tc>
      </w:tr>
      <w:tr w:rsidR="00921AF1" w:rsidRPr="00DB610F" w14:paraId="1DD76188"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D35C50B" w14:textId="77777777" w:rsidR="00921AF1" w:rsidRPr="00DB610F" w:rsidRDefault="00921AF1" w:rsidP="00104809">
            <w:pPr>
              <w:pStyle w:val="TAL"/>
            </w:pPr>
            <w:r w:rsidRPr="00DB610F">
              <w:t>reportQuantity</w:t>
            </w:r>
          </w:p>
        </w:tc>
        <w:tc>
          <w:tcPr>
            <w:tcW w:w="304" w:type="pct"/>
            <w:tcBorders>
              <w:top w:val="single" w:sz="4" w:space="0" w:color="auto"/>
              <w:left w:val="single" w:sz="4" w:space="0" w:color="auto"/>
              <w:bottom w:val="single" w:sz="4" w:space="0" w:color="auto"/>
              <w:right w:val="single" w:sz="4" w:space="0" w:color="auto"/>
            </w:tcBorders>
            <w:vAlign w:val="center"/>
          </w:tcPr>
          <w:p w14:paraId="12D5279E"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65D8C2D" w14:textId="77777777" w:rsidR="00921AF1" w:rsidRPr="00DB610F" w:rsidRDefault="00921AF1" w:rsidP="00104809">
            <w:pPr>
              <w:pStyle w:val="TAC"/>
            </w:pPr>
            <w:r w:rsidRPr="0018689D">
              <w:t>cri-RI-PMI-CQI</w:t>
            </w:r>
          </w:p>
        </w:tc>
      </w:tr>
      <w:tr w:rsidR="00921AF1" w:rsidRPr="00DB610F" w14:paraId="5887FF01"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AC5674F" w14:textId="77777777" w:rsidR="00921AF1" w:rsidRPr="00DB610F" w:rsidRDefault="00921AF1" w:rsidP="00104809">
            <w:pPr>
              <w:pStyle w:val="TAL"/>
            </w:pPr>
            <w:r w:rsidRPr="00DB610F">
              <w:t>timeRestrictionForChannelMeasurements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321937CA"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C7DFE0D" w14:textId="77777777" w:rsidR="00921AF1" w:rsidRPr="00DB610F" w:rsidRDefault="00921AF1" w:rsidP="00104809">
            <w:pPr>
              <w:pStyle w:val="TAC"/>
            </w:pPr>
            <w:r w:rsidRPr="0018689D">
              <w:t>not configured</w:t>
            </w:r>
          </w:p>
        </w:tc>
      </w:tr>
      <w:tr w:rsidR="00921AF1" w:rsidRPr="00DB610F" w14:paraId="7EE7D2F3"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44EB1BC" w14:textId="77777777" w:rsidR="00921AF1" w:rsidRPr="00DB610F" w:rsidRDefault="00921AF1" w:rsidP="00104809">
            <w:pPr>
              <w:pStyle w:val="TAL"/>
            </w:pPr>
            <w:r w:rsidRPr="00DB610F">
              <w:t>timeRestrictionForInterferenceMeasurements</w:t>
            </w:r>
          </w:p>
        </w:tc>
        <w:tc>
          <w:tcPr>
            <w:tcW w:w="304" w:type="pct"/>
            <w:tcBorders>
              <w:top w:val="single" w:sz="4" w:space="0" w:color="auto"/>
              <w:left w:val="single" w:sz="4" w:space="0" w:color="auto"/>
              <w:bottom w:val="single" w:sz="4" w:space="0" w:color="auto"/>
              <w:right w:val="single" w:sz="4" w:space="0" w:color="auto"/>
            </w:tcBorders>
            <w:vAlign w:val="center"/>
          </w:tcPr>
          <w:p w14:paraId="0A057A7A"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F38537E" w14:textId="77777777" w:rsidR="00921AF1" w:rsidRPr="00DB610F" w:rsidRDefault="00921AF1" w:rsidP="00104809">
            <w:pPr>
              <w:pStyle w:val="TAC"/>
            </w:pPr>
            <w:r w:rsidRPr="0018689D">
              <w:t>not configured</w:t>
            </w:r>
          </w:p>
        </w:tc>
      </w:tr>
      <w:tr w:rsidR="00921AF1" w:rsidRPr="00DB610F" w14:paraId="66E811A4"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E94ADBD" w14:textId="77777777" w:rsidR="00921AF1" w:rsidRPr="00DB610F" w:rsidRDefault="00921AF1" w:rsidP="00104809">
            <w:pPr>
              <w:pStyle w:val="TAL"/>
            </w:pPr>
            <w:r w:rsidRPr="00DB610F">
              <w:t>cqi-FormatIndicator</w:t>
            </w:r>
          </w:p>
        </w:tc>
        <w:tc>
          <w:tcPr>
            <w:tcW w:w="304" w:type="pct"/>
            <w:tcBorders>
              <w:top w:val="single" w:sz="4" w:space="0" w:color="auto"/>
              <w:left w:val="single" w:sz="4" w:space="0" w:color="auto"/>
              <w:bottom w:val="single" w:sz="4" w:space="0" w:color="auto"/>
              <w:right w:val="single" w:sz="4" w:space="0" w:color="auto"/>
            </w:tcBorders>
            <w:vAlign w:val="center"/>
          </w:tcPr>
          <w:p w14:paraId="48D9F012"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BDBB628" w14:textId="77777777" w:rsidR="00921AF1" w:rsidRPr="00DB610F" w:rsidRDefault="00921AF1" w:rsidP="00104809">
            <w:pPr>
              <w:pStyle w:val="TAC"/>
            </w:pPr>
            <w:r w:rsidRPr="0018689D">
              <w:t>Wideband</w:t>
            </w:r>
          </w:p>
        </w:tc>
      </w:tr>
      <w:tr w:rsidR="00921AF1" w:rsidRPr="00DB610F" w14:paraId="4B38F584"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FF9BD2E" w14:textId="77777777" w:rsidR="00921AF1" w:rsidRPr="00DB610F" w:rsidRDefault="00921AF1" w:rsidP="00104809">
            <w:pPr>
              <w:pStyle w:val="TAL"/>
            </w:pPr>
            <w:r w:rsidRPr="00DB610F">
              <w:t>pmi-FormatIndicator</w:t>
            </w:r>
            <w:r w:rsidRPr="00DB610F">
              <w:rPr>
                <w:i/>
              </w:rPr>
              <w:t xml:space="preserve">  </w:t>
            </w:r>
          </w:p>
        </w:tc>
        <w:tc>
          <w:tcPr>
            <w:tcW w:w="304" w:type="pct"/>
            <w:tcBorders>
              <w:top w:val="single" w:sz="4" w:space="0" w:color="auto"/>
              <w:left w:val="single" w:sz="4" w:space="0" w:color="auto"/>
              <w:bottom w:val="single" w:sz="4" w:space="0" w:color="auto"/>
              <w:right w:val="single" w:sz="4" w:space="0" w:color="auto"/>
            </w:tcBorders>
            <w:vAlign w:val="center"/>
          </w:tcPr>
          <w:p w14:paraId="5ADB9089"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444B74E" w14:textId="77777777" w:rsidR="00921AF1" w:rsidRPr="00DB610F" w:rsidRDefault="00921AF1" w:rsidP="00104809">
            <w:pPr>
              <w:pStyle w:val="TAC"/>
            </w:pPr>
            <w:r w:rsidRPr="0018689D">
              <w:t>Wideband</w:t>
            </w:r>
          </w:p>
        </w:tc>
      </w:tr>
      <w:tr w:rsidR="00921AF1" w:rsidRPr="00DB610F" w14:paraId="05C6CF52"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632F9C0C" w14:textId="77777777" w:rsidR="00921AF1" w:rsidRPr="00DB610F" w:rsidRDefault="00921AF1" w:rsidP="00104809">
            <w:pPr>
              <w:pStyle w:val="TAL"/>
            </w:pPr>
            <w:r w:rsidRPr="00DB610F">
              <w:t>Sub-band Size</w:t>
            </w:r>
          </w:p>
        </w:tc>
        <w:tc>
          <w:tcPr>
            <w:tcW w:w="304" w:type="pct"/>
            <w:tcBorders>
              <w:top w:val="single" w:sz="4" w:space="0" w:color="auto"/>
              <w:left w:val="single" w:sz="4" w:space="0" w:color="auto"/>
              <w:bottom w:val="single" w:sz="4" w:space="0" w:color="auto"/>
              <w:right w:val="single" w:sz="4" w:space="0" w:color="auto"/>
            </w:tcBorders>
            <w:vAlign w:val="center"/>
          </w:tcPr>
          <w:p w14:paraId="3482630F" w14:textId="77777777" w:rsidR="00921AF1" w:rsidRPr="00DB610F" w:rsidRDefault="00921AF1" w:rsidP="00104809">
            <w:pPr>
              <w:pStyle w:val="TAC"/>
            </w:pPr>
            <w:r w:rsidRPr="00DB610F">
              <w:t>RB</w:t>
            </w:r>
          </w:p>
        </w:tc>
        <w:tc>
          <w:tcPr>
            <w:tcW w:w="1686" w:type="pct"/>
            <w:tcBorders>
              <w:top w:val="single" w:sz="4" w:space="0" w:color="auto"/>
              <w:left w:val="single" w:sz="4" w:space="0" w:color="auto"/>
              <w:bottom w:val="single" w:sz="4" w:space="0" w:color="auto"/>
              <w:right w:val="single" w:sz="4" w:space="0" w:color="auto"/>
            </w:tcBorders>
            <w:vAlign w:val="center"/>
          </w:tcPr>
          <w:p w14:paraId="091F031B" w14:textId="77777777" w:rsidR="00921AF1" w:rsidRPr="00DB610F" w:rsidRDefault="00921AF1" w:rsidP="00104809">
            <w:pPr>
              <w:pStyle w:val="TAC"/>
            </w:pPr>
            <w:r w:rsidRPr="0018689D">
              <w:t>16</w:t>
            </w:r>
          </w:p>
        </w:tc>
      </w:tr>
      <w:tr w:rsidR="00921AF1" w:rsidRPr="00DB610F" w14:paraId="351261FB"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70C2C38" w14:textId="77777777" w:rsidR="00921AF1" w:rsidRPr="00DB610F" w:rsidRDefault="00921AF1" w:rsidP="00104809">
            <w:pPr>
              <w:pStyle w:val="TAL"/>
            </w:pPr>
            <w:r w:rsidRPr="00DB610F">
              <w:t>csi-ReportingBand</w:t>
            </w:r>
          </w:p>
        </w:tc>
        <w:tc>
          <w:tcPr>
            <w:tcW w:w="304" w:type="pct"/>
            <w:tcBorders>
              <w:top w:val="single" w:sz="4" w:space="0" w:color="auto"/>
              <w:left w:val="single" w:sz="4" w:space="0" w:color="auto"/>
              <w:bottom w:val="single" w:sz="4" w:space="0" w:color="auto"/>
              <w:right w:val="single" w:sz="4" w:space="0" w:color="auto"/>
            </w:tcBorders>
            <w:vAlign w:val="center"/>
          </w:tcPr>
          <w:p w14:paraId="6909395B"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21EA502C" w14:textId="77777777" w:rsidR="00921AF1" w:rsidRPr="00DB610F" w:rsidRDefault="00921AF1" w:rsidP="00104809">
            <w:pPr>
              <w:pStyle w:val="TAC"/>
            </w:pPr>
            <w:r w:rsidRPr="0018689D">
              <w:t>1111111</w:t>
            </w:r>
          </w:p>
        </w:tc>
      </w:tr>
      <w:tr w:rsidR="00921AF1" w:rsidRPr="00DB610F" w14:paraId="5186A523"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1D45A44A" w14:textId="77777777" w:rsidR="00921AF1" w:rsidRPr="00DB610F" w:rsidRDefault="00921AF1" w:rsidP="00104809">
            <w:pPr>
              <w:pStyle w:val="TAL"/>
            </w:pPr>
            <w:r w:rsidRPr="00DB610F">
              <w:t>CSI-Report periodicity and offset</w:t>
            </w:r>
          </w:p>
        </w:tc>
        <w:tc>
          <w:tcPr>
            <w:tcW w:w="304" w:type="pct"/>
            <w:tcBorders>
              <w:top w:val="single" w:sz="4" w:space="0" w:color="auto"/>
              <w:left w:val="single" w:sz="4" w:space="0" w:color="auto"/>
              <w:bottom w:val="single" w:sz="4" w:space="0" w:color="auto"/>
              <w:right w:val="single" w:sz="4" w:space="0" w:color="auto"/>
            </w:tcBorders>
            <w:vAlign w:val="center"/>
          </w:tcPr>
          <w:p w14:paraId="13BC7703" w14:textId="77777777" w:rsidR="00921AF1" w:rsidRPr="00DB610F" w:rsidRDefault="00921AF1" w:rsidP="00104809">
            <w:pPr>
              <w:pStyle w:val="TAC"/>
            </w:pPr>
            <w:r w:rsidRPr="00DB610F">
              <w:t>slot</w:t>
            </w:r>
          </w:p>
        </w:tc>
        <w:tc>
          <w:tcPr>
            <w:tcW w:w="1686" w:type="pct"/>
            <w:tcBorders>
              <w:top w:val="single" w:sz="4" w:space="0" w:color="auto"/>
              <w:left w:val="single" w:sz="4" w:space="0" w:color="auto"/>
              <w:bottom w:val="single" w:sz="4" w:space="0" w:color="auto"/>
              <w:right w:val="single" w:sz="4" w:space="0" w:color="auto"/>
            </w:tcBorders>
            <w:vAlign w:val="center"/>
          </w:tcPr>
          <w:p w14:paraId="402E768C" w14:textId="77777777" w:rsidR="00921AF1" w:rsidRPr="00DB610F" w:rsidRDefault="00921AF1" w:rsidP="00104809">
            <w:pPr>
              <w:pStyle w:val="TAC"/>
            </w:pPr>
            <w:r w:rsidRPr="0018689D">
              <w:t>Not configured</w:t>
            </w:r>
          </w:p>
        </w:tc>
      </w:tr>
      <w:tr w:rsidR="00921AF1" w:rsidRPr="00DB610F" w14:paraId="2959F20C"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357A061C" w14:textId="77777777" w:rsidR="00921AF1" w:rsidRPr="00DB610F" w:rsidRDefault="00921AF1" w:rsidP="00104809">
            <w:pPr>
              <w:pStyle w:val="TAL"/>
            </w:pPr>
            <w:r w:rsidRPr="00DB610F">
              <w:t>Aperiodic Report Slot Offset</w:t>
            </w:r>
          </w:p>
        </w:tc>
        <w:tc>
          <w:tcPr>
            <w:tcW w:w="304" w:type="pct"/>
            <w:tcBorders>
              <w:top w:val="single" w:sz="4" w:space="0" w:color="auto"/>
              <w:left w:val="single" w:sz="4" w:space="0" w:color="auto"/>
              <w:bottom w:val="single" w:sz="4" w:space="0" w:color="auto"/>
              <w:right w:val="single" w:sz="4" w:space="0" w:color="auto"/>
            </w:tcBorders>
          </w:tcPr>
          <w:p w14:paraId="25492435"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tcPr>
          <w:p w14:paraId="01FEDC66" w14:textId="77777777" w:rsidR="00921AF1" w:rsidRPr="00DB610F" w:rsidRDefault="00921AF1" w:rsidP="00104809">
            <w:pPr>
              <w:pStyle w:val="TAC"/>
              <w:rPr>
                <w:lang w:eastAsia="zh-CN"/>
              </w:rPr>
            </w:pPr>
            <w:r w:rsidRPr="00DB610F">
              <w:rPr>
                <w:lang w:eastAsia="zh-CN"/>
              </w:rPr>
              <w:t>9</w:t>
            </w:r>
          </w:p>
        </w:tc>
      </w:tr>
      <w:tr w:rsidR="00921AF1" w:rsidRPr="0018689D" w14:paraId="2C8891E6"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7AA78AA7" w14:textId="77777777" w:rsidR="00921AF1" w:rsidRPr="00DB610F" w:rsidRDefault="00921AF1" w:rsidP="00104809">
            <w:pPr>
              <w:pStyle w:val="TAL"/>
            </w:pPr>
            <w:r w:rsidRPr="0018689D">
              <w:t>CSI request</w:t>
            </w:r>
          </w:p>
        </w:tc>
        <w:tc>
          <w:tcPr>
            <w:tcW w:w="304" w:type="pct"/>
            <w:tcBorders>
              <w:top w:val="single" w:sz="4" w:space="0" w:color="auto"/>
              <w:left w:val="single" w:sz="4" w:space="0" w:color="auto"/>
              <w:bottom w:val="single" w:sz="4" w:space="0" w:color="auto"/>
              <w:right w:val="single" w:sz="4" w:space="0" w:color="auto"/>
            </w:tcBorders>
            <w:vAlign w:val="center"/>
          </w:tcPr>
          <w:p w14:paraId="087F26C7"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0FF4862" w14:textId="77777777" w:rsidR="00921AF1" w:rsidRPr="0018689D" w:rsidRDefault="00921AF1" w:rsidP="00104809">
            <w:pPr>
              <w:pStyle w:val="TAC"/>
              <w:rPr>
                <w:lang w:eastAsia="zh-CN"/>
              </w:rPr>
            </w:pPr>
            <w:r w:rsidRPr="0018689D">
              <w:rPr>
                <w:lang w:eastAsia="zh-CN"/>
              </w:rPr>
              <w:t>1 in slots i, where mod(i, 10) = 0, otherwise it is equal to 0</w:t>
            </w:r>
          </w:p>
        </w:tc>
      </w:tr>
      <w:tr w:rsidR="00921AF1" w:rsidRPr="0018689D" w14:paraId="136F74AF"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E51E42C" w14:textId="77777777" w:rsidR="00921AF1" w:rsidRPr="00DB610F" w:rsidRDefault="00921AF1" w:rsidP="00104809">
            <w:pPr>
              <w:pStyle w:val="TAL"/>
            </w:pPr>
            <w:r w:rsidRPr="0018689D">
              <w:t>reportTriggerSize</w:t>
            </w:r>
          </w:p>
        </w:tc>
        <w:tc>
          <w:tcPr>
            <w:tcW w:w="304" w:type="pct"/>
            <w:tcBorders>
              <w:top w:val="single" w:sz="4" w:space="0" w:color="auto"/>
              <w:left w:val="single" w:sz="4" w:space="0" w:color="auto"/>
              <w:bottom w:val="single" w:sz="4" w:space="0" w:color="auto"/>
              <w:right w:val="single" w:sz="4" w:space="0" w:color="auto"/>
            </w:tcBorders>
            <w:vAlign w:val="center"/>
          </w:tcPr>
          <w:p w14:paraId="76AB27A0"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F1C1572" w14:textId="77777777" w:rsidR="00921AF1" w:rsidRPr="0018689D" w:rsidRDefault="00921AF1" w:rsidP="00104809">
            <w:pPr>
              <w:pStyle w:val="TAC"/>
              <w:rPr>
                <w:lang w:eastAsia="zh-CN"/>
              </w:rPr>
            </w:pPr>
            <w:r w:rsidRPr="0018689D">
              <w:rPr>
                <w:lang w:eastAsia="zh-CN"/>
              </w:rPr>
              <w:t>1</w:t>
            </w:r>
          </w:p>
        </w:tc>
      </w:tr>
      <w:tr w:rsidR="00921AF1" w:rsidRPr="0018689D" w14:paraId="43C20F9C"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35DC0EE1" w14:textId="77777777" w:rsidR="00921AF1" w:rsidRPr="00DB610F" w:rsidRDefault="00921AF1" w:rsidP="00104809">
            <w:pPr>
              <w:pStyle w:val="TAL"/>
            </w:pPr>
            <w:r w:rsidRPr="0018689D">
              <w:t>CSI-AperiodicTriggerStateList</w:t>
            </w:r>
          </w:p>
        </w:tc>
        <w:tc>
          <w:tcPr>
            <w:tcW w:w="304" w:type="pct"/>
            <w:tcBorders>
              <w:top w:val="single" w:sz="4" w:space="0" w:color="auto"/>
              <w:left w:val="single" w:sz="4" w:space="0" w:color="auto"/>
              <w:bottom w:val="single" w:sz="4" w:space="0" w:color="auto"/>
              <w:right w:val="single" w:sz="4" w:space="0" w:color="auto"/>
            </w:tcBorders>
            <w:vAlign w:val="center"/>
          </w:tcPr>
          <w:p w14:paraId="56339525"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13ED8A41" w14:textId="77777777" w:rsidR="00921AF1" w:rsidRPr="0018689D" w:rsidRDefault="00921AF1" w:rsidP="00104809">
            <w:pPr>
              <w:pStyle w:val="TAC"/>
              <w:rPr>
                <w:lang w:eastAsia="zh-CN"/>
              </w:rPr>
            </w:pPr>
            <w:r w:rsidRPr="0018689D">
              <w:rPr>
                <w:lang w:eastAsia="zh-CN"/>
              </w:rPr>
              <w:t>One State with one Associated Report Configuration</w:t>
            </w:r>
          </w:p>
          <w:p w14:paraId="1ADDA2FA" w14:textId="77777777" w:rsidR="00921AF1" w:rsidRPr="0018689D" w:rsidRDefault="00921AF1" w:rsidP="00104809">
            <w:pPr>
              <w:pStyle w:val="TAC"/>
              <w:rPr>
                <w:lang w:eastAsia="zh-CN"/>
              </w:rPr>
            </w:pPr>
            <w:r w:rsidRPr="0018689D">
              <w:rPr>
                <w:lang w:eastAsia="zh-CN"/>
              </w:rPr>
              <w:lastRenderedPageBreak/>
              <w:t>Associated Report Configuration contains pointers to NZP CSI-RS and CSI-IM</w:t>
            </w:r>
          </w:p>
        </w:tc>
      </w:tr>
      <w:tr w:rsidR="00921AF1" w:rsidRPr="00DB610F" w14:paraId="7F1B4D3C" w14:textId="77777777" w:rsidTr="00104809">
        <w:trPr>
          <w:trHeight w:val="70"/>
        </w:trPr>
        <w:tc>
          <w:tcPr>
            <w:tcW w:w="649" w:type="pct"/>
            <w:vMerge w:val="restart"/>
            <w:tcBorders>
              <w:top w:val="single" w:sz="4" w:space="0" w:color="auto"/>
              <w:left w:val="single" w:sz="4" w:space="0" w:color="auto"/>
              <w:right w:val="single" w:sz="4" w:space="0" w:color="auto"/>
            </w:tcBorders>
            <w:vAlign w:val="center"/>
            <w:hideMark/>
          </w:tcPr>
          <w:p w14:paraId="06DDB5C2" w14:textId="77777777" w:rsidR="00921AF1" w:rsidRPr="00DB610F" w:rsidRDefault="00921AF1" w:rsidP="00104809">
            <w:pPr>
              <w:pStyle w:val="TAL"/>
            </w:pPr>
            <w:r w:rsidRPr="00DB610F">
              <w:lastRenderedPageBreak/>
              <w:t>Codebook configuration</w:t>
            </w:r>
          </w:p>
        </w:tc>
        <w:tc>
          <w:tcPr>
            <w:tcW w:w="2361" w:type="pct"/>
            <w:tcBorders>
              <w:top w:val="single" w:sz="4" w:space="0" w:color="auto"/>
              <w:left w:val="single" w:sz="4" w:space="0" w:color="auto"/>
              <w:bottom w:val="single" w:sz="4" w:space="0" w:color="auto"/>
              <w:right w:val="single" w:sz="4" w:space="0" w:color="auto"/>
            </w:tcBorders>
          </w:tcPr>
          <w:p w14:paraId="02927E0A" w14:textId="77777777" w:rsidR="00921AF1" w:rsidRPr="00DB610F" w:rsidRDefault="00921AF1" w:rsidP="00104809">
            <w:pPr>
              <w:pStyle w:val="TAL"/>
            </w:pPr>
            <w:r w:rsidRPr="00DB610F">
              <w:t>Codebook Type</w:t>
            </w:r>
          </w:p>
        </w:tc>
        <w:tc>
          <w:tcPr>
            <w:tcW w:w="304" w:type="pct"/>
            <w:tcBorders>
              <w:top w:val="single" w:sz="4" w:space="0" w:color="auto"/>
              <w:left w:val="single" w:sz="4" w:space="0" w:color="auto"/>
              <w:bottom w:val="single" w:sz="4" w:space="0" w:color="auto"/>
              <w:right w:val="single" w:sz="4" w:space="0" w:color="auto"/>
            </w:tcBorders>
            <w:vAlign w:val="center"/>
          </w:tcPr>
          <w:p w14:paraId="48F9FFB4"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39D36D77" w14:textId="77777777" w:rsidR="00921AF1" w:rsidRPr="00DB610F" w:rsidRDefault="00921AF1" w:rsidP="00104809">
            <w:pPr>
              <w:pStyle w:val="TAC"/>
            </w:pPr>
            <w:r w:rsidRPr="0018689D">
              <w:t>typeI-SinglePanel</w:t>
            </w:r>
          </w:p>
        </w:tc>
      </w:tr>
      <w:tr w:rsidR="00921AF1" w:rsidRPr="00DB610F" w14:paraId="27A33E6B" w14:textId="77777777" w:rsidTr="00104809">
        <w:trPr>
          <w:trHeight w:val="70"/>
        </w:trPr>
        <w:tc>
          <w:tcPr>
            <w:tcW w:w="649" w:type="pct"/>
            <w:vMerge/>
            <w:tcBorders>
              <w:left w:val="single" w:sz="4" w:space="0" w:color="auto"/>
              <w:right w:val="single" w:sz="4" w:space="0" w:color="auto"/>
            </w:tcBorders>
            <w:hideMark/>
          </w:tcPr>
          <w:p w14:paraId="556F0349"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1EDDF78A" w14:textId="77777777" w:rsidR="00921AF1" w:rsidRPr="00DB610F" w:rsidRDefault="00921AF1" w:rsidP="00104809">
            <w:pPr>
              <w:pStyle w:val="TAL"/>
            </w:pPr>
            <w:r w:rsidRPr="00DB610F">
              <w:t>Codebook Mode</w:t>
            </w:r>
          </w:p>
        </w:tc>
        <w:tc>
          <w:tcPr>
            <w:tcW w:w="304" w:type="pct"/>
            <w:tcBorders>
              <w:top w:val="single" w:sz="4" w:space="0" w:color="auto"/>
              <w:left w:val="single" w:sz="4" w:space="0" w:color="auto"/>
              <w:bottom w:val="single" w:sz="4" w:space="0" w:color="auto"/>
              <w:right w:val="single" w:sz="4" w:space="0" w:color="auto"/>
            </w:tcBorders>
            <w:vAlign w:val="center"/>
          </w:tcPr>
          <w:p w14:paraId="446E31D0"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5279D9BE" w14:textId="77777777" w:rsidR="00921AF1" w:rsidRPr="00DB610F" w:rsidRDefault="00921AF1" w:rsidP="00104809">
            <w:pPr>
              <w:pStyle w:val="TAC"/>
            </w:pPr>
            <w:r w:rsidRPr="0018689D">
              <w:t>1</w:t>
            </w:r>
          </w:p>
        </w:tc>
      </w:tr>
      <w:tr w:rsidR="00921AF1" w:rsidRPr="00DB610F" w14:paraId="3620D371" w14:textId="77777777" w:rsidTr="00104809">
        <w:trPr>
          <w:trHeight w:val="70"/>
        </w:trPr>
        <w:tc>
          <w:tcPr>
            <w:tcW w:w="649" w:type="pct"/>
            <w:vMerge/>
            <w:tcBorders>
              <w:left w:val="single" w:sz="4" w:space="0" w:color="auto"/>
              <w:right w:val="single" w:sz="4" w:space="0" w:color="auto"/>
            </w:tcBorders>
            <w:hideMark/>
          </w:tcPr>
          <w:p w14:paraId="3C9E5408"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210A837C" w14:textId="77777777" w:rsidR="00921AF1" w:rsidRPr="00DB610F" w:rsidRDefault="00921AF1" w:rsidP="00104809">
            <w:pPr>
              <w:pStyle w:val="TAL"/>
            </w:pPr>
            <w:r w:rsidRPr="00DB610F">
              <w:t>(CodebookConfig-N1,CodebookConfig-N2)</w:t>
            </w:r>
          </w:p>
        </w:tc>
        <w:tc>
          <w:tcPr>
            <w:tcW w:w="304" w:type="pct"/>
            <w:tcBorders>
              <w:top w:val="single" w:sz="4" w:space="0" w:color="auto"/>
              <w:left w:val="single" w:sz="4" w:space="0" w:color="auto"/>
              <w:bottom w:val="single" w:sz="4" w:space="0" w:color="auto"/>
              <w:right w:val="single" w:sz="4" w:space="0" w:color="auto"/>
            </w:tcBorders>
            <w:vAlign w:val="center"/>
          </w:tcPr>
          <w:p w14:paraId="2B62F7F3"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0ECEFF32" w14:textId="77777777" w:rsidR="00921AF1" w:rsidRPr="00DB610F" w:rsidRDefault="00921AF1" w:rsidP="00104809">
            <w:pPr>
              <w:pStyle w:val="TAC"/>
            </w:pPr>
            <w:r w:rsidRPr="0018689D">
              <w:t>N/A</w:t>
            </w:r>
          </w:p>
        </w:tc>
      </w:tr>
      <w:tr w:rsidR="00921AF1" w:rsidRPr="00DB610F" w14:paraId="3AFD1255" w14:textId="77777777" w:rsidTr="00104809">
        <w:trPr>
          <w:trHeight w:val="70"/>
        </w:trPr>
        <w:tc>
          <w:tcPr>
            <w:tcW w:w="649" w:type="pct"/>
            <w:vMerge/>
            <w:tcBorders>
              <w:left w:val="single" w:sz="4" w:space="0" w:color="auto"/>
              <w:right w:val="single" w:sz="4" w:space="0" w:color="auto"/>
            </w:tcBorders>
            <w:hideMark/>
          </w:tcPr>
          <w:p w14:paraId="245C6B52"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088DF764" w14:textId="77777777" w:rsidR="00921AF1" w:rsidRPr="00DB610F" w:rsidRDefault="00921AF1" w:rsidP="00104809">
            <w:pPr>
              <w:pStyle w:val="TAL"/>
            </w:pPr>
            <w:r w:rsidRPr="00DB610F">
              <w:t>CodebookSubsetRestriction</w:t>
            </w:r>
          </w:p>
        </w:tc>
        <w:tc>
          <w:tcPr>
            <w:tcW w:w="304" w:type="pct"/>
            <w:tcBorders>
              <w:top w:val="single" w:sz="4" w:space="0" w:color="auto"/>
              <w:left w:val="single" w:sz="4" w:space="0" w:color="auto"/>
              <w:bottom w:val="single" w:sz="4" w:space="0" w:color="auto"/>
              <w:right w:val="single" w:sz="4" w:space="0" w:color="auto"/>
            </w:tcBorders>
            <w:vAlign w:val="center"/>
          </w:tcPr>
          <w:p w14:paraId="49587F8F"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3226EAF" w14:textId="77777777" w:rsidR="00921AF1" w:rsidRPr="00DB610F" w:rsidRDefault="00921AF1" w:rsidP="00104809">
            <w:pPr>
              <w:pStyle w:val="TAC"/>
            </w:pPr>
            <w:r w:rsidRPr="0018689D">
              <w:t>Not configured</w:t>
            </w:r>
          </w:p>
        </w:tc>
      </w:tr>
      <w:tr w:rsidR="00921AF1" w:rsidRPr="00DB610F" w14:paraId="441C9E27" w14:textId="77777777" w:rsidTr="00104809">
        <w:trPr>
          <w:trHeight w:val="70"/>
        </w:trPr>
        <w:tc>
          <w:tcPr>
            <w:tcW w:w="649" w:type="pct"/>
            <w:vMerge/>
            <w:tcBorders>
              <w:left w:val="single" w:sz="4" w:space="0" w:color="auto"/>
              <w:bottom w:val="single" w:sz="4" w:space="0" w:color="auto"/>
              <w:right w:val="single" w:sz="4" w:space="0" w:color="auto"/>
            </w:tcBorders>
          </w:tcPr>
          <w:p w14:paraId="19B509CB" w14:textId="77777777" w:rsidR="00921AF1" w:rsidRPr="00DB610F" w:rsidRDefault="00921AF1" w:rsidP="00104809">
            <w:pPr>
              <w:pStyle w:val="TAL"/>
            </w:pPr>
          </w:p>
        </w:tc>
        <w:tc>
          <w:tcPr>
            <w:tcW w:w="2361" w:type="pct"/>
            <w:tcBorders>
              <w:top w:val="single" w:sz="4" w:space="0" w:color="auto"/>
              <w:left w:val="single" w:sz="4" w:space="0" w:color="auto"/>
              <w:bottom w:val="single" w:sz="4" w:space="0" w:color="auto"/>
              <w:right w:val="single" w:sz="4" w:space="0" w:color="auto"/>
            </w:tcBorders>
          </w:tcPr>
          <w:p w14:paraId="51456C17" w14:textId="77777777" w:rsidR="00921AF1" w:rsidRPr="00DB610F" w:rsidRDefault="00921AF1" w:rsidP="00104809">
            <w:pPr>
              <w:pStyle w:val="TAL"/>
            </w:pPr>
            <w:r w:rsidRPr="00DB610F">
              <w:t>RI Restriction</w:t>
            </w:r>
          </w:p>
        </w:tc>
        <w:tc>
          <w:tcPr>
            <w:tcW w:w="304" w:type="pct"/>
            <w:tcBorders>
              <w:top w:val="single" w:sz="4" w:space="0" w:color="auto"/>
              <w:left w:val="single" w:sz="4" w:space="0" w:color="auto"/>
              <w:bottom w:val="single" w:sz="4" w:space="0" w:color="auto"/>
              <w:right w:val="single" w:sz="4" w:space="0" w:color="auto"/>
            </w:tcBorders>
            <w:vAlign w:val="center"/>
          </w:tcPr>
          <w:p w14:paraId="6F5082CC"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EB6C125" w14:textId="77777777" w:rsidR="00921AF1" w:rsidRPr="00DB610F" w:rsidRDefault="00921AF1" w:rsidP="00104809">
            <w:pPr>
              <w:pStyle w:val="TAC"/>
            </w:pPr>
            <w:r w:rsidRPr="0018689D">
              <w:t>N/A</w:t>
            </w:r>
          </w:p>
        </w:tc>
      </w:tr>
      <w:tr w:rsidR="00921AF1" w:rsidRPr="00DB610F" w14:paraId="060AE8F4"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hideMark/>
          </w:tcPr>
          <w:p w14:paraId="18EC25CC" w14:textId="77777777" w:rsidR="00921AF1" w:rsidRPr="00DB610F" w:rsidRDefault="00921AF1" w:rsidP="00104809">
            <w:pPr>
              <w:pStyle w:val="TAL"/>
            </w:pPr>
            <w:r w:rsidRPr="00DB610F">
              <w:t>Physical channel for CSI report</w:t>
            </w:r>
          </w:p>
        </w:tc>
        <w:tc>
          <w:tcPr>
            <w:tcW w:w="304" w:type="pct"/>
            <w:tcBorders>
              <w:top w:val="single" w:sz="4" w:space="0" w:color="auto"/>
              <w:left w:val="single" w:sz="4" w:space="0" w:color="auto"/>
              <w:bottom w:val="single" w:sz="4" w:space="0" w:color="auto"/>
              <w:right w:val="single" w:sz="4" w:space="0" w:color="auto"/>
            </w:tcBorders>
            <w:vAlign w:val="center"/>
          </w:tcPr>
          <w:p w14:paraId="3672BE9A"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6B06FC53" w14:textId="77777777" w:rsidR="00921AF1" w:rsidRPr="00DB610F" w:rsidRDefault="00921AF1" w:rsidP="00104809">
            <w:pPr>
              <w:pStyle w:val="TAC"/>
            </w:pPr>
            <w:r w:rsidRPr="0018689D">
              <w:t>PUSCH</w:t>
            </w:r>
          </w:p>
        </w:tc>
      </w:tr>
      <w:tr w:rsidR="00921AF1" w:rsidRPr="00DB610F" w14:paraId="0700CD2B"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hideMark/>
          </w:tcPr>
          <w:p w14:paraId="6B978239" w14:textId="77777777" w:rsidR="00921AF1" w:rsidRPr="00DB610F" w:rsidRDefault="00921AF1" w:rsidP="00104809">
            <w:pPr>
              <w:pStyle w:val="TAL"/>
            </w:pPr>
            <w:r w:rsidRPr="00DB610F">
              <w:t>CQI/RI/PMI delay</w:t>
            </w:r>
          </w:p>
        </w:tc>
        <w:tc>
          <w:tcPr>
            <w:tcW w:w="304" w:type="pct"/>
            <w:tcBorders>
              <w:top w:val="single" w:sz="4" w:space="0" w:color="auto"/>
              <w:left w:val="single" w:sz="4" w:space="0" w:color="auto"/>
              <w:bottom w:val="single" w:sz="4" w:space="0" w:color="auto"/>
              <w:right w:val="single" w:sz="4" w:space="0" w:color="auto"/>
            </w:tcBorders>
            <w:vAlign w:val="center"/>
            <w:hideMark/>
          </w:tcPr>
          <w:p w14:paraId="2E6BBDA5" w14:textId="77777777" w:rsidR="00921AF1" w:rsidRPr="00DB610F" w:rsidRDefault="00921AF1" w:rsidP="00104809">
            <w:pPr>
              <w:pStyle w:val="TAC"/>
            </w:pPr>
            <w:r w:rsidRPr="00DB610F">
              <w:t>ms</w:t>
            </w:r>
          </w:p>
        </w:tc>
        <w:tc>
          <w:tcPr>
            <w:tcW w:w="1686" w:type="pct"/>
            <w:tcBorders>
              <w:top w:val="single" w:sz="4" w:space="0" w:color="auto"/>
              <w:left w:val="single" w:sz="4" w:space="0" w:color="auto"/>
              <w:bottom w:val="single" w:sz="4" w:space="0" w:color="auto"/>
              <w:right w:val="single" w:sz="4" w:space="0" w:color="auto"/>
            </w:tcBorders>
            <w:vAlign w:val="center"/>
          </w:tcPr>
          <w:p w14:paraId="76571D02" w14:textId="77777777" w:rsidR="00921AF1" w:rsidRPr="00DB610F" w:rsidRDefault="00921AF1" w:rsidP="00104809">
            <w:pPr>
              <w:pStyle w:val="TAC"/>
            </w:pPr>
            <w:r w:rsidRPr="0018689D">
              <w:t>5.5</w:t>
            </w:r>
          </w:p>
        </w:tc>
      </w:tr>
      <w:tr w:rsidR="00921AF1" w:rsidRPr="00DB610F" w14:paraId="31EBEA3D"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44CB8C6A" w14:textId="77777777" w:rsidR="00921AF1" w:rsidRPr="00DB610F" w:rsidRDefault="00921AF1" w:rsidP="00104809">
            <w:pPr>
              <w:pStyle w:val="TAL"/>
            </w:pPr>
            <w:r w:rsidRPr="00DB610F">
              <w:t>Maximum number of HARQ transmission</w:t>
            </w:r>
            <w:r>
              <w:t xml:space="preserve"> (Note 1)</w:t>
            </w:r>
          </w:p>
        </w:tc>
        <w:tc>
          <w:tcPr>
            <w:tcW w:w="304" w:type="pct"/>
            <w:tcBorders>
              <w:top w:val="single" w:sz="4" w:space="0" w:color="auto"/>
              <w:left w:val="single" w:sz="4" w:space="0" w:color="auto"/>
              <w:bottom w:val="single" w:sz="4" w:space="0" w:color="auto"/>
              <w:right w:val="single" w:sz="4" w:space="0" w:color="auto"/>
            </w:tcBorders>
            <w:vAlign w:val="center"/>
          </w:tcPr>
          <w:p w14:paraId="4FD69546"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629854E" w14:textId="77777777" w:rsidR="00921AF1" w:rsidRPr="00DB610F" w:rsidRDefault="00921AF1" w:rsidP="00104809">
            <w:pPr>
              <w:pStyle w:val="TAC"/>
            </w:pPr>
            <w:r>
              <w:t>4</w:t>
            </w:r>
          </w:p>
        </w:tc>
      </w:tr>
      <w:tr w:rsidR="00921AF1" w:rsidRPr="00DB610F" w14:paraId="2F7A729B"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tcPr>
          <w:p w14:paraId="4285E506" w14:textId="77777777" w:rsidR="00921AF1" w:rsidRPr="00DB610F" w:rsidRDefault="00921AF1" w:rsidP="00104809">
            <w:pPr>
              <w:pStyle w:val="TAL"/>
            </w:pPr>
            <w:r w:rsidRPr="00F92AED">
              <w:rPr>
                <w:rFonts w:eastAsia="SimSun"/>
              </w:rPr>
              <w:t>The number of slots between PDSCH and corresponding HARQ-ACK information</w:t>
            </w:r>
          </w:p>
        </w:tc>
        <w:tc>
          <w:tcPr>
            <w:tcW w:w="304" w:type="pct"/>
            <w:tcBorders>
              <w:top w:val="single" w:sz="4" w:space="0" w:color="auto"/>
              <w:left w:val="single" w:sz="4" w:space="0" w:color="auto"/>
              <w:bottom w:val="single" w:sz="4" w:space="0" w:color="auto"/>
              <w:right w:val="single" w:sz="4" w:space="0" w:color="auto"/>
            </w:tcBorders>
          </w:tcPr>
          <w:p w14:paraId="25B0003B"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tcPr>
          <w:p w14:paraId="6C05A43C" w14:textId="77777777" w:rsidR="00921AF1" w:rsidRDefault="00921AF1" w:rsidP="00104809">
            <w:pPr>
              <w:pStyle w:val="TAC"/>
            </w:pPr>
            <w:r w:rsidRPr="00F92AED">
              <w:rPr>
                <w:rFonts w:eastAsia="SimSun"/>
              </w:rPr>
              <w:t>Specific to each TDD UL-DL pattern and as defined in Annex A.1.2</w:t>
            </w:r>
          </w:p>
        </w:tc>
      </w:tr>
      <w:tr w:rsidR="00921AF1" w:rsidRPr="00DB610F" w14:paraId="11AD9D36" w14:textId="77777777" w:rsidTr="00104809">
        <w:trPr>
          <w:trHeight w:val="70"/>
        </w:trPr>
        <w:tc>
          <w:tcPr>
            <w:tcW w:w="3010" w:type="pct"/>
            <w:gridSpan w:val="2"/>
            <w:tcBorders>
              <w:top w:val="single" w:sz="4" w:space="0" w:color="auto"/>
              <w:left w:val="single" w:sz="4" w:space="0" w:color="auto"/>
              <w:bottom w:val="single" w:sz="4" w:space="0" w:color="auto"/>
              <w:right w:val="single" w:sz="4" w:space="0" w:color="auto"/>
            </w:tcBorders>
            <w:vAlign w:val="center"/>
          </w:tcPr>
          <w:p w14:paraId="078B71DD" w14:textId="77777777" w:rsidR="00921AF1" w:rsidRPr="00DB610F" w:rsidRDefault="00921AF1" w:rsidP="00104809">
            <w:pPr>
              <w:pStyle w:val="TAL"/>
            </w:pPr>
            <w:r>
              <w:rPr>
                <w:rFonts w:eastAsia="SimSun"/>
              </w:rPr>
              <w:t xml:space="preserve">CSI </w:t>
            </w:r>
            <w:r w:rsidRPr="00C25669">
              <w:rPr>
                <w:rFonts w:eastAsia="SimSun"/>
              </w:rPr>
              <w:t>Measurement channel</w:t>
            </w:r>
          </w:p>
        </w:tc>
        <w:tc>
          <w:tcPr>
            <w:tcW w:w="304" w:type="pct"/>
            <w:tcBorders>
              <w:top w:val="single" w:sz="4" w:space="0" w:color="auto"/>
              <w:left w:val="single" w:sz="4" w:space="0" w:color="auto"/>
              <w:bottom w:val="single" w:sz="4" w:space="0" w:color="auto"/>
              <w:right w:val="single" w:sz="4" w:space="0" w:color="auto"/>
            </w:tcBorders>
            <w:vAlign w:val="center"/>
          </w:tcPr>
          <w:p w14:paraId="0B9BDEB1" w14:textId="77777777" w:rsidR="00921AF1" w:rsidRPr="00DB610F" w:rsidRDefault="00921AF1" w:rsidP="00104809">
            <w:pPr>
              <w:pStyle w:val="TAC"/>
            </w:pPr>
          </w:p>
        </w:tc>
        <w:tc>
          <w:tcPr>
            <w:tcW w:w="1686" w:type="pct"/>
            <w:tcBorders>
              <w:top w:val="single" w:sz="4" w:space="0" w:color="auto"/>
              <w:left w:val="single" w:sz="4" w:space="0" w:color="auto"/>
              <w:bottom w:val="single" w:sz="4" w:space="0" w:color="auto"/>
              <w:right w:val="single" w:sz="4" w:space="0" w:color="auto"/>
            </w:tcBorders>
            <w:vAlign w:val="center"/>
          </w:tcPr>
          <w:p w14:paraId="75BAD0A3" w14:textId="77777777" w:rsidR="00921AF1" w:rsidRDefault="00921AF1" w:rsidP="00104809">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1AE30117" w14:textId="77777777" w:rsidR="00921AF1" w:rsidRDefault="00921AF1" w:rsidP="00104809">
            <w:pPr>
              <w:pStyle w:val="TAC"/>
            </w:pPr>
            <w:r w:rsidRPr="00F92AED">
              <w:rPr>
                <w:rFonts w:eastAsia="SimSun"/>
              </w:rPr>
              <w:t>Rank 2: TBS.2-4</w:t>
            </w:r>
          </w:p>
        </w:tc>
      </w:tr>
      <w:tr w:rsidR="00921AF1" w:rsidRPr="00DB610F" w14:paraId="376420A0" w14:textId="77777777" w:rsidTr="00104809">
        <w:trPr>
          <w:trHeight w:val="70"/>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C74C987" w14:textId="77777777" w:rsidR="00921AF1" w:rsidRDefault="00921AF1" w:rsidP="00104809">
            <w:pPr>
              <w:pStyle w:val="TAN"/>
              <w:rPr>
                <w:lang w:eastAsia="zh-CN"/>
              </w:rPr>
            </w:pPr>
            <w:r>
              <w:rPr>
                <w:rFonts w:hint="eastAsia"/>
                <w:lang w:eastAsia="zh-CN"/>
              </w:rPr>
              <w:t>N</w:t>
            </w:r>
            <w:r>
              <w:rPr>
                <w:lang w:eastAsia="zh-CN"/>
              </w:rPr>
              <w:t>ote1:</w:t>
            </w:r>
            <w:r w:rsidRPr="0083599C">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17447923" w14:textId="77777777" w:rsidR="00921AF1" w:rsidRPr="00C8041A" w:rsidRDefault="00921AF1" w:rsidP="00921AF1"/>
    <w:p w14:paraId="38E7F37B" w14:textId="77777777" w:rsidR="00921AF1" w:rsidRPr="006F13B4" w:rsidRDefault="00921AF1" w:rsidP="00921AF1">
      <w:pPr>
        <w:pStyle w:val="TH"/>
      </w:pPr>
      <w:r w:rsidRPr="006F13B4">
        <w:t>Table 5.</w:t>
      </w:r>
      <w:r>
        <w:t>6.</w:t>
      </w:r>
      <w:r w:rsidRPr="006F13B4">
        <w:t>2.2</w:t>
      </w:r>
      <w:r>
        <w:t>.1</w:t>
      </w:r>
      <w:r w:rsidRPr="006F13B4">
        <w:t>-</w:t>
      </w:r>
      <w:r>
        <w:t>2</w:t>
      </w:r>
      <w:r w:rsidRPr="006F13B4">
        <w:t>: Minimum</w:t>
      </w:r>
      <w:r>
        <w:t xml:space="preserve"> performance</w:t>
      </w:r>
      <w:r w:rsidRPr="006F13B4">
        <w:t xml:space="preserve">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921AF1" w:rsidRPr="006F13B4" w14:paraId="3956BD38" w14:textId="77777777" w:rsidTr="00104809">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747F44" w14:textId="77777777" w:rsidR="00921AF1" w:rsidRPr="006F13B4" w:rsidRDefault="00921AF1" w:rsidP="00104809">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43156A" w14:textId="77777777" w:rsidR="00921AF1" w:rsidRPr="006F13B4" w:rsidRDefault="00921AF1" w:rsidP="00104809">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968D0" w14:textId="77777777" w:rsidR="00921AF1" w:rsidRPr="006F13B4" w:rsidRDefault="00921AF1" w:rsidP="00104809">
            <w:pPr>
              <w:pStyle w:val="TAH"/>
              <w:rPr>
                <w:rFonts w:eastAsia="SimSun"/>
              </w:rPr>
            </w:pPr>
            <w:r>
              <w:rPr>
                <w:rFonts w:eastAsia="SimSun"/>
              </w:rPr>
              <w:t>SNR(dB)</w:t>
            </w:r>
          </w:p>
        </w:tc>
      </w:tr>
      <w:tr w:rsidR="00921AF1" w:rsidRPr="006F13B4" w14:paraId="4D80B916" w14:textId="77777777" w:rsidTr="00104809">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A5D606" w14:textId="77777777" w:rsidR="00921AF1" w:rsidRPr="006F13B4" w:rsidRDefault="00921AF1" w:rsidP="00104809">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10855D" w14:textId="77777777" w:rsidR="00921AF1" w:rsidRPr="006F13B4" w:rsidRDefault="00921AF1" w:rsidP="00104809">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D90AD1" w14:textId="77777777" w:rsidR="00921AF1" w:rsidRPr="006F13B4" w:rsidRDefault="00921AF1" w:rsidP="00104809">
            <w:pPr>
              <w:keepNext/>
              <w:keepLines/>
              <w:spacing w:after="0"/>
              <w:jc w:val="center"/>
              <w:rPr>
                <w:rFonts w:ascii="Arial" w:eastAsia="SimSun" w:hAnsi="Arial"/>
                <w:b/>
                <w:sz w:val="18"/>
              </w:rPr>
            </w:pPr>
          </w:p>
        </w:tc>
      </w:tr>
      <w:tr w:rsidR="00921AF1" w:rsidRPr="006F13B4" w14:paraId="0E5DF5E0" w14:textId="77777777" w:rsidTr="00104809">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494D91" w14:textId="77777777" w:rsidR="00921AF1" w:rsidRPr="007E3F12" w:rsidRDefault="00921AF1" w:rsidP="00104809">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1A5F1" w14:textId="77777777" w:rsidR="00921AF1" w:rsidRPr="006F13B4" w:rsidRDefault="00921AF1" w:rsidP="00104809">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B7E877" w14:textId="77777777" w:rsidR="00921AF1" w:rsidRPr="006F13B4" w:rsidRDefault="00921AF1" w:rsidP="00104809">
            <w:pPr>
              <w:pStyle w:val="TAC"/>
              <w:rPr>
                <w:rFonts w:eastAsia="SimSun"/>
              </w:rPr>
            </w:pPr>
            <w:del w:id="13" w:author="Nokia" w:date="2023-11-02T17:24:00Z">
              <w:r w:rsidDel="00405676">
                <w:rPr>
                  <w:rFonts w:eastAsia="SimSun"/>
                </w:rPr>
                <w:delText>[</w:delText>
              </w:r>
            </w:del>
            <w:r>
              <w:rPr>
                <w:rFonts w:eastAsia="SimSun"/>
              </w:rPr>
              <w:t>20.4</w:t>
            </w:r>
            <w:del w:id="14" w:author="Nokia" w:date="2023-11-02T17:24:00Z">
              <w:r w:rsidDel="00405676">
                <w:rPr>
                  <w:rFonts w:eastAsia="SimSun"/>
                </w:rPr>
                <w:delText>]</w:delText>
              </w:r>
            </w:del>
          </w:p>
        </w:tc>
      </w:tr>
      <w:tr w:rsidR="00921AF1" w:rsidRPr="006F13B4" w14:paraId="490B35C1" w14:textId="77777777" w:rsidTr="00104809">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45AE4148" w14:textId="77777777" w:rsidR="00921AF1" w:rsidRDefault="00921AF1" w:rsidP="00104809">
            <w:pPr>
              <w:pStyle w:val="TAN"/>
              <w:rPr>
                <w:rFonts w:eastAsia="SimSun"/>
              </w:rPr>
            </w:pPr>
            <w:r>
              <w:rPr>
                <w:rFonts w:eastAsia="SimSun" w:hint="eastAsia"/>
                <w:lang w:eastAsia="zh-CN"/>
              </w:rPr>
              <w:t>N</w:t>
            </w:r>
            <w:r>
              <w:rPr>
                <w:rFonts w:eastAsia="SimSun"/>
                <w:lang w:eastAsia="zh-CN"/>
              </w:rPr>
              <w:t>ote 1:</w:t>
            </w:r>
            <w:r w:rsidRPr="00C25669">
              <w:rPr>
                <w:rFonts w:hint="eastAsia"/>
                <w:lang w:eastAsia="zh-CN"/>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4E1A1BB5" w14:textId="77777777" w:rsidR="00921AF1" w:rsidRDefault="00921AF1" w:rsidP="00921AF1"/>
    <w:p w14:paraId="5AA5CC7D" w14:textId="77777777" w:rsidR="00921AF1" w:rsidRPr="00C25669" w:rsidRDefault="00921AF1" w:rsidP="00921AF1">
      <w:pPr>
        <w:pStyle w:val="Heading3"/>
      </w:pPr>
      <w:r w:rsidRPr="00C25669">
        <w:t>5.</w:t>
      </w:r>
      <w:r>
        <w:t>6</w:t>
      </w:r>
      <w:r w:rsidRPr="00C25669">
        <w:t>.</w:t>
      </w:r>
      <w:r>
        <w:t>3</w:t>
      </w:r>
      <w:r w:rsidRPr="00C25669">
        <w:rPr>
          <w:rFonts w:hint="eastAsia"/>
          <w:lang w:eastAsia="zh-CN"/>
        </w:rPr>
        <w:tab/>
      </w:r>
      <w:r>
        <w:t>4Rx requirements</w:t>
      </w:r>
    </w:p>
    <w:p w14:paraId="25A2BA2B" w14:textId="77777777" w:rsidR="00921AF1" w:rsidRDefault="00921AF1" w:rsidP="00921AF1">
      <w:pPr>
        <w:pStyle w:val="Heading4"/>
        <w:rPr>
          <w:rFonts w:cs="Arial"/>
        </w:rPr>
      </w:pPr>
      <w:r w:rsidRPr="00C25669">
        <w:t>5.</w:t>
      </w:r>
      <w:r>
        <w:t>6</w:t>
      </w:r>
      <w:r w:rsidRPr="00C25669">
        <w:t>.</w:t>
      </w:r>
      <w:r>
        <w:t>3</w:t>
      </w:r>
      <w:r w:rsidRPr="00C25669">
        <w:t>.</w:t>
      </w:r>
      <w:r>
        <w:t>1</w:t>
      </w:r>
      <w:r w:rsidRPr="00C25669">
        <w:rPr>
          <w:rFonts w:hint="eastAsia"/>
        </w:rPr>
        <w:tab/>
      </w:r>
      <w:r>
        <w:rPr>
          <w:rFonts w:cs="Arial"/>
        </w:rPr>
        <w:t>FDD</w:t>
      </w:r>
    </w:p>
    <w:p w14:paraId="6ECCC688" w14:textId="77777777" w:rsidR="00921AF1" w:rsidRDefault="00921AF1" w:rsidP="00921AF1">
      <w:pPr>
        <w:pStyle w:val="Heading5"/>
      </w:pPr>
      <w:r>
        <w:rPr>
          <w:rFonts w:hint="eastAsia"/>
        </w:rPr>
        <w:t>5</w:t>
      </w:r>
      <w:r>
        <w:t>.6.3.1.1</w:t>
      </w:r>
      <w:r>
        <w:tab/>
      </w:r>
      <w:r w:rsidRPr="00263D83">
        <w:t>Minimum requirements with Link Adaptation</w:t>
      </w:r>
    </w:p>
    <w:p w14:paraId="40E9311D" w14:textId="77777777" w:rsidR="00921AF1" w:rsidRDefault="00921AF1" w:rsidP="00921AF1">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4D0DF9FB" w14:textId="77777777" w:rsidR="00921AF1" w:rsidRPr="00C25669" w:rsidRDefault="00921AF1" w:rsidP="00921AF1">
      <w:pPr>
        <w:rPr>
          <w:rFonts w:ascii="Times-Roman" w:eastAsia="SimSun" w:hAnsi="Times-Roman"/>
          <w:lang w:eastAsia="zh-CN"/>
        </w:rPr>
      </w:pPr>
      <w:r w:rsidRPr="00C25669">
        <w:rPr>
          <w:rFonts w:eastAsia="SimSun"/>
        </w:rPr>
        <w:t xml:space="preserve">For the parameters specified in </w:t>
      </w:r>
      <w:r w:rsidRPr="007164B4">
        <w:rPr>
          <w:rFonts w:eastAsia="SimSun"/>
        </w:rPr>
        <w:t>Table 5.6.3.</w:t>
      </w:r>
      <w:r>
        <w:rPr>
          <w:rFonts w:eastAsia="SimSun"/>
        </w:rPr>
        <w:t>1</w:t>
      </w:r>
      <w:r w:rsidRPr="007164B4">
        <w:rPr>
          <w:rFonts w:eastAsia="SimSun"/>
        </w:rPr>
        <w:t>.1-1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w:t>
      </w:r>
      <w:r>
        <w:rPr>
          <w:rFonts w:eastAsia="SimSun"/>
        </w:rPr>
        <w:t>1</w:t>
      </w:r>
      <w:r w:rsidRPr="007164B4">
        <w:rPr>
          <w:rFonts w:eastAsia="SimSun"/>
        </w:rPr>
        <w:t>.1-2</w:t>
      </w:r>
      <w:r w:rsidRPr="00C25669">
        <w:rPr>
          <w:rFonts w:eastAsia="SimSun"/>
        </w:rPr>
        <w:t>.</w:t>
      </w:r>
    </w:p>
    <w:p w14:paraId="2C3BE0DC" w14:textId="77777777" w:rsidR="00921AF1" w:rsidRDefault="00921AF1" w:rsidP="00921AF1">
      <w:pPr>
        <w:pStyle w:val="TH"/>
      </w:pPr>
      <w:r w:rsidRPr="00C25669">
        <w:lastRenderedPageBreak/>
        <w:t xml:space="preserve">Table </w:t>
      </w:r>
      <w:r w:rsidRPr="007164B4">
        <w:rPr>
          <w:rFonts w:eastAsia="SimSun"/>
        </w:rPr>
        <w:t>5.6.3.</w:t>
      </w:r>
      <w:r>
        <w:rPr>
          <w:rFonts w:eastAsia="SimSun"/>
        </w:rPr>
        <w:t>1</w:t>
      </w:r>
      <w:r w:rsidRPr="007164B4">
        <w:rPr>
          <w:rFonts w:eastAsia="SimSun"/>
        </w:rPr>
        <w:t>.1-1</w:t>
      </w:r>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921AF1" w:rsidRPr="00C25669" w14:paraId="11590F9E"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2E2720" w14:textId="77777777" w:rsidR="00921AF1" w:rsidRPr="00C25669" w:rsidRDefault="00921AF1" w:rsidP="00104809">
            <w:pPr>
              <w:pStyle w:val="TAH"/>
            </w:pPr>
            <w:r w:rsidRPr="00C25669">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9FA9E0" w14:textId="77777777" w:rsidR="00921AF1" w:rsidRPr="00C25669" w:rsidRDefault="00921AF1" w:rsidP="00104809">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6944D981" w14:textId="77777777" w:rsidR="00921AF1" w:rsidRPr="00C25669" w:rsidRDefault="00921AF1" w:rsidP="00104809">
            <w:pPr>
              <w:pStyle w:val="TAH"/>
              <w:rPr>
                <w:rFonts w:eastAsia="SimSun"/>
                <w:lang w:eastAsia="zh-CN"/>
              </w:rPr>
            </w:pPr>
            <w:r>
              <w:rPr>
                <w:rFonts w:eastAsia="SimSun"/>
                <w:lang w:eastAsia="zh-CN"/>
              </w:rPr>
              <w:t>Test 1</w:t>
            </w:r>
          </w:p>
        </w:tc>
      </w:tr>
      <w:tr w:rsidR="00921AF1" w:rsidRPr="00C25669" w14:paraId="68E38465"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B8ED80" w14:textId="77777777" w:rsidR="00921AF1" w:rsidRPr="00C25669" w:rsidRDefault="00921AF1" w:rsidP="00104809">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7C1DD1" w14:textId="77777777" w:rsidR="00921AF1" w:rsidRPr="00C25669" w:rsidRDefault="00921AF1" w:rsidP="00104809">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4190BE5B" w14:textId="77777777" w:rsidR="00921AF1" w:rsidRPr="00C25669" w:rsidRDefault="00921AF1" w:rsidP="00104809">
            <w:pPr>
              <w:pStyle w:val="TAC"/>
              <w:rPr>
                <w:rFonts w:eastAsia="SimSun"/>
                <w:lang w:eastAsia="zh-CN"/>
              </w:rPr>
            </w:pPr>
            <w:r>
              <w:rPr>
                <w:rFonts w:eastAsia="SimSun"/>
                <w:lang w:eastAsia="zh-CN"/>
              </w:rPr>
              <w:t>10</w:t>
            </w:r>
          </w:p>
        </w:tc>
      </w:tr>
      <w:tr w:rsidR="00921AF1" w:rsidRPr="00C25669" w14:paraId="301069CC"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5B00A3" w14:textId="77777777" w:rsidR="00921AF1" w:rsidRPr="00C25669" w:rsidRDefault="00921AF1" w:rsidP="00104809">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D346745" w14:textId="77777777" w:rsidR="00921AF1" w:rsidRPr="00C25669" w:rsidRDefault="00921AF1" w:rsidP="00104809">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0E6ABE3A" w14:textId="77777777" w:rsidR="00921AF1" w:rsidRPr="00C25669" w:rsidRDefault="00921AF1" w:rsidP="00104809">
            <w:pPr>
              <w:pStyle w:val="TAC"/>
              <w:rPr>
                <w:rFonts w:eastAsia="SimSun"/>
                <w:lang w:eastAsia="zh-CN"/>
              </w:rPr>
            </w:pPr>
            <w:r>
              <w:rPr>
                <w:rFonts w:eastAsia="SimSun"/>
              </w:rPr>
              <w:t>15</w:t>
            </w:r>
          </w:p>
        </w:tc>
      </w:tr>
      <w:tr w:rsidR="00921AF1" w:rsidRPr="00C25669" w14:paraId="6DD140CE"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B78FD4" w14:textId="77777777" w:rsidR="00921AF1" w:rsidRPr="00C25669" w:rsidRDefault="00921AF1" w:rsidP="00104809">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D156DE4"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A258E4F" w14:textId="77777777" w:rsidR="00921AF1" w:rsidRPr="00C25669" w:rsidRDefault="00921AF1" w:rsidP="00104809">
            <w:pPr>
              <w:pStyle w:val="TAC"/>
              <w:rPr>
                <w:rFonts w:eastAsia="SimSun"/>
                <w:lang w:eastAsia="zh-CN"/>
              </w:rPr>
            </w:pPr>
            <w:r>
              <w:rPr>
                <w:rFonts w:eastAsia="SimSun"/>
                <w:lang w:eastAsia="zh-CN"/>
              </w:rPr>
              <w:t>F</w:t>
            </w:r>
            <w:r w:rsidRPr="00C25669">
              <w:rPr>
                <w:rFonts w:eastAsia="SimSun" w:hint="eastAsia"/>
                <w:lang w:eastAsia="zh-CN"/>
              </w:rPr>
              <w:t>DD</w:t>
            </w:r>
          </w:p>
        </w:tc>
      </w:tr>
      <w:tr w:rsidR="00921AF1" w:rsidRPr="00C25669" w14:paraId="486637E2"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B007BD" w14:textId="77777777" w:rsidR="00921AF1" w:rsidRPr="00C25669" w:rsidRDefault="00921AF1" w:rsidP="00104809">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F259C86"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0F2A9BB" w14:textId="77777777" w:rsidR="00921AF1" w:rsidRPr="00C25669" w:rsidRDefault="00921AF1" w:rsidP="00104809">
            <w:pPr>
              <w:pStyle w:val="TAC"/>
              <w:rPr>
                <w:lang w:eastAsia="zh-CN"/>
              </w:rPr>
            </w:pPr>
            <w:r w:rsidRPr="00C25669">
              <w:rPr>
                <w:rFonts w:eastAsia="SimSun" w:hint="eastAsia"/>
                <w:lang w:eastAsia="zh-CN"/>
              </w:rPr>
              <w:t>TDLA30-5</w:t>
            </w:r>
          </w:p>
        </w:tc>
      </w:tr>
      <w:tr w:rsidR="00921AF1" w:rsidRPr="00C25669" w14:paraId="792D6AE0"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AC7D9" w14:textId="77777777" w:rsidR="00921AF1" w:rsidRPr="00C25669" w:rsidRDefault="00921AF1" w:rsidP="00104809">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5519524"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5D36097" w14:textId="77777777" w:rsidR="00921AF1" w:rsidRPr="00C25669" w:rsidRDefault="00921AF1" w:rsidP="00104809">
            <w:pPr>
              <w:pStyle w:val="TAC"/>
            </w:pPr>
            <w:r w:rsidRPr="00C25669">
              <w:rPr>
                <w:rFonts w:eastAsia="SimSun"/>
              </w:rPr>
              <w:t>2×</w:t>
            </w:r>
            <w:r>
              <w:rPr>
                <w:rFonts w:eastAsia="SimSun"/>
              </w:rPr>
              <w:t>4</w:t>
            </w:r>
          </w:p>
        </w:tc>
      </w:tr>
      <w:tr w:rsidR="00921AF1" w:rsidRPr="00C25669" w14:paraId="215B8381"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6A1466" w14:textId="77777777" w:rsidR="00921AF1" w:rsidRPr="00C25669" w:rsidRDefault="00921AF1" w:rsidP="00104809">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9D852B"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40A7C9F" w14:textId="77777777" w:rsidR="00921AF1" w:rsidRPr="00C25669" w:rsidRDefault="00921AF1" w:rsidP="00104809">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921AF1" w:rsidRPr="00C25669" w14:paraId="02846303"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D0B7FD" w14:textId="77777777" w:rsidR="00921AF1" w:rsidRPr="00C25669" w:rsidRDefault="00921AF1" w:rsidP="00104809">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82F53BB"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AABF937" w14:textId="77777777" w:rsidR="00921AF1" w:rsidRPr="00C25669" w:rsidRDefault="00921AF1" w:rsidP="00104809">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921AF1" w:rsidRPr="00C25669" w14:paraId="39D92AB5" w14:textId="77777777" w:rsidTr="00104809">
        <w:trPr>
          <w:trHeight w:val="70"/>
        </w:trPr>
        <w:tc>
          <w:tcPr>
            <w:tcW w:w="1556" w:type="dxa"/>
            <w:vMerge w:val="restart"/>
            <w:tcBorders>
              <w:top w:val="single" w:sz="4" w:space="0" w:color="auto"/>
              <w:left w:val="single" w:sz="4" w:space="0" w:color="auto"/>
              <w:right w:val="single" w:sz="4" w:space="0" w:color="auto"/>
            </w:tcBorders>
            <w:vAlign w:val="center"/>
            <w:hideMark/>
          </w:tcPr>
          <w:p w14:paraId="2BD72E20" w14:textId="77777777" w:rsidR="00921AF1" w:rsidRPr="00C25669" w:rsidRDefault="00921AF1" w:rsidP="00104809">
            <w:pPr>
              <w:pStyle w:val="TAL"/>
              <w:rPr>
                <w:rFonts w:eastAsia="SimSun"/>
              </w:rPr>
            </w:pPr>
            <w:r w:rsidRPr="00C25669">
              <w:rPr>
                <w:rFonts w:eastAsia="SimSun"/>
              </w:rPr>
              <w:t>ZP CSI-RS configuration</w:t>
            </w:r>
          </w:p>
          <w:p w14:paraId="791158C4"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875190" w14:textId="77777777" w:rsidR="00921AF1" w:rsidRPr="00C25669" w:rsidRDefault="00921AF1" w:rsidP="0010480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750CC9E"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1C691EF" w14:textId="77777777" w:rsidR="00921AF1" w:rsidRPr="00C25669" w:rsidRDefault="00921AF1" w:rsidP="00104809">
            <w:pPr>
              <w:pStyle w:val="TAC"/>
            </w:pPr>
            <w:r w:rsidRPr="00C25669">
              <w:rPr>
                <w:rFonts w:eastAsia="SimSun"/>
              </w:rPr>
              <w:t>Periodic</w:t>
            </w:r>
          </w:p>
        </w:tc>
      </w:tr>
      <w:tr w:rsidR="00921AF1" w:rsidRPr="00C25669" w14:paraId="0C5933A5" w14:textId="77777777" w:rsidTr="00104809">
        <w:trPr>
          <w:trHeight w:val="70"/>
        </w:trPr>
        <w:tc>
          <w:tcPr>
            <w:tcW w:w="1556" w:type="dxa"/>
            <w:vMerge/>
            <w:tcBorders>
              <w:left w:val="single" w:sz="4" w:space="0" w:color="auto"/>
              <w:right w:val="single" w:sz="4" w:space="0" w:color="auto"/>
            </w:tcBorders>
            <w:vAlign w:val="center"/>
            <w:hideMark/>
          </w:tcPr>
          <w:p w14:paraId="5B483407"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0CBF4" w14:textId="77777777" w:rsidR="00921AF1" w:rsidRPr="00C25669" w:rsidRDefault="00921AF1" w:rsidP="0010480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9D408F"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C27D99" w14:textId="77777777" w:rsidR="00921AF1" w:rsidRPr="00C25669" w:rsidRDefault="00921AF1" w:rsidP="00104809">
            <w:pPr>
              <w:pStyle w:val="TAC"/>
              <w:rPr>
                <w:rFonts w:eastAsia="SimSun"/>
                <w:lang w:eastAsia="zh-CN"/>
              </w:rPr>
            </w:pPr>
            <w:r w:rsidRPr="00C25669">
              <w:rPr>
                <w:rFonts w:eastAsia="SimSun" w:hint="eastAsia"/>
                <w:lang w:eastAsia="zh-CN"/>
              </w:rPr>
              <w:t>4</w:t>
            </w:r>
          </w:p>
        </w:tc>
      </w:tr>
      <w:tr w:rsidR="00921AF1" w:rsidRPr="00C25669" w14:paraId="4A1255F7" w14:textId="77777777" w:rsidTr="00104809">
        <w:trPr>
          <w:trHeight w:val="70"/>
        </w:trPr>
        <w:tc>
          <w:tcPr>
            <w:tcW w:w="1556" w:type="dxa"/>
            <w:vMerge/>
            <w:tcBorders>
              <w:left w:val="single" w:sz="4" w:space="0" w:color="auto"/>
              <w:right w:val="single" w:sz="4" w:space="0" w:color="auto"/>
            </w:tcBorders>
            <w:vAlign w:val="center"/>
            <w:hideMark/>
          </w:tcPr>
          <w:p w14:paraId="551F0B58"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0316F9" w14:textId="77777777" w:rsidR="00921AF1" w:rsidRPr="00C25669" w:rsidRDefault="00921AF1" w:rsidP="00104809">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895066E"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82477BD" w14:textId="77777777" w:rsidR="00921AF1" w:rsidRPr="00C25669" w:rsidRDefault="00921AF1" w:rsidP="00104809">
            <w:pPr>
              <w:pStyle w:val="TAC"/>
            </w:pPr>
            <w:r w:rsidRPr="00C25669">
              <w:rPr>
                <w:rFonts w:eastAsia="SimSun"/>
              </w:rPr>
              <w:t>FD-CDM2</w:t>
            </w:r>
          </w:p>
        </w:tc>
      </w:tr>
      <w:tr w:rsidR="00921AF1" w:rsidRPr="00C25669" w14:paraId="1FEEAA03" w14:textId="77777777" w:rsidTr="00104809">
        <w:trPr>
          <w:trHeight w:val="70"/>
        </w:trPr>
        <w:tc>
          <w:tcPr>
            <w:tcW w:w="1556" w:type="dxa"/>
            <w:vMerge/>
            <w:tcBorders>
              <w:left w:val="single" w:sz="4" w:space="0" w:color="auto"/>
              <w:right w:val="single" w:sz="4" w:space="0" w:color="auto"/>
            </w:tcBorders>
            <w:vAlign w:val="center"/>
            <w:hideMark/>
          </w:tcPr>
          <w:p w14:paraId="3C78C96F"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D485F6" w14:textId="77777777" w:rsidR="00921AF1" w:rsidRPr="00C25669" w:rsidRDefault="00921AF1" w:rsidP="00104809">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23F1A6"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1FA71DB" w14:textId="77777777" w:rsidR="00921AF1" w:rsidRPr="00C25669" w:rsidRDefault="00921AF1" w:rsidP="00104809">
            <w:pPr>
              <w:pStyle w:val="TAC"/>
            </w:pPr>
            <w:r w:rsidRPr="00C25669">
              <w:t>1</w:t>
            </w:r>
          </w:p>
        </w:tc>
      </w:tr>
      <w:tr w:rsidR="00921AF1" w:rsidRPr="00C25669" w14:paraId="2B696566" w14:textId="77777777" w:rsidTr="00104809">
        <w:trPr>
          <w:trHeight w:val="70"/>
        </w:trPr>
        <w:tc>
          <w:tcPr>
            <w:tcW w:w="1556" w:type="dxa"/>
            <w:vMerge/>
            <w:tcBorders>
              <w:left w:val="single" w:sz="4" w:space="0" w:color="auto"/>
              <w:right w:val="single" w:sz="4" w:space="0" w:color="auto"/>
            </w:tcBorders>
            <w:vAlign w:val="center"/>
            <w:hideMark/>
          </w:tcPr>
          <w:p w14:paraId="21FD0B8F"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B137F5" w14:textId="77777777" w:rsidR="00921AF1" w:rsidRPr="00C25669" w:rsidRDefault="00921AF1" w:rsidP="00104809">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0BC5EA9"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5885D21" w14:textId="77777777" w:rsidR="00921AF1" w:rsidRPr="00C25669" w:rsidRDefault="00921AF1" w:rsidP="00104809">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921AF1" w:rsidRPr="00C25669" w14:paraId="0EA2FD7F" w14:textId="77777777" w:rsidTr="00104809">
        <w:trPr>
          <w:trHeight w:val="70"/>
        </w:trPr>
        <w:tc>
          <w:tcPr>
            <w:tcW w:w="1556" w:type="dxa"/>
            <w:vMerge/>
            <w:tcBorders>
              <w:left w:val="single" w:sz="4" w:space="0" w:color="auto"/>
              <w:right w:val="single" w:sz="4" w:space="0" w:color="auto"/>
            </w:tcBorders>
            <w:vAlign w:val="center"/>
            <w:hideMark/>
          </w:tcPr>
          <w:p w14:paraId="0563CC8E"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AB1689" w14:textId="77777777" w:rsidR="00921AF1" w:rsidRPr="00C25669" w:rsidRDefault="00921AF1" w:rsidP="00104809">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8C7364"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339335" w14:textId="77777777" w:rsidR="00921AF1" w:rsidRPr="00C25669" w:rsidRDefault="00921AF1" w:rsidP="00104809">
            <w:pPr>
              <w:pStyle w:val="TAC"/>
              <w:rPr>
                <w:rFonts w:eastAsia="SimSun"/>
                <w:lang w:eastAsia="zh-CN"/>
              </w:rPr>
            </w:pPr>
            <w:r w:rsidRPr="00C25669">
              <w:rPr>
                <w:rFonts w:eastAsia="SimSun" w:hint="eastAsia"/>
                <w:lang w:eastAsia="zh-CN"/>
              </w:rPr>
              <w:t>9</w:t>
            </w:r>
          </w:p>
        </w:tc>
      </w:tr>
      <w:tr w:rsidR="00921AF1" w:rsidRPr="00C25669" w14:paraId="560A6008" w14:textId="77777777" w:rsidTr="00104809">
        <w:trPr>
          <w:trHeight w:val="70"/>
        </w:trPr>
        <w:tc>
          <w:tcPr>
            <w:tcW w:w="1556" w:type="dxa"/>
            <w:vMerge/>
            <w:tcBorders>
              <w:left w:val="single" w:sz="4" w:space="0" w:color="auto"/>
              <w:bottom w:val="single" w:sz="4" w:space="0" w:color="auto"/>
              <w:right w:val="single" w:sz="4" w:space="0" w:color="auto"/>
            </w:tcBorders>
            <w:vAlign w:val="center"/>
            <w:hideMark/>
          </w:tcPr>
          <w:p w14:paraId="1DE3AF2E" w14:textId="77777777" w:rsidR="00921AF1" w:rsidRPr="00C25669" w:rsidRDefault="00921AF1" w:rsidP="00104809">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2C43A79" w14:textId="77777777" w:rsidR="00921AF1" w:rsidRPr="00C25669" w:rsidRDefault="00921AF1" w:rsidP="00104809">
            <w:pPr>
              <w:pStyle w:val="TAL"/>
              <w:rPr>
                <w:rFonts w:eastAsia="SimSun"/>
              </w:rPr>
            </w:pPr>
            <w:r w:rsidRPr="00C25669">
              <w:rPr>
                <w:rFonts w:eastAsia="SimSun"/>
              </w:rPr>
              <w:t>CSI-RS</w:t>
            </w:r>
          </w:p>
          <w:p w14:paraId="7D0407B9" w14:textId="77777777" w:rsidR="00921AF1" w:rsidRPr="00C25669" w:rsidRDefault="00921AF1" w:rsidP="0010480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A94742"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5F1F7CFA" w14:textId="77777777" w:rsidR="00921AF1" w:rsidRPr="00C25669" w:rsidRDefault="00921AF1" w:rsidP="00104809">
            <w:pPr>
              <w:pStyle w:val="TAC"/>
              <w:rPr>
                <w:rFonts w:eastAsia="SimSun"/>
                <w:lang w:eastAsia="zh-CN"/>
              </w:rPr>
            </w:pPr>
            <w:r>
              <w:rPr>
                <w:rFonts w:eastAsia="SimSun"/>
                <w:lang w:eastAsia="zh-CN"/>
              </w:rPr>
              <w:t>5</w:t>
            </w:r>
            <w:r w:rsidRPr="00C25669">
              <w:rPr>
                <w:rFonts w:eastAsia="SimSun" w:hint="eastAsia"/>
                <w:lang w:eastAsia="zh-CN"/>
              </w:rPr>
              <w:t>/1</w:t>
            </w:r>
          </w:p>
        </w:tc>
      </w:tr>
      <w:tr w:rsidR="00921AF1" w:rsidRPr="00C25669" w14:paraId="70922BC6" w14:textId="77777777" w:rsidTr="00104809">
        <w:trPr>
          <w:trHeight w:val="70"/>
        </w:trPr>
        <w:tc>
          <w:tcPr>
            <w:tcW w:w="1556" w:type="dxa"/>
            <w:vMerge w:val="restart"/>
            <w:tcBorders>
              <w:top w:val="single" w:sz="4" w:space="0" w:color="auto"/>
              <w:left w:val="single" w:sz="4" w:space="0" w:color="auto"/>
              <w:right w:val="single" w:sz="4" w:space="0" w:color="auto"/>
            </w:tcBorders>
            <w:vAlign w:val="center"/>
            <w:hideMark/>
          </w:tcPr>
          <w:p w14:paraId="6712EB3F" w14:textId="77777777" w:rsidR="00921AF1" w:rsidRPr="00C25669" w:rsidRDefault="00921AF1" w:rsidP="00104809">
            <w:pPr>
              <w:pStyle w:val="TAL"/>
              <w:rPr>
                <w:rFonts w:eastAsia="SimSun"/>
              </w:rPr>
            </w:pPr>
            <w:r w:rsidRPr="00C25669">
              <w:rPr>
                <w:rFonts w:eastAsia="SimSun"/>
              </w:rPr>
              <w:t>NZP CSI-RS for CSI acquisition</w:t>
            </w:r>
          </w:p>
          <w:p w14:paraId="5BD7AFA5"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7A2C06" w14:textId="77777777" w:rsidR="00921AF1" w:rsidRPr="00C25669" w:rsidRDefault="00921AF1" w:rsidP="0010480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F7CF46"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D79C40" w14:textId="77777777" w:rsidR="00921AF1" w:rsidRPr="00C25669" w:rsidRDefault="00921AF1" w:rsidP="00104809">
            <w:pPr>
              <w:pStyle w:val="TAC"/>
            </w:pPr>
            <w:r w:rsidRPr="00C25669">
              <w:rPr>
                <w:rFonts w:eastAsia="SimSun"/>
              </w:rPr>
              <w:t>Periodic</w:t>
            </w:r>
          </w:p>
        </w:tc>
      </w:tr>
      <w:tr w:rsidR="00921AF1" w:rsidRPr="00C25669" w14:paraId="7383A15D" w14:textId="77777777" w:rsidTr="00104809">
        <w:trPr>
          <w:trHeight w:val="70"/>
        </w:trPr>
        <w:tc>
          <w:tcPr>
            <w:tcW w:w="1556" w:type="dxa"/>
            <w:vMerge/>
            <w:tcBorders>
              <w:left w:val="single" w:sz="4" w:space="0" w:color="auto"/>
              <w:right w:val="single" w:sz="4" w:space="0" w:color="auto"/>
            </w:tcBorders>
            <w:vAlign w:val="center"/>
          </w:tcPr>
          <w:p w14:paraId="32A633AE"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1971A7" w14:textId="77777777" w:rsidR="00921AF1" w:rsidRPr="00C25669" w:rsidRDefault="00921AF1" w:rsidP="0010480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29EC88"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7640795" w14:textId="77777777" w:rsidR="00921AF1" w:rsidRPr="00C25669" w:rsidRDefault="00921AF1" w:rsidP="00104809">
            <w:pPr>
              <w:pStyle w:val="TAC"/>
              <w:rPr>
                <w:rFonts w:eastAsia="SimSun"/>
                <w:lang w:val="en-US"/>
              </w:rPr>
            </w:pPr>
            <w:r w:rsidRPr="00C25669">
              <w:rPr>
                <w:rFonts w:eastAsia="SimSun" w:hint="eastAsia"/>
                <w:lang w:eastAsia="zh-CN"/>
              </w:rPr>
              <w:t>2</w:t>
            </w:r>
          </w:p>
        </w:tc>
      </w:tr>
      <w:tr w:rsidR="00921AF1" w:rsidRPr="00C25669" w14:paraId="28320F04" w14:textId="77777777" w:rsidTr="00104809">
        <w:trPr>
          <w:trHeight w:val="70"/>
        </w:trPr>
        <w:tc>
          <w:tcPr>
            <w:tcW w:w="1556" w:type="dxa"/>
            <w:vMerge/>
            <w:tcBorders>
              <w:left w:val="single" w:sz="4" w:space="0" w:color="auto"/>
              <w:right w:val="single" w:sz="4" w:space="0" w:color="auto"/>
            </w:tcBorders>
            <w:vAlign w:val="center"/>
            <w:hideMark/>
          </w:tcPr>
          <w:p w14:paraId="1BD25C81"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33941B" w14:textId="77777777" w:rsidR="00921AF1" w:rsidRPr="00C25669" w:rsidRDefault="00921AF1" w:rsidP="00104809">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5C5C872"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FA781FA" w14:textId="77777777" w:rsidR="00921AF1" w:rsidRPr="00C25669" w:rsidRDefault="00921AF1" w:rsidP="00104809">
            <w:pPr>
              <w:pStyle w:val="TAC"/>
            </w:pPr>
            <w:r w:rsidRPr="00C25669">
              <w:rPr>
                <w:rFonts w:eastAsia="SimSun"/>
              </w:rPr>
              <w:t>FD-CDM2</w:t>
            </w:r>
          </w:p>
        </w:tc>
      </w:tr>
      <w:tr w:rsidR="00921AF1" w:rsidRPr="00C25669" w14:paraId="33D571BA" w14:textId="77777777" w:rsidTr="00104809">
        <w:trPr>
          <w:trHeight w:val="70"/>
        </w:trPr>
        <w:tc>
          <w:tcPr>
            <w:tcW w:w="1556" w:type="dxa"/>
            <w:vMerge/>
            <w:tcBorders>
              <w:left w:val="single" w:sz="4" w:space="0" w:color="auto"/>
              <w:right w:val="single" w:sz="4" w:space="0" w:color="auto"/>
            </w:tcBorders>
            <w:vAlign w:val="center"/>
            <w:hideMark/>
          </w:tcPr>
          <w:p w14:paraId="2376D2F6"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87FE49" w14:textId="77777777" w:rsidR="00921AF1" w:rsidRPr="00C25669" w:rsidRDefault="00921AF1" w:rsidP="00104809">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C3304F9"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C527EC0" w14:textId="77777777" w:rsidR="00921AF1" w:rsidRPr="00C25669" w:rsidRDefault="00921AF1" w:rsidP="00104809">
            <w:pPr>
              <w:pStyle w:val="TAC"/>
            </w:pPr>
            <w:r w:rsidRPr="00C25669">
              <w:t>1</w:t>
            </w:r>
          </w:p>
        </w:tc>
      </w:tr>
      <w:tr w:rsidR="00921AF1" w:rsidRPr="00C25669" w14:paraId="4B7F1402" w14:textId="77777777" w:rsidTr="00104809">
        <w:trPr>
          <w:trHeight w:val="70"/>
        </w:trPr>
        <w:tc>
          <w:tcPr>
            <w:tcW w:w="1556" w:type="dxa"/>
            <w:vMerge/>
            <w:tcBorders>
              <w:left w:val="single" w:sz="4" w:space="0" w:color="auto"/>
              <w:right w:val="single" w:sz="4" w:space="0" w:color="auto"/>
            </w:tcBorders>
            <w:vAlign w:val="center"/>
            <w:hideMark/>
          </w:tcPr>
          <w:p w14:paraId="1E78CEA7" w14:textId="77777777" w:rsidR="00921AF1" w:rsidRPr="00C25669" w:rsidRDefault="00921AF1" w:rsidP="00104809">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9CAD98" w14:textId="77777777" w:rsidR="00921AF1" w:rsidRPr="00C25669" w:rsidRDefault="00921AF1" w:rsidP="00104809">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4BC5A49"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E099F5" w14:textId="77777777" w:rsidR="00921AF1" w:rsidRPr="00C25669" w:rsidRDefault="00921AF1" w:rsidP="00104809">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921AF1" w:rsidRPr="00C25669" w14:paraId="639A6A3D" w14:textId="77777777" w:rsidTr="00104809">
        <w:trPr>
          <w:trHeight w:val="70"/>
        </w:trPr>
        <w:tc>
          <w:tcPr>
            <w:tcW w:w="1556" w:type="dxa"/>
            <w:vMerge/>
            <w:tcBorders>
              <w:left w:val="single" w:sz="4" w:space="0" w:color="auto"/>
              <w:right w:val="single" w:sz="4" w:space="0" w:color="auto"/>
            </w:tcBorders>
            <w:vAlign w:val="center"/>
            <w:hideMark/>
          </w:tcPr>
          <w:p w14:paraId="652F7FEB"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4B497D" w14:textId="77777777" w:rsidR="00921AF1" w:rsidRPr="00C25669" w:rsidRDefault="00921AF1" w:rsidP="00104809">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4F288F"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D3E239" w14:textId="77777777" w:rsidR="00921AF1" w:rsidRPr="00C25669" w:rsidRDefault="00921AF1" w:rsidP="00104809">
            <w:pPr>
              <w:pStyle w:val="TAC"/>
            </w:pPr>
            <w:r w:rsidRPr="00C25669">
              <w:rPr>
                <w:rFonts w:eastAsia="SimSun" w:hint="eastAsia"/>
                <w:lang w:eastAsia="zh-CN"/>
              </w:rPr>
              <w:t>13</w:t>
            </w:r>
          </w:p>
        </w:tc>
      </w:tr>
      <w:tr w:rsidR="00921AF1" w:rsidRPr="00C25669" w14:paraId="707FBA0F" w14:textId="77777777" w:rsidTr="00104809">
        <w:trPr>
          <w:trHeight w:val="70"/>
        </w:trPr>
        <w:tc>
          <w:tcPr>
            <w:tcW w:w="1556" w:type="dxa"/>
            <w:vMerge/>
            <w:tcBorders>
              <w:left w:val="single" w:sz="4" w:space="0" w:color="auto"/>
              <w:bottom w:val="single" w:sz="4" w:space="0" w:color="auto"/>
              <w:right w:val="single" w:sz="4" w:space="0" w:color="auto"/>
            </w:tcBorders>
            <w:vAlign w:val="center"/>
          </w:tcPr>
          <w:p w14:paraId="35EA9594"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792C6E" w14:textId="77777777" w:rsidR="00921AF1" w:rsidRPr="00C25669" w:rsidRDefault="00921AF1" w:rsidP="00104809">
            <w:pPr>
              <w:pStyle w:val="TAL"/>
            </w:pPr>
            <w:r w:rsidRPr="00C25669">
              <w:rPr>
                <w:rFonts w:eastAsia="SimSun"/>
              </w:rPr>
              <w:t>NZP CSI-RS-timeConfig</w:t>
            </w:r>
          </w:p>
          <w:p w14:paraId="5AAA2D62" w14:textId="77777777" w:rsidR="00921AF1" w:rsidRPr="00C25669" w:rsidRDefault="00921AF1" w:rsidP="0010480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9BF5FF"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733918F7" w14:textId="77777777" w:rsidR="00921AF1" w:rsidRPr="00C25669" w:rsidRDefault="00921AF1" w:rsidP="00104809">
            <w:pPr>
              <w:pStyle w:val="TAC"/>
            </w:pPr>
            <w:r>
              <w:rPr>
                <w:rFonts w:eastAsia="SimSun"/>
                <w:lang w:eastAsia="zh-CN"/>
              </w:rPr>
              <w:t>5</w:t>
            </w:r>
            <w:r w:rsidRPr="00C25669">
              <w:rPr>
                <w:rFonts w:eastAsia="SimSun" w:hint="eastAsia"/>
                <w:lang w:eastAsia="zh-CN"/>
              </w:rPr>
              <w:t>/1</w:t>
            </w:r>
          </w:p>
        </w:tc>
      </w:tr>
      <w:tr w:rsidR="00921AF1" w:rsidRPr="00C25669" w14:paraId="29EA5597" w14:textId="77777777" w:rsidTr="00104809">
        <w:trPr>
          <w:trHeight w:val="70"/>
        </w:trPr>
        <w:tc>
          <w:tcPr>
            <w:tcW w:w="1556" w:type="dxa"/>
            <w:vMerge w:val="restart"/>
            <w:tcBorders>
              <w:left w:val="single" w:sz="4" w:space="0" w:color="auto"/>
              <w:right w:val="single" w:sz="4" w:space="0" w:color="auto"/>
            </w:tcBorders>
            <w:vAlign w:val="center"/>
          </w:tcPr>
          <w:p w14:paraId="6F11B4E0" w14:textId="77777777" w:rsidR="00921AF1" w:rsidRPr="00C25669" w:rsidRDefault="00921AF1" w:rsidP="00104809">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554F714" w14:textId="77777777" w:rsidR="00921AF1" w:rsidRPr="00C25669" w:rsidRDefault="00921AF1" w:rsidP="00104809">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7977DEC"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9C6C7C4" w14:textId="77777777" w:rsidR="00921AF1" w:rsidRPr="00C25669" w:rsidRDefault="00921AF1" w:rsidP="00104809">
            <w:pPr>
              <w:pStyle w:val="TAC"/>
              <w:rPr>
                <w:rFonts w:eastAsia="SimSun"/>
                <w:lang w:eastAsia="zh-CN"/>
              </w:rPr>
            </w:pPr>
            <w:r w:rsidRPr="00C25669">
              <w:rPr>
                <w:rFonts w:eastAsia="SimSun" w:hint="eastAsia"/>
                <w:lang w:eastAsia="zh-CN"/>
              </w:rPr>
              <w:t>Periodic</w:t>
            </w:r>
          </w:p>
        </w:tc>
      </w:tr>
      <w:tr w:rsidR="00921AF1" w:rsidRPr="00C25669" w14:paraId="17403D33" w14:textId="77777777" w:rsidTr="00104809">
        <w:trPr>
          <w:trHeight w:val="70"/>
        </w:trPr>
        <w:tc>
          <w:tcPr>
            <w:tcW w:w="1556" w:type="dxa"/>
            <w:vMerge/>
            <w:tcBorders>
              <w:left w:val="single" w:sz="4" w:space="0" w:color="auto"/>
              <w:right w:val="single" w:sz="4" w:space="0" w:color="auto"/>
            </w:tcBorders>
            <w:vAlign w:val="center"/>
            <w:hideMark/>
          </w:tcPr>
          <w:p w14:paraId="1DE23BDA"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0B1EE44E" w14:textId="77777777" w:rsidR="00921AF1" w:rsidRPr="00C25669" w:rsidRDefault="00921AF1" w:rsidP="00104809">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B292A1A"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540EFE7" w14:textId="77777777" w:rsidR="00921AF1" w:rsidRPr="00C25669" w:rsidRDefault="00921AF1" w:rsidP="00104809">
            <w:pPr>
              <w:pStyle w:val="TAC"/>
              <w:rPr>
                <w:rFonts w:eastAsia="SimSun"/>
                <w:lang w:eastAsia="zh-CN"/>
              </w:rPr>
            </w:pPr>
            <w:r w:rsidRPr="00C25669">
              <w:rPr>
                <w:rFonts w:eastAsia="SimSun" w:hint="eastAsia"/>
                <w:lang w:eastAsia="zh-CN"/>
              </w:rPr>
              <w:t>0</w:t>
            </w:r>
          </w:p>
        </w:tc>
      </w:tr>
      <w:tr w:rsidR="00921AF1" w:rsidRPr="00C25669" w14:paraId="7A32EA3C" w14:textId="77777777" w:rsidTr="00104809">
        <w:trPr>
          <w:trHeight w:val="70"/>
        </w:trPr>
        <w:tc>
          <w:tcPr>
            <w:tcW w:w="1556" w:type="dxa"/>
            <w:vMerge/>
            <w:tcBorders>
              <w:left w:val="single" w:sz="4" w:space="0" w:color="auto"/>
              <w:right w:val="single" w:sz="4" w:space="0" w:color="auto"/>
            </w:tcBorders>
            <w:vAlign w:val="center"/>
            <w:hideMark/>
          </w:tcPr>
          <w:p w14:paraId="16787D8F"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7759AFC" w14:textId="77777777" w:rsidR="00921AF1" w:rsidRPr="00C25669" w:rsidRDefault="00921AF1" w:rsidP="00104809">
            <w:pPr>
              <w:pStyle w:val="TAL"/>
              <w:rPr>
                <w:rFonts w:eastAsia="SimSun"/>
              </w:rPr>
            </w:pPr>
            <w:r w:rsidRPr="00C25669">
              <w:rPr>
                <w:rFonts w:eastAsia="SimSun"/>
              </w:rPr>
              <w:t>CSI-IM Resource Mapping</w:t>
            </w:r>
          </w:p>
          <w:p w14:paraId="65C78CB0" w14:textId="77777777" w:rsidR="00921AF1" w:rsidRPr="00C25669" w:rsidRDefault="00921AF1" w:rsidP="00104809">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336D1F4B" w14:textId="77777777" w:rsidR="00921AF1" w:rsidRPr="00C25669" w:rsidRDefault="00921AF1" w:rsidP="00104809">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C565489"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F6193D" w14:textId="77777777" w:rsidR="00921AF1" w:rsidRPr="00C25669" w:rsidRDefault="00921AF1" w:rsidP="00104809">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921AF1" w:rsidRPr="00C25669" w14:paraId="7A693DF5" w14:textId="77777777" w:rsidTr="00104809">
        <w:trPr>
          <w:trHeight w:val="70"/>
        </w:trPr>
        <w:tc>
          <w:tcPr>
            <w:tcW w:w="1556" w:type="dxa"/>
            <w:vMerge/>
            <w:tcBorders>
              <w:left w:val="single" w:sz="4" w:space="0" w:color="auto"/>
              <w:bottom w:val="single" w:sz="4" w:space="0" w:color="auto"/>
              <w:right w:val="single" w:sz="4" w:space="0" w:color="auto"/>
            </w:tcBorders>
            <w:vAlign w:val="center"/>
            <w:hideMark/>
          </w:tcPr>
          <w:p w14:paraId="0E50FF07"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4547381" w14:textId="77777777" w:rsidR="00921AF1" w:rsidRPr="00C25669" w:rsidRDefault="00921AF1" w:rsidP="00104809">
            <w:pPr>
              <w:pStyle w:val="TAL"/>
            </w:pPr>
            <w:r w:rsidRPr="00C25669">
              <w:rPr>
                <w:rFonts w:eastAsia="SimSun"/>
              </w:rPr>
              <w:t>CSI-IM timeConfig</w:t>
            </w:r>
          </w:p>
          <w:p w14:paraId="46DFEC09" w14:textId="77777777" w:rsidR="00921AF1" w:rsidRPr="00C25669" w:rsidRDefault="00921AF1" w:rsidP="00104809">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76EFCC0"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7E2FF4F" w14:textId="77777777" w:rsidR="00921AF1" w:rsidRPr="00C25669" w:rsidRDefault="00921AF1" w:rsidP="00104809">
            <w:pPr>
              <w:pStyle w:val="TAC"/>
              <w:rPr>
                <w:rFonts w:eastAsia="SimSun"/>
                <w:lang w:eastAsia="zh-CN"/>
              </w:rPr>
            </w:pPr>
            <w:r>
              <w:rPr>
                <w:rFonts w:eastAsia="SimSun"/>
                <w:lang w:eastAsia="zh-CN"/>
              </w:rPr>
              <w:t>5</w:t>
            </w:r>
            <w:r w:rsidRPr="003C2DCA">
              <w:rPr>
                <w:rFonts w:eastAsia="SimSun" w:hint="eastAsia"/>
                <w:lang w:eastAsia="zh-CN"/>
              </w:rPr>
              <w:t>/</w:t>
            </w:r>
            <w:r>
              <w:rPr>
                <w:rFonts w:eastAsia="SimSun"/>
                <w:lang w:eastAsia="zh-CN"/>
              </w:rPr>
              <w:t>1</w:t>
            </w:r>
          </w:p>
        </w:tc>
      </w:tr>
      <w:tr w:rsidR="00921AF1" w:rsidRPr="00C25669" w14:paraId="7EC891DE"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7ACC0D" w14:textId="77777777" w:rsidR="00921AF1" w:rsidRPr="00C25669" w:rsidRDefault="00921AF1" w:rsidP="00104809">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BF2E5DE"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06932A4" w14:textId="77777777" w:rsidR="00921AF1" w:rsidRPr="00C25669" w:rsidRDefault="00921AF1" w:rsidP="00104809">
            <w:pPr>
              <w:pStyle w:val="TAC"/>
            </w:pPr>
            <w:r w:rsidRPr="00F92AED">
              <w:rPr>
                <w:rFonts w:eastAsia="SimSun"/>
              </w:rPr>
              <w:t>Aperiodic</w:t>
            </w:r>
          </w:p>
        </w:tc>
      </w:tr>
      <w:tr w:rsidR="00921AF1" w:rsidRPr="00C25669" w14:paraId="1768989F"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90FF1C" w14:textId="77777777" w:rsidR="00921AF1" w:rsidRPr="00C25669" w:rsidRDefault="00921AF1" w:rsidP="00104809">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897D2FA"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8599C2" w14:textId="77777777" w:rsidR="00921AF1" w:rsidRPr="00C25669" w:rsidRDefault="00921AF1" w:rsidP="00104809">
            <w:pPr>
              <w:pStyle w:val="TAC"/>
              <w:rPr>
                <w:rFonts w:eastAsia="SimSun"/>
                <w:lang w:eastAsia="zh-CN"/>
              </w:rPr>
            </w:pPr>
            <w:r w:rsidRPr="00C25669">
              <w:t xml:space="preserve">Table </w:t>
            </w:r>
            <w:r w:rsidRPr="00C25669">
              <w:rPr>
                <w:rFonts w:eastAsia="SimSun" w:hint="eastAsia"/>
                <w:lang w:eastAsia="zh-CN"/>
              </w:rPr>
              <w:t>2</w:t>
            </w:r>
          </w:p>
        </w:tc>
      </w:tr>
      <w:tr w:rsidR="00921AF1" w:rsidRPr="00C25669" w14:paraId="40B31C96"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B3C9E1" w14:textId="77777777" w:rsidR="00921AF1" w:rsidRPr="00C25669" w:rsidRDefault="00921AF1" w:rsidP="00104809">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6548677"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B7793E" w14:textId="77777777" w:rsidR="00921AF1" w:rsidRPr="00C25669" w:rsidRDefault="00921AF1" w:rsidP="00104809">
            <w:pPr>
              <w:pStyle w:val="TAC"/>
            </w:pPr>
            <w:r w:rsidRPr="00C25669">
              <w:rPr>
                <w:rFonts w:eastAsia="SimSun"/>
              </w:rPr>
              <w:t>cri-RI-PMI-CQI</w:t>
            </w:r>
          </w:p>
        </w:tc>
      </w:tr>
      <w:tr w:rsidR="00921AF1" w:rsidRPr="00C25669" w14:paraId="30E49B7E"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5C70E6" w14:textId="77777777" w:rsidR="00921AF1" w:rsidRPr="00C25669" w:rsidRDefault="00921AF1" w:rsidP="00104809">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F63E932"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6F5DB22" w14:textId="77777777" w:rsidR="00921AF1" w:rsidRPr="00C25669" w:rsidRDefault="00921AF1" w:rsidP="00104809">
            <w:pPr>
              <w:pStyle w:val="TAC"/>
            </w:pPr>
            <w:r w:rsidRPr="00C25669">
              <w:rPr>
                <w:rFonts w:eastAsia="SimSun"/>
              </w:rPr>
              <w:t>Not configured</w:t>
            </w:r>
          </w:p>
        </w:tc>
      </w:tr>
      <w:tr w:rsidR="00921AF1" w:rsidRPr="00C25669" w14:paraId="6803C94B"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2DF914" w14:textId="77777777" w:rsidR="00921AF1" w:rsidRPr="00C25669" w:rsidRDefault="00921AF1" w:rsidP="00104809">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7B958F7"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9700BB" w14:textId="77777777" w:rsidR="00921AF1" w:rsidRPr="00C25669" w:rsidRDefault="00921AF1" w:rsidP="00104809">
            <w:pPr>
              <w:pStyle w:val="TAC"/>
            </w:pPr>
            <w:r w:rsidRPr="00C25669">
              <w:rPr>
                <w:rFonts w:eastAsia="SimSun"/>
              </w:rPr>
              <w:t>Not configured</w:t>
            </w:r>
          </w:p>
        </w:tc>
      </w:tr>
      <w:tr w:rsidR="00921AF1" w:rsidRPr="00C25669" w14:paraId="41CD2698"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E2765" w14:textId="77777777" w:rsidR="00921AF1" w:rsidRPr="00C25669" w:rsidRDefault="00921AF1" w:rsidP="00104809">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54A5622"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FD74DB6" w14:textId="77777777" w:rsidR="00921AF1" w:rsidRPr="00C25669" w:rsidRDefault="00921AF1" w:rsidP="00104809">
            <w:pPr>
              <w:pStyle w:val="TAC"/>
            </w:pPr>
            <w:r w:rsidRPr="00C25669">
              <w:rPr>
                <w:rFonts w:eastAsia="SimSun"/>
                <w:lang w:val="en-US"/>
              </w:rPr>
              <w:t>Wide</w:t>
            </w:r>
            <w:r w:rsidRPr="00C25669">
              <w:rPr>
                <w:rFonts w:eastAsia="SimSun"/>
              </w:rPr>
              <w:t>band</w:t>
            </w:r>
          </w:p>
        </w:tc>
      </w:tr>
      <w:tr w:rsidR="00921AF1" w:rsidRPr="00C25669" w14:paraId="254C3EBF"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4E6923" w14:textId="77777777" w:rsidR="00921AF1" w:rsidRPr="00C25669" w:rsidRDefault="00921AF1" w:rsidP="00104809">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244E57"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DE255D" w14:textId="77777777" w:rsidR="00921AF1" w:rsidRPr="00C25669" w:rsidRDefault="00921AF1" w:rsidP="00104809">
            <w:pPr>
              <w:pStyle w:val="TAC"/>
            </w:pPr>
            <w:r w:rsidRPr="00C25669">
              <w:rPr>
                <w:rFonts w:eastAsia="SimSun"/>
              </w:rPr>
              <w:t>Wideband</w:t>
            </w:r>
          </w:p>
        </w:tc>
      </w:tr>
      <w:tr w:rsidR="00921AF1" w:rsidRPr="00C25669" w14:paraId="4FB4D0B1"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0FF6AE" w14:textId="77777777" w:rsidR="00921AF1" w:rsidRPr="00C25669" w:rsidRDefault="00921AF1" w:rsidP="00104809">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477747C" w14:textId="77777777" w:rsidR="00921AF1" w:rsidRPr="00C25669" w:rsidRDefault="00921AF1" w:rsidP="00104809">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25BC9BE1" w14:textId="77777777" w:rsidR="00921AF1" w:rsidRPr="00C25669" w:rsidRDefault="00921AF1" w:rsidP="00104809">
            <w:pPr>
              <w:pStyle w:val="TAC"/>
            </w:pPr>
            <w:r>
              <w:rPr>
                <w:lang w:eastAsia="zh-CN"/>
              </w:rPr>
              <w:t>8</w:t>
            </w:r>
          </w:p>
        </w:tc>
      </w:tr>
      <w:tr w:rsidR="00921AF1" w:rsidRPr="00C25669" w14:paraId="38A8D94D"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6FADA" w14:textId="77777777" w:rsidR="00921AF1" w:rsidRPr="00C25669" w:rsidRDefault="00921AF1" w:rsidP="00104809">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4C27442"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02F2D382" w14:textId="77777777" w:rsidR="00921AF1" w:rsidRPr="00C25669" w:rsidRDefault="00921AF1" w:rsidP="00104809">
            <w:pPr>
              <w:pStyle w:val="TAC"/>
            </w:pPr>
            <w:r w:rsidRPr="00C25669">
              <w:rPr>
                <w:lang w:eastAsia="zh-CN"/>
              </w:rPr>
              <w:t>1111111</w:t>
            </w:r>
          </w:p>
        </w:tc>
      </w:tr>
      <w:tr w:rsidR="00921AF1" w:rsidRPr="00C25669" w14:paraId="3D3F90CC"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A525DC" w14:textId="77777777" w:rsidR="00921AF1" w:rsidRPr="00C25669" w:rsidRDefault="00921AF1" w:rsidP="00104809">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AA2CF6"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D8B8A26" w14:textId="77777777" w:rsidR="00921AF1" w:rsidRPr="00C25669" w:rsidRDefault="00921AF1" w:rsidP="00104809">
            <w:pPr>
              <w:pStyle w:val="TAC"/>
              <w:rPr>
                <w:rFonts w:eastAsia="SimSun"/>
                <w:lang w:eastAsia="zh-CN"/>
              </w:rPr>
            </w:pPr>
            <w:r w:rsidRPr="00F92AED">
              <w:rPr>
                <w:rFonts w:eastAsia="SimSun"/>
                <w:lang w:eastAsia="zh-CN"/>
              </w:rPr>
              <w:t>Not configured</w:t>
            </w:r>
          </w:p>
        </w:tc>
      </w:tr>
      <w:tr w:rsidR="00921AF1" w:rsidRPr="00C25669" w14:paraId="476A9057"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A2B667" w14:textId="77777777" w:rsidR="00921AF1" w:rsidRPr="00C25669" w:rsidRDefault="00921AF1" w:rsidP="00104809">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F3C7485"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D4EE9C2" w14:textId="77777777" w:rsidR="00921AF1" w:rsidRPr="00C25669" w:rsidRDefault="00921AF1" w:rsidP="00104809">
            <w:pPr>
              <w:pStyle w:val="TAC"/>
            </w:pPr>
            <w:r>
              <w:rPr>
                <w:rFonts w:eastAsia="SimSun"/>
              </w:rPr>
              <w:t>5</w:t>
            </w:r>
          </w:p>
        </w:tc>
      </w:tr>
      <w:tr w:rsidR="00921AF1" w:rsidRPr="00C25669" w14:paraId="669B7314" w14:textId="77777777" w:rsidTr="00104809">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E3043C7" w14:textId="77777777" w:rsidR="00921AF1" w:rsidRPr="00C25669" w:rsidRDefault="00921AF1" w:rsidP="00104809">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CA511E4" w14:textId="77777777" w:rsidR="00921AF1" w:rsidRPr="00C25669" w:rsidRDefault="00921AF1" w:rsidP="00104809">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3AC478B"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341991A" w14:textId="77777777" w:rsidR="00921AF1" w:rsidRPr="00C25669" w:rsidRDefault="00921AF1" w:rsidP="00104809">
            <w:pPr>
              <w:pStyle w:val="TAC"/>
            </w:pPr>
            <w:r w:rsidRPr="00C25669">
              <w:rPr>
                <w:rFonts w:eastAsia="SimSun"/>
              </w:rPr>
              <w:t>typeI-SinglePanel</w:t>
            </w:r>
          </w:p>
        </w:tc>
      </w:tr>
      <w:tr w:rsidR="00921AF1" w:rsidRPr="00C25669" w14:paraId="7BDCE300" w14:textId="77777777" w:rsidTr="00104809">
        <w:trPr>
          <w:trHeight w:val="70"/>
        </w:trPr>
        <w:tc>
          <w:tcPr>
            <w:tcW w:w="1648" w:type="dxa"/>
            <w:gridSpan w:val="2"/>
            <w:vMerge/>
            <w:tcBorders>
              <w:left w:val="single" w:sz="4" w:space="0" w:color="auto"/>
              <w:right w:val="single" w:sz="4" w:space="0" w:color="auto"/>
            </w:tcBorders>
            <w:vAlign w:val="center"/>
            <w:hideMark/>
          </w:tcPr>
          <w:p w14:paraId="749AB109"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6D86A040" w14:textId="77777777" w:rsidR="00921AF1" w:rsidRPr="00C25669" w:rsidRDefault="00921AF1" w:rsidP="00104809">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BEAC5C"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DE74208" w14:textId="77777777" w:rsidR="00921AF1" w:rsidRPr="00C25669" w:rsidRDefault="00921AF1" w:rsidP="00104809">
            <w:pPr>
              <w:pStyle w:val="TAC"/>
            </w:pPr>
            <w:r w:rsidRPr="00C25669">
              <w:t>1</w:t>
            </w:r>
          </w:p>
        </w:tc>
      </w:tr>
      <w:tr w:rsidR="00921AF1" w:rsidRPr="00C25669" w14:paraId="0B831DAA" w14:textId="77777777" w:rsidTr="00104809">
        <w:trPr>
          <w:trHeight w:val="70"/>
        </w:trPr>
        <w:tc>
          <w:tcPr>
            <w:tcW w:w="1648" w:type="dxa"/>
            <w:gridSpan w:val="2"/>
            <w:vMerge/>
            <w:tcBorders>
              <w:left w:val="single" w:sz="4" w:space="0" w:color="auto"/>
              <w:right w:val="single" w:sz="4" w:space="0" w:color="auto"/>
            </w:tcBorders>
            <w:vAlign w:val="center"/>
            <w:hideMark/>
          </w:tcPr>
          <w:p w14:paraId="63FD7CBF"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0EA78E12" w14:textId="77777777" w:rsidR="00921AF1" w:rsidRPr="00C25669" w:rsidRDefault="00921AF1" w:rsidP="00104809">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D02047B"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172C882" w14:textId="77777777" w:rsidR="00921AF1" w:rsidRPr="00C25669" w:rsidRDefault="00921AF1" w:rsidP="00104809">
            <w:pPr>
              <w:pStyle w:val="TAC"/>
            </w:pPr>
            <w:r w:rsidRPr="00F92AED">
              <w:rPr>
                <w:rFonts w:eastAsia="SimSun"/>
              </w:rPr>
              <w:t>N/A</w:t>
            </w:r>
          </w:p>
        </w:tc>
      </w:tr>
      <w:tr w:rsidR="00921AF1" w:rsidRPr="00C25669" w14:paraId="0FCA6A0C" w14:textId="77777777" w:rsidTr="00104809">
        <w:trPr>
          <w:trHeight w:val="70"/>
        </w:trPr>
        <w:tc>
          <w:tcPr>
            <w:tcW w:w="1648" w:type="dxa"/>
            <w:gridSpan w:val="2"/>
            <w:vMerge/>
            <w:tcBorders>
              <w:left w:val="single" w:sz="4" w:space="0" w:color="auto"/>
              <w:right w:val="single" w:sz="4" w:space="0" w:color="auto"/>
            </w:tcBorders>
            <w:vAlign w:val="center"/>
            <w:hideMark/>
          </w:tcPr>
          <w:p w14:paraId="4015AE97"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1AD7BAAA" w14:textId="77777777" w:rsidR="00921AF1" w:rsidRPr="00C25669" w:rsidRDefault="00921AF1" w:rsidP="00104809">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120BD22"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004B617" w14:textId="77777777" w:rsidR="00921AF1" w:rsidRPr="00C25669" w:rsidRDefault="00921AF1" w:rsidP="00104809">
            <w:pPr>
              <w:pStyle w:val="TAC"/>
            </w:pPr>
            <w:r w:rsidRPr="00F92AED">
              <w:rPr>
                <w:rFonts w:eastAsia="SimSun" w:cs="Arial"/>
                <w:lang w:eastAsia="zh-CN"/>
              </w:rPr>
              <w:t>Not configured</w:t>
            </w:r>
          </w:p>
        </w:tc>
      </w:tr>
      <w:tr w:rsidR="00921AF1" w:rsidRPr="00C25669" w14:paraId="70EC777A" w14:textId="77777777" w:rsidTr="00104809">
        <w:trPr>
          <w:trHeight w:val="70"/>
        </w:trPr>
        <w:tc>
          <w:tcPr>
            <w:tcW w:w="1648" w:type="dxa"/>
            <w:gridSpan w:val="2"/>
            <w:vMerge/>
            <w:tcBorders>
              <w:left w:val="single" w:sz="4" w:space="0" w:color="auto"/>
              <w:bottom w:val="single" w:sz="4" w:space="0" w:color="auto"/>
              <w:right w:val="single" w:sz="4" w:space="0" w:color="auto"/>
            </w:tcBorders>
            <w:vAlign w:val="center"/>
          </w:tcPr>
          <w:p w14:paraId="63531218"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04EA045B" w14:textId="77777777" w:rsidR="00921AF1" w:rsidRPr="00C25669" w:rsidRDefault="00921AF1" w:rsidP="00104809">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0B5BE2C"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74D70C7" w14:textId="77777777" w:rsidR="00921AF1" w:rsidRPr="00C25669" w:rsidRDefault="00921AF1" w:rsidP="00104809">
            <w:pPr>
              <w:pStyle w:val="TAC"/>
            </w:pPr>
            <w:r w:rsidRPr="00C25669">
              <w:t>N/A</w:t>
            </w:r>
          </w:p>
        </w:tc>
      </w:tr>
      <w:tr w:rsidR="00921AF1" w:rsidRPr="00C25669" w14:paraId="1136B008"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B086D2" w14:textId="77777777" w:rsidR="00921AF1" w:rsidRPr="00C25669" w:rsidRDefault="00921AF1" w:rsidP="00104809">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130F7BD"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E9CD224" w14:textId="77777777" w:rsidR="00921AF1" w:rsidRPr="00C25669" w:rsidRDefault="00921AF1" w:rsidP="00104809">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921AF1" w:rsidRPr="00C25669" w14:paraId="41141A5F"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0BED9B" w14:textId="77777777" w:rsidR="00921AF1" w:rsidRPr="00C25669" w:rsidRDefault="00921AF1" w:rsidP="00104809">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A7572F" w14:textId="77777777" w:rsidR="00921AF1" w:rsidRPr="00C25669" w:rsidRDefault="00921AF1" w:rsidP="00104809">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4CC873ED" w14:textId="77777777" w:rsidR="00921AF1" w:rsidRPr="00C25669" w:rsidRDefault="00921AF1" w:rsidP="00104809">
            <w:pPr>
              <w:pStyle w:val="TAC"/>
              <w:rPr>
                <w:rFonts w:eastAsia="SimSun"/>
                <w:lang w:eastAsia="zh-CN"/>
              </w:rPr>
            </w:pPr>
            <w:r>
              <w:rPr>
                <w:rFonts w:eastAsia="SimSun"/>
                <w:lang w:eastAsia="zh-CN"/>
              </w:rPr>
              <w:t>6</w:t>
            </w:r>
          </w:p>
        </w:tc>
      </w:tr>
      <w:tr w:rsidR="00921AF1" w:rsidRPr="00C25669" w14:paraId="4C0C679B"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448F18" w14:textId="77777777" w:rsidR="00921AF1" w:rsidRPr="00C25669" w:rsidRDefault="00921AF1" w:rsidP="00104809">
            <w:pPr>
              <w:pStyle w:val="TAL"/>
              <w:rPr>
                <w:rFonts w:eastAsia="SimSun"/>
              </w:rPr>
            </w:pPr>
            <w:r w:rsidRPr="00C25669">
              <w:rPr>
                <w:rFonts w:eastAsia="SimSun"/>
              </w:rPr>
              <w:t>Maximum number of HARQ transmission</w:t>
            </w:r>
            <w:r>
              <w:rPr>
                <w:rFonts w:eastAsia="SimSun"/>
              </w:rPr>
              <w:t xml:space="preserve"> (Note </w:t>
            </w:r>
            <w:r>
              <w:rPr>
                <w:rFonts w:eastAsia="SimSun" w:hint="eastAsia"/>
                <w:lang w:eastAsia="zh-CN"/>
              </w:rPr>
              <w:t>1</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0326ABA"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393547B3" w14:textId="77777777" w:rsidR="00921AF1" w:rsidRPr="00C25669" w:rsidRDefault="00921AF1" w:rsidP="00104809">
            <w:pPr>
              <w:pStyle w:val="TAC"/>
            </w:pPr>
            <w:r>
              <w:t>4</w:t>
            </w:r>
          </w:p>
        </w:tc>
      </w:tr>
      <w:tr w:rsidR="00921AF1" w:rsidRPr="00C25669" w14:paraId="5725EDDE"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12EF8D63" w14:textId="77777777" w:rsidR="00921AF1" w:rsidRPr="00C25669" w:rsidRDefault="00921AF1" w:rsidP="00104809">
            <w:pPr>
              <w:pStyle w:val="TAL"/>
              <w:rPr>
                <w:rFonts w:eastAsia="SimSun"/>
              </w:rPr>
            </w:pPr>
            <w:r w:rsidRPr="00F92AED">
              <w:rPr>
                <w:rFonts w:eastAsia="SimSun"/>
              </w:rPr>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0B0FCDE8"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785B06EF" w14:textId="77777777" w:rsidR="00921AF1" w:rsidRPr="00F92AED" w:rsidRDefault="00921AF1" w:rsidP="00104809">
            <w:pPr>
              <w:pStyle w:val="TAC"/>
              <w:rPr>
                <w:rFonts w:eastAsia="SimSun"/>
              </w:rPr>
            </w:pPr>
            <w:r>
              <w:rPr>
                <w:rFonts w:eastAsia="SimSun"/>
              </w:rPr>
              <w:t>2</w:t>
            </w:r>
          </w:p>
        </w:tc>
      </w:tr>
      <w:tr w:rsidR="00921AF1" w:rsidRPr="00C25669" w14:paraId="5A5C07A6"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233EFA" w14:textId="77777777" w:rsidR="00921AF1" w:rsidRPr="00F92AED" w:rsidRDefault="00921AF1" w:rsidP="00104809">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433FB27" w14:textId="77777777" w:rsidR="00921AF1" w:rsidRPr="00F92AED"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936C416" w14:textId="77777777" w:rsidR="00921AF1" w:rsidRPr="00045762" w:rsidRDefault="00921AF1" w:rsidP="00104809">
            <w:pPr>
              <w:pStyle w:val="TAC"/>
            </w:pPr>
            <w:r w:rsidRPr="00045762">
              <w:t>As specified in Table A.4-2</w:t>
            </w:r>
          </w:p>
          <w:p w14:paraId="350D4D52" w14:textId="77777777" w:rsidR="00921AF1" w:rsidRPr="00F92AED" w:rsidRDefault="00921AF1" w:rsidP="00104809">
            <w:pPr>
              <w:pStyle w:val="TAC"/>
              <w:rPr>
                <w:rFonts w:eastAsia="SimSun"/>
              </w:rPr>
            </w:pPr>
            <w:r w:rsidRPr="00045762">
              <w:t>Rank 2: TBS.2-2</w:t>
            </w:r>
          </w:p>
        </w:tc>
      </w:tr>
      <w:tr w:rsidR="00921AF1" w:rsidRPr="00C25669" w14:paraId="2D6512E6" w14:textId="77777777" w:rsidTr="00104809">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179E4260" w14:textId="77777777" w:rsidR="00921AF1" w:rsidRPr="00C25669" w:rsidRDefault="00921AF1" w:rsidP="00104809">
            <w:pPr>
              <w:pStyle w:val="TAN"/>
              <w:rPr>
                <w:rFonts w:eastAsia="SimSun"/>
                <w:lang w:eastAsia="zh-CN"/>
              </w:rPr>
            </w:pPr>
            <w:r>
              <w:rPr>
                <w:rFonts w:eastAsia="SimSun" w:hint="eastAsia"/>
                <w:lang w:eastAsia="zh-CN"/>
              </w:rPr>
              <w:t>N</w:t>
            </w:r>
            <w:r>
              <w:rPr>
                <w:rFonts w:eastAsia="SimSun"/>
                <w:lang w:eastAsia="zh-CN"/>
              </w:rPr>
              <w:t xml:space="preserve">ote </w:t>
            </w:r>
            <w:r>
              <w:rPr>
                <w:rFonts w:eastAsia="SimSun" w:hint="eastAsia"/>
                <w:lang w:eastAsia="zh-CN"/>
              </w:rPr>
              <w:t>1</w:t>
            </w:r>
            <w:r>
              <w:rPr>
                <w:rFonts w:eastAsia="SimSun"/>
                <w:lang w:eastAsia="zh-CN"/>
              </w:rPr>
              <w:t>:</w:t>
            </w:r>
            <w: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1992D9F9" w14:textId="77777777" w:rsidR="00921AF1" w:rsidRPr="00A0514E" w:rsidRDefault="00921AF1" w:rsidP="00921AF1">
      <w:pPr>
        <w:rPr>
          <w:rFonts w:eastAsia="SimSun"/>
        </w:rPr>
      </w:pPr>
    </w:p>
    <w:p w14:paraId="31C0E5D2" w14:textId="77777777" w:rsidR="00921AF1" w:rsidRPr="00C25669" w:rsidRDefault="00921AF1" w:rsidP="00921AF1">
      <w:pPr>
        <w:pStyle w:val="TH"/>
      </w:pPr>
      <w:r w:rsidRPr="00C25669">
        <w:lastRenderedPageBreak/>
        <w:t xml:space="preserve">Table </w:t>
      </w:r>
      <w:r w:rsidRPr="007164B4">
        <w:rPr>
          <w:rFonts w:eastAsia="SimSun"/>
        </w:rPr>
        <w:t>5.6.3.</w:t>
      </w:r>
      <w:r>
        <w:rPr>
          <w:rFonts w:eastAsia="SimSun"/>
        </w:rPr>
        <w:t>1</w:t>
      </w:r>
      <w:r w:rsidRPr="007164B4">
        <w:rPr>
          <w:rFonts w:eastAsia="SimSun"/>
        </w:rPr>
        <w:t>.1-</w:t>
      </w:r>
      <w:r>
        <w:rPr>
          <w:rFonts w:eastAsia="SimSun"/>
        </w:rPr>
        <w:t>2</w:t>
      </w:r>
      <w:r w:rsidRPr="00C25669">
        <w:t xml:space="preserve">: Minimum </w:t>
      </w:r>
      <w:r>
        <w:t>requirements</w:t>
      </w:r>
    </w:p>
    <w:tbl>
      <w:tblPr>
        <w:tblW w:w="3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59"/>
        <w:gridCol w:w="2500"/>
        <w:gridCol w:w="2373"/>
      </w:tblGrid>
      <w:tr w:rsidR="00921AF1" w:rsidRPr="00C25669" w14:paraId="477E4649" w14:textId="77777777" w:rsidTr="00104809">
        <w:trPr>
          <w:trHeight w:val="397"/>
          <w:jc w:val="center"/>
        </w:trPr>
        <w:tc>
          <w:tcPr>
            <w:tcW w:w="1090" w:type="pct"/>
            <w:shd w:val="clear" w:color="auto" w:fill="FFFFFF"/>
            <w:vAlign w:val="center"/>
          </w:tcPr>
          <w:p w14:paraId="503D8440" w14:textId="77777777" w:rsidR="00921AF1" w:rsidRPr="00C25669" w:rsidRDefault="00921AF1" w:rsidP="00104809">
            <w:pPr>
              <w:pStyle w:val="TAH"/>
              <w:rPr>
                <w:rFonts w:eastAsia="SimSun"/>
              </w:rPr>
            </w:pPr>
          </w:p>
        </w:tc>
        <w:tc>
          <w:tcPr>
            <w:tcW w:w="2006" w:type="pct"/>
            <w:shd w:val="clear" w:color="auto" w:fill="FFFFFF"/>
            <w:vAlign w:val="center"/>
          </w:tcPr>
          <w:p w14:paraId="630778B8" w14:textId="77777777" w:rsidR="00921AF1" w:rsidRPr="00C25669" w:rsidRDefault="00921AF1" w:rsidP="00104809">
            <w:pPr>
              <w:pStyle w:val="TAH"/>
              <w:rPr>
                <w:rFonts w:eastAsia="SimSun"/>
              </w:rPr>
            </w:pPr>
            <w:r w:rsidRPr="006043D9">
              <w:rPr>
                <w:rFonts w:eastAsia="SimSun"/>
              </w:rPr>
              <w:t>Fraction</w:t>
            </w:r>
            <w:r w:rsidRPr="00C25669">
              <w:rPr>
                <w:rFonts w:eastAsia="SimSun"/>
              </w:rPr>
              <w:t xml:space="preserve"> of maximum throughput (</w:t>
            </w:r>
            <w:r>
              <w:rPr>
                <w:rFonts w:eastAsia="SimSun"/>
              </w:rPr>
              <w:t>Note 1</w:t>
            </w:r>
            <w:r w:rsidRPr="00C25669">
              <w:rPr>
                <w:rFonts w:eastAsia="SimSun"/>
              </w:rPr>
              <w:t>)</w:t>
            </w:r>
          </w:p>
        </w:tc>
        <w:tc>
          <w:tcPr>
            <w:tcW w:w="1905" w:type="pct"/>
            <w:shd w:val="clear" w:color="auto" w:fill="FFFFFF"/>
            <w:vAlign w:val="center"/>
          </w:tcPr>
          <w:p w14:paraId="30AF1325" w14:textId="77777777" w:rsidR="00921AF1" w:rsidRPr="00C25669" w:rsidRDefault="00921AF1" w:rsidP="00104809">
            <w:pPr>
              <w:pStyle w:val="TAH"/>
              <w:rPr>
                <w:rFonts w:eastAsia="SimSun"/>
              </w:rPr>
            </w:pPr>
            <w:r w:rsidRPr="00C25669">
              <w:rPr>
                <w:rFonts w:eastAsia="SimSun"/>
              </w:rPr>
              <w:t>SNR (dB)</w:t>
            </w:r>
          </w:p>
        </w:tc>
      </w:tr>
      <w:tr w:rsidR="00921AF1" w:rsidRPr="00C25669" w14:paraId="29DE3FF6" w14:textId="77777777" w:rsidTr="00104809">
        <w:trPr>
          <w:trHeight w:val="200"/>
          <w:jc w:val="center"/>
        </w:trPr>
        <w:tc>
          <w:tcPr>
            <w:tcW w:w="1090" w:type="pct"/>
            <w:shd w:val="clear" w:color="auto" w:fill="FFFFFF"/>
            <w:vAlign w:val="center"/>
          </w:tcPr>
          <w:p w14:paraId="525B422C" w14:textId="77777777" w:rsidR="00921AF1" w:rsidRPr="00C25669" w:rsidRDefault="00921AF1" w:rsidP="00104809">
            <w:pPr>
              <w:pStyle w:val="TAC"/>
              <w:rPr>
                <w:rFonts w:eastAsia="SimSun"/>
              </w:rPr>
            </w:pPr>
            <w:r>
              <w:rPr>
                <w:rFonts w:eastAsia="SimSun"/>
              </w:rPr>
              <w:t>Test 1</w:t>
            </w:r>
          </w:p>
        </w:tc>
        <w:tc>
          <w:tcPr>
            <w:tcW w:w="2006" w:type="pct"/>
            <w:shd w:val="clear" w:color="auto" w:fill="FFFFFF"/>
            <w:vAlign w:val="center"/>
          </w:tcPr>
          <w:p w14:paraId="12068228" w14:textId="77777777" w:rsidR="00921AF1" w:rsidRPr="00C25669" w:rsidRDefault="00921AF1" w:rsidP="00104809">
            <w:pPr>
              <w:pStyle w:val="TAC"/>
              <w:rPr>
                <w:rFonts w:eastAsia="SimSun"/>
              </w:rPr>
            </w:pPr>
            <w:r>
              <w:rPr>
                <w:rFonts w:eastAsia="SimSun"/>
              </w:rPr>
              <w:t>50%</w:t>
            </w:r>
          </w:p>
        </w:tc>
        <w:tc>
          <w:tcPr>
            <w:tcW w:w="1905" w:type="pct"/>
            <w:shd w:val="clear" w:color="auto" w:fill="FFFFFF"/>
            <w:vAlign w:val="center"/>
          </w:tcPr>
          <w:p w14:paraId="1EBBE8CA" w14:textId="77777777" w:rsidR="00921AF1" w:rsidRPr="00C25669" w:rsidRDefault="00921AF1" w:rsidP="00104809">
            <w:pPr>
              <w:pStyle w:val="TAC"/>
              <w:rPr>
                <w:rFonts w:eastAsia="SimSun"/>
                <w:lang w:eastAsia="zh-CN"/>
              </w:rPr>
            </w:pPr>
            <w:del w:id="15" w:author="Nokia" w:date="2023-11-02T17:24:00Z">
              <w:r w:rsidDel="00405676">
                <w:rPr>
                  <w:rFonts w:eastAsia="SimSun"/>
                  <w:lang w:eastAsia="zh-CN"/>
                </w:rPr>
                <w:delText>[</w:delText>
              </w:r>
            </w:del>
            <w:r>
              <w:rPr>
                <w:rFonts w:eastAsia="SimSun"/>
                <w:lang w:eastAsia="zh-CN"/>
              </w:rPr>
              <w:t>18.0</w:t>
            </w:r>
            <w:del w:id="16" w:author="Nokia" w:date="2023-11-02T17:24:00Z">
              <w:r w:rsidDel="00405676">
                <w:rPr>
                  <w:rFonts w:eastAsia="SimSun"/>
                  <w:lang w:eastAsia="zh-CN"/>
                </w:rPr>
                <w:delText>]</w:delText>
              </w:r>
            </w:del>
          </w:p>
        </w:tc>
      </w:tr>
      <w:tr w:rsidR="00921AF1" w:rsidRPr="00C25669" w14:paraId="500EEEEB" w14:textId="77777777" w:rsidTr="00104809">
        <w:trPr>
          <w:trHeight w:val="200"/>
          <w:jc w:val="center"/>
        </w:trPr>
        <w:tc>
          <w:tcPr>
            <w:tcW w:w="5000" w:type="pct"/>
            <w:gridSpan w:val="3"/>
            <w:shd w:val="clear" w:color="auto" w:fill="FFFFFF"/>
            <w:vAlign w:val="center"/>
          </w:tcPr>
          <w:p w14:paraId="4E488B25" w14:textId="77777777" w:rsidR="00921AF1" w:rsidRDefault="00921AF1" w:rsidP="00104809">
            <w:pPr>
              <w:pStyle w:val="TAN"/>
              <w:rPr>
                <w:rFonts w:eastAsia="SimSun"/>
                <w:lang w:eastAsia="zh-CN"/>
              </w:rPr>
            </w:pPr>
            <w:r>
              <w:rPr>
                <w:rFonts w:eastAsia="SimSun" w:hint="eastAsia"/>
                <w:lang w:eastAsia="zh-CN"/>
              </w:rPr>
              <w:t>N</w:t>
            </w:r>
            <w:r>
              <w:rPr>
                <w:rFonts w:eastAsia="SimSun"/>
                <w:lang w:eastAsia="zh-CN"/>
              </w:rPr>
              <w:t>ote 1:</w:t>
            </w:r>
            <w:r>
              <w:tab/>
            </w:r>
            <w:r>
              <w:rPr>
                <w:rFonts w:eastAsia="SimSun"/>
                <w:lang w:eastAsia="zh-CN"/>
              </w:rPr>
              <w:t xml:space="preserve">The </w:t>
            </w:r>
            <w:r w:rsidRPr="005B3B04">
              <w:rPr>
                <w:rFonts w:eastAsia="SimSun"/>
                <w:lang w:eastAsia="zh-CN"/>
              </w:rPr>
              <w:t xml:space="preserve">maximum throughput is defined as the </w:t>
            </w:r>
            <w:r>
              <w:rPr>
                <w:rFonts w:eastAsia="SimSun"/>
                <w:lang w:eastAsia="zh-CN"/>
              </w:rPr>
              <w:t xml:space="preserve">throughput using the </w:t>
            </w:r>
            <w:r w:rsidRPr="005B3B04">
              <w:rPr>
                <w:rFonts w:eastAsia="SimSun"/>
                <w:lang w:eastAsia="zh-CN"/>
              </w:rPr>
              <w:t>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67F09D76" w14:textId="77777777" w:rsidR="00921AF1" w:rsidRPr="00C37330" w:rsidRDefault="00921AF1" w:rsidP="00921AF1"/>
    <w:p w14:paraId="14D5ADE2" w14:textId="77777777" w:rsidR="00921AF1" w:rsidRDefault="00921AF1" w:rsidP="00921AF1">
      <w:pPr>
        <w:pStyle w:val="Heading4"/>
        <w:rPr>
          <w:rFonts w:cs="Arial"/>
        </w:rPr>
      </w:pPr>
      <w:r w:rsidRPr="00C25669">
        <w:t>5.</w:t>
      </w:r>
      <w:r>
        <w:t>6</w:t>
      </w:r>
      <w:r w:rsidRPr="00C25669">
        <w:t>.</w:t>
      </w:r>
      <w:r>
        <w:t>3</w:t>
      </w:r>
      <w:r w:rsidRPr="00C25669">
        <w:t>.</w:t>
      </w:r>
      <w:r>
        <w:t>2</w:t>
      </w:r>
      <w:r w:rsidRPr="00C25669">
        <w:rPr>
          <w:rFonts w:hint="eastAsia"/>
        </w:rPr>
        <w:tab/>
      </w:r>
      <w:r>
        <w:rPr>
          <w:rFonts w:cs="Arial"/>
        </w:rPr>
        <w:t>TDD</w:t>
      </w:r>
    </w:p>
    <w:p w14:paraId="647C6DCC" w14:textId="77777777" w:rsidR="00921AF1" w:rsidRDefault="00921AF1" w:rsidP="00921AF1">
      <w:pPr>
        <w:pStyle w:val="Heading5"/>
        <w:rPr>
          <w:b/>
          <w:bCs/>
        </w:rPr>
      </w:pPr>
      <w:r w:rsidRPr="00D43F4A">
        <w:t>5.</w:t>
      </w:r>
      <w:r>
        <w:t>6.3</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148D1BE1" w14:textId="77777777" w:rsidR="00921AF1" w:rsidRDefault="00921AF1" w:rsidP="00921AF1">
      <w:pPr>
        <w:rPr>
          <w:rFonts w:eastAsia="SimSun"/>
        </w:rPr>
      </w:pPr>
      <w:r w:rsidRPr="00C25669">
        <w:rPr>
          <w:rFonts w:eastAsia="SimSun" w:hint="eastAsia"/>
        </w:rPr>
        <w:t xml:space="preserve">The purpose of the requirements is to verify </w:t>
      </w:r>
      <w:r w:rsidRPr="00453619">
        <w:rPr>
          <w:rFonts w:eastAsia="SimSun"/>
        </w:rPr>
        <w:t>the PDSCH absolute physical layer throughput with link adaptation performance under 4 receive antenna conditions</w:t>
      </w:r>
      <w:r w:rsidRPr="00C25669">
        <w:rPr>
          <w:rFonts w:eastAsia="SimSun" w:hint="eastAsia"/>
        </w:rPr>
        <w:t>.</w:t>
      </w:r>
    </w:p>
    <w:p w14:paraId="04734861" w14:textId="77777777" w:rsidR="00921AF1" w:rsidRPr="00C25669" w:rsidRDefault="00921AF1" w:rsidP="00921AF1">
      <w:pPr>
        <w:rPr>
          <w:rFonts w:ascii="Times-Roman" w:eastAsia="SimSun" w:hAnsi="Times-Roman"/>
          <w:lang w:eastAsia="zh-CN"/>
        </w:rPr>
      </w:pPr>
      <w:r w:rsidRPr="00C25669">
        <w:rPr>
          <w:rFonts w:eastAsia="SimSun"/>
        </w:rPr>
        <w:t xml:space="preserve">For the parameters specified in </w:t>
      </w:r>
      <w:r w:rsidRPr="007164B4">
        <w:rPr>
          <w:rFonts w:eastAsia="SimSun"/>
        </w:rPr>
        <w:t>Table 5.6.3.2.1-1</w:t>
      </w:r>
      <w:r w:rsidRPr="00C25669">
        <w:rPr>
          <w:rFonts w:eastAsia="SimSun"/>
        </w:rPr>
        <w:t xml:space="preserve">, and using the downlink physical channels specified in Annex </w:t>
      </w:r>
      <w:r w:rsidRPr="00C25669">
        <w:rPr>
          <w:rFonts w:eastAsia="SimSun"/>
          <w:lang w:eastAsia="zh-CN"/>
        </w:rPr>
        <w:t>C.3.1</w:t>
      </w:r>
      <w:r w:rsidRPr="00C25669">
        <w:rPr>
          <w:rFonts w:eastAsia="SimSun"/>
        </w:rPr>
        <w:t xml:space="preserve">, the minimum requirements are specified in </w:t>
      </w:r>
      <w:r w:rsidRPr="007164B4">
        <w:rPr>
          <w:rFonts w:eastAsia="SimSun"/>
        </w:rPr>
        <w:t>Table 5.6.3.2.1-2</w:t>
      </w:r>
      <w:r w:rsidRPr="00C25669">
        <w:rPr>
          <w:rFonts w:eastAsia="SimSun"/>
        </w:rPr>
        <w:t>.</w:t>
      </w:r>
    </w:p>
    <w:p w14:paraId="55AC6935" w14:textId="77777777" w:rsidR="00921AF1" w:rsidRDefault="00921AF1" w:rsidP="00921AF1">
      <w:pPr>
        <w:pStyle w:val="TH"/>
      </w:pPr>
      <w:bookmarkStart w:id="17" w:name="_Hlk134710031"/>
      <w:r w:rsidRPr="00C25669">
        <w:lastRenderedPageBreak/>
        <w:t>Table 5.</w:t>
      </w:r>
      <w:r>
        <w:t>6</w:t>
      </w:r>
      <w:r w:rsidRPr="00C25669">
        <w:t>.3.2.</w:t>
      </w:r>
      <w:r>
        <w:t>1</w:t>
      </w:r>
      <w:r w:rsidRPr="00C25669">
        <w:t>-</w:t>
      </w:r>
      <w:r>
        <w:rPr>
          <w:lang w:eastAsia="zh-CN"/>
        </w:rPr>
        <w:t>1</w:t>
      </w:r>
      <w:bookmarkEnd w:id="17"/>
      <w:r w:rsidRPr="00C25669">
        <w:rPr>
          <w:rFonts w:hint="eastAsia"/>
          <w:lang w:eastAsia="zh-CN"/>
        </w:rPr>
        <w:t>:</w:t>
      </w:r>
      <w:r w:rsidRPr="00C25669">
        <w:t xml:space="preserve"> Test parameters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3018"/>
      </w:tblGrid>
      <w:tr w:rsidR="00921AF1" w:rsidRPr="00C25669" w14:paraId="16AAA33E"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4D0A64" w14:textId="77777777" w:rsidR="00921AF1" w:rsidRPr="00C25669" w:rsidRDefault="00921AF1" w:rsidP="00104809">
            <w:pPr>
              <w:pStyle w:val="TAH"/>
            </w:pPr>
            <w:r w:rsidRPr="00C25669">
              <w:rPr>
                <w:rFonts w:eastAsia="SimSun"/>
              </w:rPr>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948CFF" w14:textId="77777777" w:rsidR="00921AF1" w:rsidRPr="00C25669" w:rsidRDefault="00921AF1" w:rsidP="00104809">
            <w:pPr>
              <w:pStyle w:val="TAH"/>
            </w:pPr>
            <w:r w:rsidRPr="00C25669">
              <w:rPr>
                <w:rFonts w:eastAsia="SimSun"/>
              </w:rPr>
              <w:t>Unit</w:t>
            </w:r>
          </w:p>
        </w:tc>
        <w:tc>
          <w:tcPr>
            <w:tcW w:w="3018" w:type="dxa"/>
            <w:tcBorders>
              <w:top w:val="single" w:sz="4" w:space="0" w:color="auto"/>
              <w:left w:val="single" w:sz="4" w:space="0" w:color="auto"/>
              <w:bottom w:val="single" w:sz="4" w:space="0" w:color="auto"/>
              <w:right w:val="single" w:sz="4" w:space="0" w:color="auto"/>
            </w:tcBorders>
            <w:vAlign w:val="center"/>
            <w:hideMark/>
          </w:tcPr>
          <w:p w14:paraId="0DF1F758" w14:textId="77777777" w:rsidR="00921AF1" w:rsidRPr="00C25669" w:rsidRDefault="00921AF1" w:rsidP="00104809">
            <w:pPr>
              <w:pStyle w:val="TAH"/>
              <w:rPr>
                <w:rFonts w:eastAsia="SimSun"/>
                <w:lang w:eastAsia="zh-CN"/>
              </w:rPr>
            </w:pPr>
            <w:r>
              <w:rPr>
                <w:rFonts w:eastAsia="SimSun"/>
                <w:lang w:eastAsia="zh-CN"/>
              </w:rPr>
              <w:t>Test 1</w:t>
            </w:r>
          </w:p>
        </w:tc>
      </w:tr>
      <w:tr w:rsidR="00921AF1" w:rsidRPr="00C25669" w14:paraId="26D55F63"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4544D0" w14:textId="77777777" w:rsidR="00921AF1" w:rsidRPr="00C25669" w:rsidRDefault="00921AF1" w:rsidP="00104809">
            <w:pPr>
              <w:pStyle w:val="TAL"/>
            </w:pPr>
            <w:r w:rsidRPr="00C25669">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6D9763" w14:textId="77777777" w:rsidR="00921AF1" w:rsidRPr="00C25669" w:rsidRDefault="00921AF1" w:rsidP="00104809">
            <w:pPr>
              <w:pStyle w:val="TAC"/>
            </w:pPr>
            <w:r w:rsidRPr="00C25669">
              <w:rPr>
                <w:rFonts w:eastAsia="SimSun"/>
              </w:rPr>
              <w:t>MHz</w:t>
            </w:r>
          </w:p>
        </w:tc>
        <w:tc>
          <w:tcPr>
            <w:tcW w:w="3018" w:type="dxa"/>
            <w:tcBorders>
              <w:top w:val="single" w:sz="4" w:space="0" w:color="auto"/>
              <w:left w:val="single" w:sz="4" w:space="0" w:color="auto"/>
              <w:bottom w:val="single" w:sz="4" w:space="0" w:color="auto"/>
              <w:right w:val="single" w:sz="4" w:space="0" w:color="auto"/>
            </w:tcBorders>
            <w:vAlign w:val="center"/>
          </w:tcPr>
          <w:p w14:paraId="565570CD" w14:textId="77777777" w:rsidR="00921AF1" w:rsidRPr="00C25669" w:rsidRDefault="00921AF1" w:rsidP="00104809">
            <w:pPr>
              <w:pStyle w:val="TAC"/>
              <w:rPr>
                <w:rFonts w:eastAsia="SimSun"/>
                <w:lang w:eastAsia="zh-CN"/>
              </w:rPr>
            </w:pPr>
            <w:r>
              <w:rPr>
                <w:rFonts w:eastAsia="SimSun"/>
                <w:lang w:eastAsia="zh-CN"/>
              </w:rPr>
              <w:t>40</w:t>
            </w:r>
          </w:p>
        </w:tc>
      </w:tr>
      <w:tr w:rsidR="00921AF1" w:rsidRPr="00C25669" w14:paraId="1FE40D2F"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B9168E" w14:textId="77777777" w:rsidR="00921AF1" w:rsidRPr="00C25669" w:rsidRDefault="00921AF1" w:rsidP="00104809">
            <w:pPr>
              <w:pStyle w:val="TAL"/>
              <w:rPr>
                <w:rFonts w:eastAsia="SimSun"/>
              </w:rPr>
            </w:pPr>
            <w:r w:rsidRPr="00C25669">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1A32B43" w14:textId="77777777" w:rsidR="00921AF1" w:rsidRPr="00C25669" w:rsidRDefault="00921AF1" w:rsidP="00104809">
            <w:pPr>
              <w:pStyle w:val="TAC"/>
              <w:rPr>
                <w:rFonts w:eastAsia="SimSun"/>
              </w:rPr>
            </w:pPr>
            <w:r w:rsidRPr="00C25669">
              <w:rPr>
                <w:rFonts w:eastAsia="SimSun"/>
              </w:rPr>
              <w:t>kHz</w:t>
            </w:r>
          </w:p>
        </w:tc>
        <w:tc>
          <w:tcPr>
            <w:tcW w:w="3018" w:type="dxa"/>
            <w:tcBorders>
              <w:top w:val="single" w:sz="4" w:space="0" w:color="auto"/>
              <w:left w:val="single" w:sz="4" w:space="0" w:color="auto"/>
              <w:bottom w:val="single" w:sz="4" w:space="0" w:color="auto"/>
              <w:right w:val="single" w:sz="4" w:space="0" w:color="auto"/>
            </w:tcBorders>
            <w:vAlign w:val="center"/>
          </w:tcPr>
          <w:p w14:paraId="1BBF95D7" w14:textId="77777777" w:rsidR="00921AF1" w:rsidRPr="00C25669" w:rsidRDefault="00921AF1" w:rsidP="00104809">
            <w:pPr>
              <w:pStyle w:val="TAC"/>
              <w:rPr>
                <w:rFonts w:eastAsia="SimSun"/>
                <w:lang w:eastAsia="zh-CN"/>
              </w:rPr>
            </w:pPr>
            <w:r>
              <w:rPr>
                <w:rFonts w:eastAsia="SimSun"/>
              </w:rPr>
              <w:t>30</w:t>
            </w:r>
          </w:p>
        </w:tc>
      </w:tr>
      <w:tr w:rsidR="00921AF1" w:rsidRPr="00C25669" w14:paraId="74B9424B"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DA80C5" w14:textId="77777777" w:rsidR="00921AF1" w:rsidRPr="00C25669" w:rsidRDefault="00921AF1" w:rsidP="00104809">
            <w:pPr>
              <w:pStyle w:val="TAL"/>
            </w:pPr>
            <w:r w:rsidRPr="00C25669">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B8ABDFC"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A76423" w14:textId="77777777" w:rsidR="00921AF1" w:rsidRPr="00C25669" w:rsidRDefault="00921AF1" w:rsidP="00104809">
            <w:pPr>
              <w:pStyle w:val="TAC"/>
              <w:rPr>
                <w:rFonts w:eastAsia="SimSun"/>
                <w:lang w:eastAsia="zh-CN"/>
              </w:rPr>
            </w:pPr>
            <w:r>
              <w:rPr>
                <w:rFonts w:eastAsia="SimSun"/>
                <w:lang w:eastAsia="zh-CN"/>
              </w:rPr>
              <w:t>T</w:t>
            </w:r>
            <w:r w:rsidRPr="00C25669">
              <w:rPr>
                <w:rFonts w:eastAsia="SimSun" w:hint="eastAsia"/>
                <w:lang w:eastAsia="zh-CN"/>
              </w:rPr>
              <w:t>DD</w:t>
            </w:r>
          </w:p>
        </w:tc>
      </w:tr>
      <w:tr w:rsidR="00921AF1" w:rsidRPr="00C25669" w14:paraId="71557F4C"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11E34" w14:textId="77777777" w:rsidR="00921AF1" w:rsidRPr="00C25669" w:rsidRDefault="00921AF1" w:rsidP="00104809">
            <w:pPr>
              <w:pStyle w:val="TAL"/>
              <w:rPr>
                <w:rFonts w:eastAsia="SimSun"/>
              </w:rPr>
            </w:pPr>
            <w:r w:rsidRPr="00F92AED">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160542F"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78A57C2" w14:textId="77777777" w:rsidR="00921AF1" w:rsidRDefault="00921AF1" w:rsidP="00104809">
            <w:pPr>
              <w:pStyle w:val="TAC"/>
              <w:rPr>
                <w:rFonts w:eastAsia="SimSun"/>
                <w:lang w:eastAsia="zh-CN"/>
              </w:rPr>
            </w:pPr>
            <w:r w:rsidRPr="00F92AED">
              <w:rPr>
                <w:rFonts w:eastAsia="SimSun"/>
                <w:lang w:eastAsia="zh-CN"/>
              </w:rPr>
              <w:t>FR1.30-1</w:t>
            </w:r>
          </w:p>
        </w:tc>
      </w:tr>
      <w:tr w:rsidR="00921AF1" w:rsidRPr="00C25669" w14:paraId="6448A41B"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8016DEF" w14:textId="77777777" w:rsidR="00921AF1" w:rsidRPr="00C25669" w:rsidRDefault="00921AF1" w:rsidP="00104809">
            <w:pPr>
              <w:pStyle w:val="TAL"/>
            </w:pPr>
            <w:r w:rsidRPr="00C25669">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9E3563E"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170826E" w14:textId="77777777" w:rsidR="00921AF1" w:rsidRPr="00C25669" w:rsidRDefault="00921AF1" w:rsidP="00104809">
            <w:pPr>
              <w:pStyle w:val="TAC"/>
              <w:rPr>
                <w:lang w:eastAsia="zh-CN"/>
              </w:rPr>
            </w:pPr>
            <w:r w:rsidRPr="00C25669">
              <w:rPr>
                <w:rFonts w:eastAsia="SimSun" w:hint="eastAsia"/>
                <w:lang w:eastAsia="zh-CN"/>
              </w:rPr>
              <w:t>TDLA30-5</w:t>
            </w:r>
          </w:p>
        </w:tc>
      </w:tr>
      <w:tr w:rsidR="00921AF1" w:rsidRPr="00C25669" w14:paraId="4DD12D0F"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CC7A19" w14:textId="77777777" w:rsidR="00921AF1" w:rsidRPr="00C25669" w:rsidRDefault="00921AF1" w:rsidP="00104809">
            <w:pPr>
              <w:pStyle w:val="TAL"/>
            </w:pPr>
            <w:r w:rsidRPr="00C25669">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74E634"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B0198E" w14:textId="77777777" w:rsidR="00921AF1" w:rsidRPr="00C25669" w:rsidRDefault="00921AF1" w:rsidP="00104809">
            <w:pPr>
              <w:pStyle w:val="TAC"/>
            </w:pPr>
            <w:r w:rsidRPr="00C25669">
              <w:rPr>
                <w:rFonts w:eastAsia="SimSun"/>
              </w:rPr>
              <w:t>2×</w:t>
            </w:r>
            <w:r>
              <w:rPr>
                <w:rFonts w:eastAsia="SimSun"/>
              </w:rPr>
              <w:t>4</w:t>
            </w:r>
          </w:p>
        </w:tc>
      </w:tr>
      <w:tr w:rsidR="00921AF1" w:rsidRPr="00C25669" w14:paraId="549E6F90"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BA756F" w14:textId="77777777" w:rsidR="00921AF1" w:rsidRPr="00C25669" w:rsidRDefault="00921AF1" w:rsidP="00104809">
            <w:pPr>
              <w:pStyle w:val="TAL"/>
              <w:rPr>
                <w:rFonts w:eastAsia="SimSun"/>
              </w:rPr>
            </w:pPr>
            <w:r w:rsidRPr="00C25669">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8380D1F"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5C4A63" w14:textId="77777777" w:rsidR="00921AF1" w:rsidRPr="00C25669" w:rsidRDefault="00921AF1" w:rsidP="00104809">
            <w:pPr>
              <w:pStyle w:val="TAC"/>
              <w:rPr>
                <w:rFonts w:eastAsia="SimSun"/>
              </w:rPr>
            </w:pPr>
            <w:r w:rsidRPr="00C25669">
              <w:rPr>
                <w:rFonts w:eastAsia="SimSun" w:cs="Arial" w:hint="eastAsia"/>
                <w:lang w:eastAsia="zh-CN"/>
              </w:rPr>
              <w:t xml:space="preserve">ULA </w:t>
            </w:r>
            <w:r>
              <w:rPr>
                <w:rFonts w:eastAsia="SimSun" w:cs="Arial"/>
                <w:lang w:eastAsia="zh-CN"/>
              </w:rPr>
              <w:t>Low</w:t>
            </w:r>
          </w:p>
        </w:tc>
      </w:tr>
      <w:tr w:rsidR="00921AF1" w:rsidRPr="00C25669" w14:paraId="1E12C240"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2AB89C" w14:textId="77777777" w:rsidR="00921AF1" w:rsidRPr="00C25669" w:rsidRDefault="00921AF1" w:rsidP="00104809">
            <w:pPr>
              <w:pStyle w:val="TAL"/>
            </w:pPr>
            <w:r w:rsidRPr="00C25669">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AF91595"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0BDD7F5" w14:textId="77777777" w:rsidR="00921AF1" w:rsidRPr="00C25669" w:rsidRDefault="00921AF1" w:rsidP="00104809">
            <w:pPr>
              <w:pStyle w:val="TAC"/>
              <w:rPr>
                <w:rFonts w:eastAsia="SimSun"/>
                <w:lang w:eastAsia="zh-CN"/>
              </w:rPr>
            </w:pPr>
            <w:r w:rsidRPr="00C25669">
              <w:rPr>
                <w:rFonts w:eastAsia="SimSun" w:hint="eastAsia"/>
              </w:rPr>
              <w:t xml:space="preserve">As specified in </w:t>
            </w:r>
            <w:r w:rsidRPr="00C25669">
              <w:rPr>
                <w:rFonts w:eastAsia="SimSun" w:hint="eastAsia"/>
                <w:lang w:eastAsia="zh-CN"/>
              </w:rPr>
              <w:t>Annex B.4.1</w:t>
            </w:r>
          </w:p>
        </w:tc>
      </w:tr>
      <w:tr w:rsidR="00921AF1" w:rsidRPr="00C25669" w14:paraId="5E002869" w14:textId="77777777" w:rsidTr="00104809">
        <w:trPr>
          <w:trHeight w:val="70"/>
        </w:trPr>
        <w:tc>
          <w:tcPr>
            <w:tcW w:w="1556" w:type="dxa"/>
            <w:vMerge w:val="restart"/>
            <w:tcBorders>
              <w:top w:val="single" w:sz="4" w:space="0" w:color="auto"/>
              <w:left w:val="single" w:sz="4" w:space="0" w:color="auto"/>
              <w:right w:val="single" w:sz="4" w:space="0" w:color="auto"/>
            </w:tcBorders>
            <w:vAlign w:val="center"/>
            <w:hideMark/>
          </w:tcPr>
          <w:p w14:paraId="50B2C879" w14:textId="77777777" w:rsidR="00921AF1" w:rsidRPr="00C25669" w:rsidRDefault="00921AF1" w:rsidP="00104809">
            <w:pPr>
              <w:pStyle w:val="TAL"/>
              <w:rPr>
                <w:rFonts w:eastAsia="SimSun"/>
              </w:rPr>
            </w:pPr>
            <w:r w:rsidRPr="00C25669">
              <w:rPr>
                <w:rFonts w:eastAsia="SimSun"/>
              </w:rPr>
              <w:t>ZP CSI-RS configuration</w:t>
            </w:r>
          </w:p>
          <w:p w14:paraId="75C19EC6"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F50373" w14:textId="77777777" w:rsidR="00921AF1" w:rsidRPr="00C25669" w:rsidRDefault="00921AF1" w:rsidP="0010480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920D73"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1AB0DF" w14:textId="77777777" w:rsidR="00921AF1" w:rsidRPr="00C25669" w:rsidRDefault="00921AF1" w:rsidP="00104809">
            <w:pPr>
              <w:pStyle w:val="TAC"/>
            </w:pPr>
            <w:r w:rsidRPr="00C25669">
              <w:rPr>
                <w:rFonts w:eastAsia="SimSun"/>
              </w:rPr>
              <w:t>Periodic</w:t>
            </w:r>
          </w:p>
        </w:tc>
      </w:tr>
      <w:tr w:rsidR="00921AF1" w:rsidRPr="00C25669" w14:paraId="5E3F582C" w14:textId="77777777" w:rsidTr="00104809">
        <w:trPr>
          <w:trHeight w:val="70"/>
        </w:trPr>
        <w:tc>
          <w:tcPr>
            <w:tcW w:w="1556" w:type="dxa"/>
            <w:vMerge/>
            <w:tcBorders>
              <w:left w:val="single" w:sz="4" w:space="0" w:color="auto"/>
              <w:right w:val="single" w:sz="4" w:space="0" w:color="auto"/>
            </w:tcBorders>
            <w:vAlign w:val="center"/>
            <w:hideMark/>
          </w:tcPr>
          <w:p w14:paraId="471B3656"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00542F" w14:textId="77777777" w:rsidR="00921AF1" w:rsidRPr="00C25669" w:rsidRDefault="00921AF1" w:rsidP="0010480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AA9232"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FB78393" w14:textId="77777777" w:rsidR="00921AF1" w:rsidRPr="00C25669" w:rsidRDefault="00921AF1" w:rsidP="00104809">
            <w:pPr>
              <w:pStyle w:val="TAC"/>
              <w:rPr>
                <w:rFonts w:eastAsia="SimSun"/>
                <w:lang w:eastAsia="zh-CN"/>
              </w:rPr>
            </w:pPr>
            <w:r w:rsidRPr="00C25669">
              <w:rPr>
                <w:rFonts w:eastAsia="SimSun" w:hint="eastAsia"/>
                <w:lang w:eastAsia="zh-CN"/>
              </w:rPr>
              <w:t>4</w:t>
            </w:r>
          </w:p>
        </w:tc>
      </w:tr>
      <w:tr w:rsidR="00921AF1" w:rsidRPr="00C25669" w14:paraId="2797F273" w14:textId="77777777" w:rsidTr="00104809">
        <w:trPr>
          <w:trHeight w:val="70"/>
        </w:trPr>
        <w:tc>
          <w:tcPr>
            <w:tcW w:w="1556" w:type="dxa"/>
            <w:vMerge/>
            <w:tcBorders>
              <w:left w:val="single" w:sz="4" w:space="0" w:color="auto"/>
              <w:right w:val="single" w:sz="4" w:space="0" w:color="auto"/>
            </w:tcBorders>
            <w:vAlign w:val="center"/>
            <w:hideMark/>
          </w:tcPr>
          <w:p w14:paraId="3F266B8C"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F8B25A" w14:textId="77777777" w:rsidR="00921AF1" w:rsidRPr="00C25669" w:rsidRDefault="00921AF1" w:rsidP="00104809">
            <w:pPr>
              <w:pStyle w:val="TAL"/>
              <w:rPr>
                <w:rFonts w:eastAsia="SimSun"/>
              </w:rPr>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2DEEE07"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D5E5962" w14:textId="77777777" w:rsidR="00921AF1" w:rsidRPr="00C25669" w:rsidRDefault="00921AF1" w:rsidP="00104809">
            <w:pPr>
              <w:pStyle w:val="TAC"/>
            </w:pPr>
            <w:r w:rsidRPr="00C25669">
              <w:rPr>
                <w:rFonts w:eastAsia="SimSun"/>
              </w:rPr>
              <w:t>FD-CDM2</w:t>
            </w:r>
          </w:p>
        </w:tc>
      </w:tr>
      <w:tr w:rsidR="00921AF1" w:rsidRPr="00C25669" w14:paraId="7E07565F" w14:textId="77777777" w:rsidTr="00104809">
        <w:trPr>
          <w:trHeight w:val="70"/>
        </w:trPr>
        <w:tc>
          <w:tcPr>
            <w:tcW w:w="1556" w:type="dxa"/>
            <w:vMerge/>
            <w:tcBorders>
              <w:left w:val="single" w:sz="4" w:space="0" w:color="auto"/>
              <w:right w:val="single" w:sz="4" w:space="0" w:color="auto"/>
            </w:tcBorders>
            <w:vAlign w:val="center"/>
            <w:hideMark/>
          </w:tcPr>
          <w:p w14:paraId="0B3CE459"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10D125" w14:textId="77777777" w:rsidR="00921AF1" w:rsidRPr="00C25669" w:rsidRDefault="00921AF1" w:rsidP="00104809">
            <w:pPr>
              <w:pStyle w:val="TAL"/>
              <w:rPr>
                <w:rFonts w:eastAsia="SimSun"/>
              </w:rPr>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23455BA"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C99FE2" w14:textId="77777777" w:rsidR="00921AF1" w:rsidRPr="00C25669" w:rsidRDefault="00921AF1" w:rsidP="00104809">
            <w:pPr>
              <w:pStyle w:val="TAC"/>
            </w:pPr>
            <w:r w:rsidRPr="00C25669">
              <w:t>1</w:t>
            </w:r>
          </w:p>
        </w:tc>
      </w:tr>
      <w:tr w:rsidR="00921AF1" w:rsidRPr="00C25669" w14:paraId="3B4F4239" w14:textId="77777777" w:rsidTr="00104809">
        <w:trPr>
          <w:trHeight w:val="70"/>
        </w:trPr>
        <w:tc>
          <w:tcPr>
            <w:tcW w:w="1556" w:type="dxa"/>
            <w:vMerge/>
            <w:tcBorders>
              <w:left w:val="single" w:sz="4" w:space="0" w:color="auto"/>
              <w:right w:val="single" w:sz="4" w:space="0" w:color="auto"/>
            </w:tcBorders>
            <w:vAlign w:val="center"/>
            <w:hideMark/>
          </w:tcPr>
          <w:p w14:paraId="7A898055"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D269B" w14:textId="77777777" w:rsidR="00921AF1" w:rsidRPr="00C25669" w:rsidRDefault="00921AF1" w:rsidP="00104809">
            <w:pPr>
              <w:pStyle w:val="TAL"/>
              <w:rPr>
                <w:rFonts w:eastAsia="SimSun"/>
              </w:rPr>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B8EC72C"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2F7BCC09" w14:textId="77777777" w:rsidR="00921AF1" w:rsidRPr="00C25669" w:rsidRDefault="00921AF1" w:rsidP="00104809">
            <w:pPr>
              <w:pStyle w:val="TAC"/>
              <w:rPr>
                <w:rFonts w:eastAsia="SimSun"/>
                <w:lang w:eastAsia="zh-CN"/>
              </w:rPr>
            </w:pPr>
            <w:r w:rsidRPr="00C25669">
              <w:rPr>
                <w:rFonts w:eastAsia="SimSun" w:hint="eastAsia"/>
                <w:lang w:eastAsia="zh-CN"/>
              </w:rPr>
              <w:t>Row 5,</w:t>
            </w:r>
            <w:r>
              <w:rPr>
                <w:rFonts w:eastAsia="SimSun"/>
                <w:lang w:eastAsia="zh-CN"/>
              </w:rPr>
              <w:t xml:space="preserve"> (</w:t>
            </w:r>
            <w:r w:rsidRPr="00C25669">
              <w:rPr>
                <w:rFonts w:eastAsia="SimSun" w:hint="eastAsia"/>
                <w:lang w:eastAsia="zh-CN"/>
              </w:rPr>
              <w:t>4</w:t>
            </w:r>
            <w:r>
              <w:rPr>
                <w:rFonts w:eastAsia="SimSun" w:hint="eastAsia"/>
                <w:lang w:eastAsia="zh-CN"/>
              </w:rPr>
              <w:t>)</w:t>
            </w:r>
          </w:p>
        </w:tc>
      </w:tr>
      <w:tr w:rsidR="00921AF1" w:rsidRPr="00C25669" w14:paraId="4033CE05" w14:textId="77777777" w:rsidTr="00104809">
        <w:trPr>
          <w:trHeight w:val="70"/>
        </w:trPr>
        <w:tc>
          <w:tcPr>
            <w:tcW w:w="1556" w:type="dxa"/>
            <w:vMerge/>
            <w:tcBorders>
              <w:left w:val="single" w:sz="4" w:space="0" w:color="auto"/>
              <w:right w:val="single" w:sz="4" w:space="0" w:color="auto"/>
            </w:tcBorders>
            <w:vAlign w:val="center"/>
            <w:hideMark/>
          </w:tcPr>
          <w:p w14:paraId="6AAC4D16"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1630A9" w14:textId="77777777" w:rsidR="00921AF1" w:rsidRPr="00C25669" w:rsidRDefault="00921AF1" w:rsidP="00104809">
            <w:pPr>
              <w:pStyle w:val="TAL"/>
              <w:rPr>
                <w:rFonts w:eastAsia="SimSun"/>
              </w:rPr>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55C445"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2577518" w14:textId="77777777" w:rsidR="00921AF1" w:rsidRPr="00C25669" w:rsidRDefault="00921AF1" w:rsidP="00104809">
            <w:pPr>
              <w:pStyle w:val="TAC"/>
              <w:rPr>
                <w:rFonts w:eastAsia="SimSun"/>
                <w:lang w:eastAsia="zh-CN"/>
              </w:rPr>
            </w:pPr>
            <w:r w:rsidRPr="00C25669">
              <w:rPr>
                <w:rFonts w:eastAsia="SimSun" w:hint="eastAsia"/>
                <w:lang w:eastAsia="zh-CN"/>
              </w:rPr>
              <w:t>9</w:t>
            </w:r>
          </w:p>
        </w:tc>
      </w:tr>
      <w:tr w:rsidR="00921AF1" w:rsidRPr="00C25669" w14:paraId="4478F3D4" w14:textId="77777777" w:rsidTr="00104809">
        <w:trPr>
          <w:trHeight w:val="70"/>
        </w:trPr>
        <w:tc>
          <w:tcPr>
            <w:tcW w:w="1556" w:type="dxa"/>
            <w:vMerge/>
            <w:tcBorders>
              <w:left w:val="single" w:sz="4" w:space="0" w:color="auto"/>
              <w:bottom w:val="single" w:sz="4" w:space="0" w:color="auto"/>
              <w:right w:val="single" w:sz="4" w:space="0" w:color="auto"/>
            </w:tcBorders>
            <w:vAlign w:val="center"/>
            <w:hideMark/>
          </w:tcPr>
          <w:p w14:paraId="1E73676A" w14:textId="77777777" w:rsidR="00921AF1" w:rsidRPr="00C25669" w:rsidRDefault="00921AF1" w:rsidP="00104809">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4C531FEE" w14:textId="77777777" w:rsidR="00921AF1" w:rsidRPr="00C25669" w:rsidRDefault="00921AF1" w:rsidP="00104809">
            <w:pPr>
              <w:pStyle w:val="TAL"/>
              <w:rPr>
                <w:rFonts w:eastAsia="SimSun"/>
              </w:rPr>
            </w:pPr>
            <w:r w:rsidRPr="00C25669">
              <w:rPr>
                <w:rFonts w:eastAsia="SimSun"/>
              </w:rPr>
              <w:t>CSI-RS</w:t>
            </w:r>
          </w:p>
          <w:p w14:paraId="2BFCBFCF" w14:textId="77777777" w:rsidR="00921AF1" w:rsidRPr="00C25669" w:rsidRDefault="00921AF1" w:rsidP="0010480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A573394"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1E628444" w14:textId="77777777" w:rsidR="00921AF1" w:rsidRPr="00C25669" w:rsidRDefault="00921AF1" w:rsidP="00104809">
            <w:pPr>
              <w:pStyle w:val="TAC"/>
              <w:rPr>
                <w:rFonts w:eastAsia="SimSun"/>
                <w:lang w:eastAsia="zh-CN"/>
              </w:rPr>
            </w:pPr>
            <w:r>
              <w:rPr>
                <w:rFonts w:eastAsia="SimSun"/>
                <w:lang w:eastAsia="zh-CN"/>
              </w:rPr>
              <w:t>10</w:t>
            </w:r>
            <w:r w:rsidRPr="00C25669">
              <w:rPr>
                <w:rFonts w:eastAsia="SimSun" w:hint="eastAsia"/>
                <w:lang w:eastAsia="zh-CN"/>
              </w:rPr>
              <w:t>/1</w:t>
            </w:r>
          </w:p>
        </w:tc>
      </w:tr>
      <w:tr w:rsidR="00921AF1" w:rsidRPr="00C25669" w14:paraId="60F38807" w14:textId="77777777" w:rsidTr="00104809">
        <w:trPr>
          <w:trHeight w:val="70"/>
        </w:trPr>
        <w:tc>
          <w:tcPr>
            <w:tcW w:w="1556" w:type="dxa"/>
            <w:vMerge w:val="restart"/>
            <w:tcBorders>
              <w:top w:val="single" w:sz="4" w:space="0" w:color="auto"/>
              <w:left w:val="single" w:sz="4" w:space="0" w:color="auto"/>
              <w:right w:val="single" w:sz="4" w:space="0" w:color="auto"/>
            </w:tcBorders>
            <w:vAlign w:val="center"/>
            <w:hideMark/>
          </w:tcPr>
          <w:p w14:paraId="6F2EDEA9" w14:textId="77777777" w:rsidR="00921AF1" w:rsidRPr="00C25669" w:rsidRDefault="00921AF1" w:rsidP="00104809">
            <w:pPr>
              <w:pStyle w:val="TAL"/>
              <w:rPr>
                <w:rFonts w:eastAsia="SimSun"/>
              </w:rPr>
            </w:pPr>
            <w:r w:rsidRPr="00C25669">
              <w:rPr>
                <w:rFonts w:eastAsia="SimSun"/>
              </w:rPr>
              <w:t>NZP CSI-RS for CSI acquisition</w:t>
            </w:r>
          </w:p>
          <w:p w14:paraId="7420E0A5"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56FF79" w14:textId="77777777" w:rsidR="00921AF1" w:rsidRPr="00C25669" w:rsidRDefault="00921AF1" w:rsidP="00104809">
            <w:pPr>
              <w:pStyle w:val="TAL"/>
            </w:pPr>
            <w:r w:rsidRPr="00C25669">
              <w:rPr>
                <w:rFonts w:eastAsia="SimSun"/>
              </w:rPr>
              <w:t>CSI-RS resource</w:t>
            </w:r>
            <w:r w:rsidRPr="00C25669">
              <w:rPr>
                <w:rFonts w:eastAsia="SimSun" w:hint="eastAsia"/>
              </w:rPr>
              <w:t xml:space="preserve"> </w:t>
            </w:r>
            <w:r w:rsidRPr="00C25669">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0937D3B"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53803B8" w14:textId="77777777" w:rsidR="00921AF1" w:rsidRPr="00C25669" w:rsidRDefault="00921AF1" w:rsidP="00104809">
            <w:pPr>
              <w:pStyle w:val="TAC"/>
            </w:pPr>
            <w:r w:rsidRPr="00C25669">
              <w:rPr>
                <w:rFonts w:eastAsia="SimSun"/>
              </w:rPr>
              <w:t>Periodic</w:t>
            </w:r>
          </w:p>
        </w:tc>
      </w:tr>
      <w:tr w:rsidR="00921AF1" w:rsidRPr="00C25669" w14:paraId="38E4F4A2" w14:textId="77777777" w:rsidTr="00104809">
        <w:trPr>
          <w:trHeight w:val="70"/>
        </w:trPr>
        <w:tc>
          <w:tcPr>
            <w:tcW w:w="1556" w:type="dxa"/>
            <w:vMerge/>
            <w:tcBorders>
              <w:left w:val="single" w:sz="4" w:space="0" w:color="auto"/>
              <w:right w:val="single" w:sz="4" w:space="0" w:color="auto"/>
            </w:tcBorders>
            <w:vAlign w:val="center"/>
          </w:tcPr>
          <w:p w14:paraId="79B65ABE"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C421EF" w14:textId="77777777" w:rsidR="00921AF1" w:rsidRPr="00C25669" w:rsidRDefault="00921AF1" w:rsidP="00104809">
            <w:pPr>
              <w:pStyle w:val="TAL"/>
            </w:pPr>
            <w:r w:rsidRPr="00C25669">
              <w:rPr>
                <w:rFonts w:eastAsia="SimSun"/>
              </w:rPr>
              <w:t>Number of CSI-RS ports (</w:t>
            </w:r>
            <w:r w:rsidRPr="00C25669">
              <w:rPr>
                <w:rFonts w:eastAsia="SimSun"/>
                <w:i/>
              </w:rPr>
              <w:t>X</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656B1DA"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6F1E4D7" w14:textId="77777777" w:rsidR="00921AF1" w:rsidRPr="00C25669" w:rsidRDefault="00921AF1" w:rsidP="00104809">
            <w:pPr>
              <w:pStyle w:val="TAC"/>
              <w:rPr>
                <w:rFonts w:eastAsia="SimSun"/>
                <w:lang w:val="en-US"/>
              </w:rPr>
            </w:pPr>
            <w:r w:rsidRPr="00C25669">
              <w:rPr>
                <w:rFonts w:eastAsia="SimSun" w:hint="eastAsia"/>
                <w:lang w:eastAsia="zh-CN"/>
              </w:rPr>
              <w:t>2</w:t>
            </w:r>
          </w:p>
        </w:tc>
      </w:tr>
      <w:tr w:rsidR="00921AF1" w:rsidRPr="00C25669" w14:paraId="538A9F13" w14:textId="77777777" w:rsidTr="00104809">
        <w:trPr>
          <w:trHeight w:val="70"/>
        </w:trPr>
        <w:tc>
          <w:tcPr>
            <w:tcW w:w="1556" w:type="dxa"/>
            <w:vMerge/>
            <w:tcBorders>
              <w:left w:val="single" w:sz="4" w:space="0" w:color="auto"/>
              <w:right w:val="single" w:sz="4" w:space="0" w:color="auto"/>
            </w:tcBorders>
            <w:vAlign w:val="center"/>
            <w:hideMark/>
          </w:tcPr>
          <w:p w14:paraId="4289AD50"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CAB453" w14:textId="77777777" w:rsidR="00921AF1" w:rsidRPr="00C25669" w:rsidRDefault="00921AF1" w:rsidP="00104809">
            <w:pPr>
              <w:pStyle w:val="TAL"/>
            </w:pPr>
            <w:r w:rsidRPr="00C25669">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749AF6"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9699BCC" w14:textId="77777777" w:rsidR="00921AF1" w:rsidRPr="00C25669" w:rsidRDefault="00921AF1" w:rsidP="00104809">
            <w:pPr>
              <w:pStyle w:val="TAC"/>
            </w:pPr>
            <w:r w:rsidRPr="00C25669">
              <w:rPr>
                <w:rFonts w:eastAsia="SimSun"/>
              </w:rPr>
              <w:t>FD-CDM2</w:t>
            </w:r>
          </w:p>
        </w:tc>
      </w:tr>
      <w:tr w:rsidR="00921AF1" w:rsidRPr="00C25669" w14:paraId="25A642C7" w14:textId="77777777" w:rsidTr="00104809">
        <w:trPr>
          <w:trHeight w:val="70"/>
        </w:trPr>
        <w:tc>
          <w:tcPr>
            <w:tcW w:w="1556" w:type="dxa"/>
            <w:vMerge/>
            <w:tcBorders>
              <w:left w:val="single" w:sz="4" w:space="0" w:color="auto"/>
              <w:right w:val="single" w:sz="4" w:space="0" w:color="auto"/>
            </w:tcBorders>
            <w:vAlign w:val="center"/>
            <w:hideMark/>
          </w:tcPr>
          <w:p w14:paraId="08057E10"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C1DD57" w14:textId="77777777" w:rsidR="00921AF1" w:rsidRPr="00C25669" w:rsidRDefault="00921AF1" w:rsidP="00104809">
            <w:pPr>
              <w:pStyle w:val="TAL"/>
            </w:pPr>
            <w:r w:rsidRPr="00C25669">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9552EEC"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3F5BED2" w14:textId="77777777" w:rsidR="00921AF1" w:rsidRPr="00C25669" w:rsidRDefault="00921AF1" w:rsidP="00104809">
            <w:pPr>
              <w:pStyle w:val="TAC"/>
            </w:pPr>
            <w:r w:rsidRPr="00C25669">
              <w:t>1</w:t>
            </w:r>
          </w:p>
        </w:tc>
      </w:tr>
      <w:tr w:rsidR="00921AF1" w:rsidRPr="00C25669" w14:paraId="0EA94B39" w14:textId="77777777" w:rsidTr="00104809">
        <w:trPr>
          <w:trHeight w:val="70"/>
        </w:trPr>
        <w:tc>
          <w:tcPr>
            <w:tcW w:w="1556" w:type="dxa"/>
            <w:vMerge/>
            <w:tcBorders>
              <w:left w:val="single" w:sz="4" w:space="0" w:color="auto"/>
              <w:right w:val="single" w:sz="4" w:space="0" w:color="auto"/>
            </w:tcBorders>
            <w:vAlign w:val="center"/>
            <w:hideMark/>
          </w:tcPr>
          <w:p w14:paraId="765C8084" w14:textId="77777777" w:rsidR="00921AF1" w:rsidRPr="00C25669" w:rsidRDefault="00921AF1" w:rsidP="00104809">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BB38F2" w14:textId="77777777" w:rsidR="00921AF1" w:rsidRPr="00C25669" w:rsidRDefault="00921AF1" w:rsidP="00104809">
            <w:pPr>
              <w:pStyle w:val="TAL"/>
            </w:pPr>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847276"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627C47A" w14:textId="77777777" w:rsidR="00921AF1" w:rsidRPr="00C25669" w:rsidRDefault="00921AF1" w:rsidP="00104809">
            <w:pPr>
              <w:pStyle w:val="TAC"/>
            </w:pPr>
            <w:r w:rsidRPr="00C25669">
              <w:rPr>
                <w:rFonts w:eastAsia="SimSun" w:hint="eastAsia"/>
                <w:lang w:eastAsia="zh-CN"/>
              </w:rPr>
              <w:t>Row 3,</w:t>
            </w:r>
            <w:r>
              <w:rPr>
                <w:rFonts w:eastAsia="SimSun"/>
                <w:lang w:eastAsia="zh-CN"/>
              </w:rPr>
              <w:t xml:space="preserve"> </w:t>
            </w:r>
            <w:r w:rsidRPr="00C25669">
              <w:rPr>
                <w:rFonts w:eastAsia="SimSun" w:hint="eastAsia"/>
                <w:lang w:eastAsia="zh-CN"/>
              </w:rPr>
              <w:t>(6)</w:t>
            </w:r>
          </w:p>
        </w:tc>
      </w:tr>
      <w:tr w:rsidR="00921AF1" w:rsidRPr="00C25669" w14:paraId="79F2ACB1" w14:textId="77777777" w:rsidTr="00104809">
        <w:trPr>
          <w:trHeight w:val="70"/>
        </w:trPr>
        <w:tc>
          <w:tcPr>
            <w:tcW w:w="1556" w:type="dxa"/>
            <w:vMerge/>
            <w:tcBorders>
              <w:left w:val="single" w:sz="4" w:space="0" w:color="auto"/>
              <w:right w:val="single" w:sz="4" w:space="0" w:color="auto"/>
            </w:tcBorders>
            <w:vAlign w:val="center"/>
            <w:hideMark/>
          </w:tcPr>
          <w:p w14:paraId="0FB78774"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D41408" w14:textId="77777777" w:rsidR="00921AF1" w:rsidRPr="00C25669" w:rsidRDefault="00921AF1" w:rsidP="00104809">
            <w:pPr>
              <w:pStyle w:val="TAL"/>
            </w:pPr>
            <w:r w:rsidRPr="00C25669">
              <w:rPr>
                <w:rFonts w:eastAsia="SimSun"/>
              </w:rPr>
              <w:t>First OFDM symbol in the PRB used for CSI-RS (l</w:t>
            </w:r>
            <w:r w:rsidRPr="00C25669">
              <w:rPr>
                <w:rFonts w:eastAsia="SimSun"/>
                <w:vertAlign w:val="subscript"/>
              </w:rPr>
              <w:t>0</w:t>
            </w:r>
            <w:r w:rsidRPr="00C25669">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91134CB"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423514D" w14:textId="77777777" w:rsidR="00921AF1" w:rsidRPr="00C25669" w:rsidRDefault="00921AF1" w:rsidP="00104809">
            <w:pPr>
              <w:pStyle w:val="TAC"/>
            </w:pPr>
            <w:r w:rsidRPr="00C25669">
              <w:rPr>
                <w:rFonts w:eastAsia="SimSun" w:hint="eastAsia"/>
                <w:lang w:eastAsia="zh-CN"/>
              </w:rPr>
              <w:t>13</w:t>
            </w:r>
          </w:p>
        </w:tc>
      </w:tr>
      <w:tr w:rsidR="00921AF1" w:rsidRPr="00C25669" w14:paraId="607CF250" w14:textId="77777777" w:rsidTr="00104809">
        <w:trPr>
          <w:trHeight w:val="70"/>
        </w:trPr>
        <w:tc>
          <w:tcPr>
            <w:tcW w:w="1556" w:type="dxa"/>
            <w:vMerge/>
            <w:tcBorders>
              <w:left w:val="single" w:sz="4" w:space="0" w:color="auto"/>
              <w:bottom w:val="single" w:sz="4" w:space="0" w:color="auto"/>
              <w:right w:val="single" w:sz="4" w:space="0" w:color="auto"/>
            </w:tcBorders>
            <w:vAlign w:val="center"/>
          </w:tcPr>
          <w:p w14:paraId="6DD80B91"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40B0E4" w14:textId="77777777" w:rsidR="00921AF1" w:rsidRPr="00C25669" w:rsidRDefault="00921AF1" w:rsidP="00104809">
            <w:pPr>
              <w:pStyle w:val="TAL"/>
            </w:pPr>
            <w:r w:rsidRPr="00C25669">
              <w:rPr>
                <w:rFonts w:eastAsia="SimSun"/>
              </w:rPr>
              <w:t>NZP CSI-RS-timeConfig</w:t>
            </w:r>
          </w:p>
          <w:p w14:paraId="10CECE02" w14:textId="77777777" w:rsidR="00921AF1" w:rsidRPr="00C25669" w:rsidRDefault="00921AF1" w:rsidP="00104809">
            <w:pPr>
              <w:pStyle w:val="TAL"/>
              <w:rPr>
                <w:rFonts w:eastAsia="SimSun"/>
              </w:rPr>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C1D886"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6F9C768D" w14:textId="77777777" w:rsidR="00921AF1" w:rsidRPr="00C25669" w:rsidRDefault="00921AF1" w:rsidP="00104809">
            <w:pPr>
              <w:pStyle w:val="TAC"/>
            </w:pPr>
            <w:r>
              <w:rPr>
                <w:rFonts w:eastAsia="SimSun"/>
                <w:lang w:eastAsia="zh-CN"/>
              </w:rPr>
              <w:t>10</w:t>
            </w:r>
            <w:r w:rsidRPr="00C25669">
              <w:rPr>
                <w:rFonts w:eastAsia="SimSun" w:hint="eastAsia"/>
                <w:lang w:eastAsia="zh-CN"/>
              </w:rPr>
              <w:t>/1</w:t>
            </w:r>
          </w:p>
        </w:tc>
      </w:tr>
      <w:tr w:rsidR="00921AF1" w:rsidRPr="00C25669" w14:paraId="47D6BC4A" w14:textId="77777777" w:rsidTr="00104809">
        <w:trPr>
          <w:trHeight w:val="70"/>
        </w:trPr>
        <w:tc>
          <w:tcPr>
            <w:tcW w:w="1556" w:type="dxa"/>
            <w:vMerge w:val="restart"/>
            <w:tcBorders>
              <w:left w:val="single" w:sz="4" w:space="0" w:color="auto"/>
              <w:right w:val="single" w:sz="4" w:space="0" w:color="auto"/>
            </w:tcBorders>
            <w:vAlign w:val="center"/>
          </w:tcPr>
          <w:p w14:paraId="3468C0E7" w14:textId="77777777" w:rsidR="00921AF1" w:rsidRPr="00C25669" w:rsidRDefault="00921AF1" w:rsidP="00104809">
            <w:pPr>
              <w:pStyle w:val="TAL"/>
              <w:rPr>
                <w:rFonts w:eastAsia="SimSun"/>
              </w:rPr>
            </w:pPr>
            <w:r w:rsidRPr="00C25669">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1BD2F97" w14:textId="77777777" w:rsidR="00921AF1" w:rsidRPr="00C25669" w:rsidRDefault="00921AF1" w:rsidP="00104809">
            <w:pPr>
              <w:pStyle w:val="TAL"/>
              <w:rPr>
                <w:rFonts w:eastAsia="SimSun"/>
              </w:rPr>
            </w:pPr>
            <w:r w:rsidRPr="00C25669">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1D78D3F"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552781E" w14:textId="77777777" w:rsidR="00921AF1" w:rsidRPr="00C25669" w:rsidRDefault="00921AF1" w:rsidP="00104809">
            <w:pPr>
              <w:pStyle w:val="TAC"/>
              <w:rPr>
                <w:rFonts w:eastAsia="SimSun"/>
                <w:lang w:eastAsia="zh-CN"/>
              </w:rPr>
            </w:pPr>
            <w:r w:rsidRPr="00C25669">
              <w:rPr>
                <w:rFonts w:eastAsia="SimSun" w:hint="eastAsia"/>
                <w:lang w:eastAsia="zh-CN"/>
              </w:rPr>
              <w:t>Periodic</w:t>
            </w:r>
          </w:p>
        </w:tc>
      </w:tr>
      <w:tr w:rsidR="00921AF1" w:rsidRPr="00C25669" w14:paraId="5DFAAD8B" w14:textId="77777777" w:rsidTr="00104809">
        <w:trPr>
          <w:trHeight w:val="70"/>
        </w:trPr>
        <w:tc>
          <w:tcPr>
            <w:tcW w:w="1556" w:type="dxa"/>
            <w:vMerge/>
            <w:tcBorders>
              <w:left w:val="single" w:sz="4" w:space="0" w:color="auto"/>
              <w:right w:val="single" w:sz="4" w:space="0" w:color="auto"/>
            </w:tcBorders>
            <w:vAlign w:val="center"/>
            <w:hideMark/>
          </w:tcPr>
          <w:p w14:paraId="14022EDD"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2CC8ECE" w14:textId="77777777" w:rsidR="00921AF1" w:rsidRPr="00C25669" w:rsidRDefault="00921AF1" w:rsidP="00104809">
            <w:pPr>
              <w:pStyle w:val="TAL"/>
            </w:pPr>
            <w:r w:rsidRPr="00C25669">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C8F495A"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FFDFDB3" w14:textId="77777777" w:rsidR="00921AF1" w:rsidRPr="00C25669" w:rsidRDefault="00921AF1" w:rsidP="00104809">
            <w:pPr>
              <w:pStyle w:val="TAC"/>
              <w:rPr>
                <w:rFonts w:eastAsia="SimSun"/>
                <w:lang w:eastAsia="zh-CN"/>
              </w:rPr>
            </w:pPr>
            <w:r w:rsidRPr="00C25669">
              <w:rPr>
                <w:rFonts w:eastAsia="SimSun" w:hint="eastAsia"/>
                <w:lang w:eastAsia="zh-CN"/>
              </w:rPr>
              <w:t>0</w:t>
            </w:r>
          </w:p>
        </w:tc>
      </w:tr>
      <w:tr w:rsidR="00921AF1" w:rsidRPr="00C25669" w14:paraId="0EB845D7" w14:textId="77777777" w:rsidTr="00104809">
        <w:trPr>
          <w:trHeight w:val="70"/>
        </w:trPr>
        <w:tc>
          <w:tcPr>
            <w:tcW w:w="1556" w:type="dxa"/>
            <w:vMerge/>
            <w:tcBorders>
              <w:left w:val="single" w:sz="4" w:space="0" w:color="auto"/>
              <w:right w:val="single" w:sz="4" w:space="0" w:color="auto"/>
            </w:tcBorders>
            <w:vAlign w:val="center"/>
            <w:hideMark/>
          </w:tcPr>
          <w:p w14:paraId="74E08E73"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5C5D3A0" w14:textId="77777777" w:rsidR="00921AF1" w:rsidRPr="00C25669" w:rsidRDefault="00921AF1" w:rsidP="00104809">
            <w:pPr>
              <w:pStyle w:val="TAL"/>
              <w:rPr>
                <w:rFonts w:eastAsia="SimSun"/>
              </w:rPr>
            </w:pPr>
            <w:r w:rsidRPr="00C25669">
              <w:rPr>
                <w:rFonts w:eastAsia="SimSun"/>
              </w:rPr>
              <w:t>CSI-IM Resource Mapping</w:t>
            </w:r>
          </w:p>
          <w:p w14:paraId="71549915" w14:textId="77777777" w:rsidR="00921AF1" w:rsidRPr="00C25669" w:rsidRDefault="00921AF1" w:rsidP="00104809">
            <w:pPr>
              <w:pStyle w:val="TAL"/>
            </w:pPr>
            <w:r w:rsidRPr="00C25669">
              <w:rPr>
                <w:rFonts w:eastAsia="SimSun"/>
              </w:rPr>
              <w:t>(k</w:t>
            </w:r>
            <w:r w:rsidRPr="00C25669">
              <w:rPr>
                <w:rFonts w:eastAsia="SimSun"/>
                <w:vertAlign w:val="subscript"/>
              </w:rPr>
              <w:t>CSI-IM</w:t>
            </w:r>
            <w:r w:rsidRPr="00C25669">
              <w:rPr>
                <w:rFonts w:eastAsia="SimSun"/>
              </w:rPr>
              <w:t>,</w:t>
            </w:r>
            <w:r w:rsidRPr="00C25669">
              <w:rPr>
                <w:rFonts w:eastAsia="SimSun" w:hint="eastAsia"/>
              </w:rPr>
              <w:t>l</w:t>
            </w:r>
            <w:r w:rsidRPr="00C25669">
              <w:rPr>
                <w:rFonts w:eastAsia="SimSun"/>
                <w:vertAlign w:val="subscript"/>
              </w:rPr>
              <w:t>CSI-IM</w:t>
            </w:r>
            <w:r w:rsidRPr="00C25669">
              <w:rPr>
                <w:rFonts w:eastAsia="SimSun"/>
              </w:rPr>
              <w:t>)</w:t>
            </w:r>
          </w:p>
          <w:p w14:paraId="5581B36A" w14:textId="77777777" w:rsidR="00921AF1" w:rsidRPr="00C25669" w:rsidRDefault="00921AF1" w:rsidP="00104809">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6BCCBBDA"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284F8BF0" w14:textId="77777777" w:rsidR="00921AF1" w:rsidRPr="00C25669" w:rsidRDefault="00921AF1" w:rsidP="00104809">
            <w:pPr>
              <w:pStyle w:val="TAC"/>
            </w:pPr>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p>
        </w:tc>
      </w:tr>
      <w:tr w:rsidR="00921AF1" w:rsidRPr="00C25669" w14:paraId="21757413" w14:textId="77777777" w:rsidTr="00104809">
        <w:trPr>
          <w:trHeight w:val="70"/>
        </w:trPr>
        <w:tc>
          <w:tcPr>
            <w:tcW w:w="1556" w:type="dxa"/>
            <w:vMerge/>
            <w:tcBorders>
              <w:left w:val="single" w:sz="4" w:space="0" w:color="auto"/>
              <w:bottom w:val="single" w:sz="4" w:space="0" w:color="auto"/>
              <w:right w:val="single" w:sz="4" w:space="0" w:color="auto"/>
            </w:tcBorders>
            <w:vAlign w:val="center"/>
            <w:hideMark/>
          </w:tcPr>
          <w:p w14:paraId="4E5BFFCD" w14:textId="77777777" w:rsidR="00921AF1" w:rsidRPr="00C25669" w:rsidRDefault="00921AF1" w:rsidP="00104809">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A714C3E" w14:textId="77777777" w:rsidR="00921AF1" w:rsidRPr="00C25669" w:rsidRDefault="00921AF1" w:rsidP="00104809">
            <w:pPr>
              <w:pStyle w:val="TAL"/>
            </w:pPr>
            <w:r w:rsidRPr="00C25669">
              <w:rPr>
                <w:rFonts w:eastAsia="SimSun"/>
              </w:rPr>
              <w:t>CSI-IM timeConfig</w:t>
            </w:r>
          </w:p>
          <w:p w14:paraId="2786A82A" w14:textId="77777777" w:rsidR="00921AF1" w:rsidRPr="00C25669" w:rsidRDefault="00921AF1" w:rsidP="00104809">
            <w:pPr>
              <w:pStyle w:val="TAL"/>
            </w:pPr>
            <w:r w:rsidRPr="00C25669">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EE0B3A"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E31A436" w14:textId="77777777" w:rsidR="00921AF1" w:rsidRPr="00C25669" w:rsidRDefault="00921AF1" w:rsidP="00104809">
            <w:pPr>
              <w:pStyle w:val="TAC"/>
              <w:rPr>
                <w:rFonts w:eastAsia="SimSun"/>
                <w:lang w:eastAsia="zh-CN"/>
              </w:rPr>
            </w:pPr>
            <w:r>
              <w:rPr>
                <w:rFonts w:eastAsia="SimSun"/>
                <w:lang w:eastAsia="zh-CN"/>
              </w:rPr>
              <w:t>10</w:t>
            </w:r>
            <w:r w:rsidRPr="003C2DCA">
              <w:rPr>
                <w:rFonts w:eastAsia="SimSun" w:hint="eastAsia"/>
                <w:lang w:eastAsia="zh-CN"/>
              </w:rPr>
              <w:t>/</w:t>
            </w:r>
            <w:r>
              <w:rPr>
                <w:rFonts w:eastAsia="SimSun"/>
                <w:lang w:eastAsia="zh-CN"/>
              </w:rPr>
              <w:t>1</w:t>
            </w:r>
          </w:p>
        </w:tc>
      </w:tr>
      <w:tr w:rsidR="00921AF1" w:rsidRPr="00C25669" w14:paraId="1955289D"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2C92E" w14:textId="77777777" w:rsidR="00921AF1" w:rsidRPr="00C25669" w:rsidRDefault="00921AF1" w:rsidP="00104809">
            <w:pPr>
              <w:pStyle w:val="TAL"/>
              <w:rPr>
                <w:rFonts w:eastAsia="SimSun"/>
              </w:rPr>
            </w:pPr>
            <w:r w:rsidRPr="00C25669">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A1CC01A"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C028FD8" w14:textId="77777777" w:rsidR="00921AF1" w:rsidRPr="00C25669" w:rsidRDefault="00921AF1" w:rsidP="00104809">
            <w:pPr>
              <w:pStyle w:val="TAC"/>
            </w:pPr>
            <w:r w:rsidRPr="00F92AED">
              <w:rPr>
                <w:rFonts w:eastAsia="SimSun"/>
              </w:rPr>
              <w:t>Aperiodic</w:t>
            </w:r>
          </w:p>
        </w:tc>
      </w:tr>
      <w:tr w:rsidR="00921AF1" w:rsidRPr="00C25669" w14:paraId="1E0E09DC"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03CC06" w14:textId="77777777" w:rsidR="00921AF1" w:rsidRPr="00C25669" w:rsidRDefault="00921AF1" w:rsidP="00104809">
            <w:pPr>
              <w:pStyle w:val="TAL"/>
              <w:rPr>
                <w:rFonts w:eastAsia="SimSun"/>
              </w:rPr>
            </w:pPr>
            <w:r w:rsidRPr="00C25669">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3B6FCD6"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E0E84EB" w14:textId="77777777" w:rsidR="00921AF1" w:rsidRPr="00C25669" w:rsidRDefault="00921AF1" w:rsidP="00104809">
            <w:pPr>
              <w:pStyle w:val="TAC"/>
              <w:rPr>
                <w:rFonts w:eastAsia="SimSun"/>
                <w:lang w:eastAsia="zh-CN"/>
              </w:rPr>
            </w:pPr>
            <w:r w:rsidRPr="00C25669">
              <w:t xml:space="preserve">Table </w:t>
            </w:r>
            <w:r w:rsidRPr="00C25669">
              <w:rPr>
                <w:rFonts w:eastAsia="SimSun" w:hint="eastAsia"/>
                <w:lang w:eastAsia="zh-CN"/>
              </w:rPr>
              <w:t>2</w:t>
            </w:r>
          </w:p>
        </w:tc>
      </w:tr>
      <w:tr w:rsidR="00921AF1" w:rsidRPr="00C25669" w14:paraId="3A9372D0"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9CF246" w14:textId="77777777" w:rsidR="00921AF1" w:rsidRPr="00C25669" w:rsidRDefault="00921AF1" w:rsidP="00104809">
            <w:pPr>
              <w:pStyle w:val="TAL"/>
              <w:rPr>
                <w:rFonts w:eastAsia="SimSun"/>
              </w:rPr>
            </w:pPr>
            <w:r w:rsidRPr="00C25669">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F07277E"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082F23B" w14:textId="77777777" w:rsidR="00921AF1" w:rsidRPr="00C25669" w:rsidRDefault="00921AF1" w:rsidP="00104809">
            <w:pPr>
              <w:pStyle w:val="TAC"/>
            </w:pPr>
            <w:r w:rsidRPr="00C25669">
              <w:rPr>
                <w:rFonts w:eastAsia="SimSun"/>
              </w:rPr>
              <w:t>cri-RI-PMI-CQI</w:t>
            </w:r>
          </w:p>
        </w:tc>
      </w:tr>
      <w:tr w:rsidR="00921AF1" w:rsidRPr="00C25669" w14:paraId="5EDE3ADC"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A863F0" w14:textId="77777777" w:rsidR="00921AF1" w:rsidRPr="00C25669" w:rsidRDefault="00921AF1" w:rsidP="00104809">
            <w:pPr>
              <w:pStyle w:val="TAL"/>
              <w:rPr>
                <w:rFonts w:eastAsia="SimSun"/>
              </w:rPr>
            </w:pPr>
            <w:r w:rsidRPr="00C25669">
              <w:rPr>
                <w:rFonts w:eastAsia="SimSun"/>
              </w:rPr>
              <w:t>timeRestrictionFor</w:t>
            </w:r>
            <w:r w:rsidRPr="00C25669">
              <w:rPr>
                <w:rFonts w:eastAsia="SimSun" w:hint="eastAsia"/>
              </w:rPr>
              <w:t>Channel</w:t>
            </w:r>
            <w:r w:rsidRPr="00C25669">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680ED357"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BCE92B0" w14:textId="77777777" w:rsidR="00921AF1" w:rsidRPr="00C25669" w:rsidRDefault="00921AF1" w:rsidP="00104809">
            <w:pPr>
              <w:pStyle w:val="TAC"/>
            </w:pPr>
            <w:r w:rsidRPr="00C25669">
              <w:rPr>
                <w:rFonts w:eastAsia="SimSun"/>
              </w:rPr>
              <w:t>Not configured</w:t>
            </w:r>
          </w:p>
        </w:tc>
      </w:tr>
      <w:tr w:rsidR="00921AF1" w:rsidRPr="00C25669" w14:paraId="70AA9840"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84EA5C" w14:textId="77777777" w:rsidR="00921AF1" w:rsidRPr="00C25669" w:rsidRDefault="00921AF1" w:rsidP="00104809">
            <w:pPr>
              <w:pStyle w:val="TAL"/>
              <w:rPr>
                <w:rFonts w:eastAsia="SimSun"/>
              </w:rPr>
            </w:pPr>
            <w:r w:rsidRPr="00C25669">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C1F7622"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E03BE5B" w14:textId="77777777" w:rsidR="00921AF1" w:rsidRPr="00C25669" w:rsidRDefault="00921AF1" w:rsidP="00104809">
            <w:pPr>
              <w:pStyle w:val="TAC"/>
            </w:pPr>
            <w:r w:rsidRPr="00C25669">
              <w:rPr>
                <w:rFonts w:eastAsia="SimSun"/>
              </w:rPr>
              <w:t>Not configured</w:t>
            </w:r>
          </w:p>
        </w:tc>
      </w:tr>
      <w:tr w:rsidR="00921AF1" w:rsidRPr="00C25669" w14:paraId="6549E486"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9FBE5E" w14:textId="77777777" w:rsidR="00921AF1" w:rsidRPr="00C25669" w:rsidRDefault="00921AF1" w:rsidP="00104809">
            <w:pPr>
              <w:pStyle w:val="TAL"/>
              <w:rPr>
                <w:rFonts w:eastAsia="SimSun"/>
              </w:rPr>
            </w:pPr>
            <w:r w:rsidRPr="00C25669">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A570460"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74FA3C1" w14:textId="77777777" w:rsidR="00921AF1" w:rsidRPr="00C25669" w:rsidRDefault="00921AF1" w:rsidP="00104809">
            <w:pPr>
              <w:pStyle w:val="TAC"/>
            </w:pPr>
            <w:r w:rsidRPr="00C25669">
              <w:rPr>
                <w:rFonts w:eastAsia="SimSun"/>
                <w:lang w:val="en-US"/>
              </w:rPr>
              <w:t>Wide</w:t>
            </w:r>
            <w:r w:rsidRPr="00C25669">
              <w:rPr>
                <w:rFonts w:eastAsia="SimSun"/>
              </w:rPr>
              <w:t>band</w:t>
            </w:r>
          </w:p>
        </w:tc>
      </w:tr>
      <w:tr w:rsidR="00921AF1" w:rsidRPr="00C25669" w14:paraId="1E2FBB9C"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D0D879" w14:textId="77777777" w:rsidR="00921AF1" w:rsidRPr="00C25669" w:rsidRDefault="00921AF1" w:rsidP="00104809">
            <w:pPr>
              <w:pStyle w:val="TAL"/>
              <w:rPr>
                <w:rFonts w:eastAsia="SimSun"/>
              </w:rPr>
            </w:pPr>
            <w:r w:rsidRPr="00C25669">
              <w:rPr>
                <w:rFonts w:eastAsia="SimSun"/>
              </w:rPr>
              <w:t>pmi-FormatIndicator</w:t>
            </w:r>
            <w:r w:rsidRPr="00C25669">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D0D7419"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82BAA43" w14:textId="77777777" w:rsidR="00921AF1" w:rsidRPr="00C25669" w:rsidRDefault="00921AF1" w:rsidP="00104809">
            <w:pPr>
              <w:pStyle w:val="TAC"/>
            </w:pPr>
            <w:r w:rsidRPr="00C25669">
              <w:rPr>
                <w:rFonts w:eastAsia="SimSun"/>
              </w:rPr>
              <w:t>Wideband</w:t>
            </w:r>
          </w:p>
        </w:tc>
      </w:tr>
      <w:tr w:rsidR="00921AF1" w:rsidRPr="00C25669" w14:paraId="058817CA"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3D1F66" w14:textId="77777777" w:rsidR="00921AF1" w:rsidRPr="00C25669" w:rsidRDefault="00921AF1" w:rsidP="00104809">
            <w:pPr>
              <w:pStyle w:val="TAL"/>
              <w:rPr>
                <w:rFonts w:eastAsia="SimSun"/>
              </w:rPr>
            </w:pPr>
            <w:r w:rsidRPr="00C25669">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BEA49B8" w14:textId="77777777" w:rsidR="00921AF1" w:rsidRPr="00C25669" w:rsidRDefault="00921AF1" w:rsidP="00104809">
            <w:pPr>
              <w:pStyle w:val="TAC"/>
            </w:pPr>
            <w:r w:rsidRPr="00C25669">
              <w:rPr>
                <w:rFonts w:eastAsia="SimSun"/>
              </w:rPr>
              <w:t>RB</w:t>
            </w:r>
          </w:p>
        </w:tc>
        <w:tc>
          <w:tcPr>
            <w:tcW w:w="3018" w:type="dxa"/>
            <w:tcBorders>
              <w:top w:val="single" w:sz="4" w:space="0" w:color="auto"/>
              <w:left w:val="single" w:sz="4" w:space="0" w:color="auto"/>
              <w:bottom w:val="single" w:sz="4" w:space="0" w:color="auto"/>
              <w:right w:val="single" w:sz="4" w:space="0" w:color="auto"/>
            </w:tcBorders>
            <w:vAlign w:val="center"/>
          </w:tcPr>
          <w:p w14:paraId="761B047D" w14:textId="77777777" w:rsidR="00921AF1" w:rsidRPr="00C25669" w:rsidRDefault="00921AF1" w:rsidP="00104809">
            <w:pPr>
              <w:pStyle w:val="TAC"/>
            </w:pPr>
            <w:r>
              <w:rPr>
                <w:lang w:eastAsia="zh-CN"/>
              </w:rPr>
              <w:t>16</w:t>
            </w:r>
          </w:p>
        </w:tc>
      </w:tr>
      <w:tr w:rsidR="00921AF1" w:rsidRPr="00C25669" w14:paraId="314C21BD"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0554E8" w14:textId="77777777" w:rsidR="00921AF1" w:rsidRPr="00C25669" w:rsidRDefault="00921AF1" w:rsidP="00104809">
            <w:pPr>
              <w:pStyle w:val="TAL"/>
              <w:rPr>
                <w:rFonts w:eastAsia="SimSun"/>
              </w:rPr>
            </w:pPr>
            <w:r w:rsidRPr="00C25669">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54972EC8"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46EA9B14" w14:textId="77777777" w:rsidR="00921AF1" w:rsidRPr="00C25669" w:rsidRDefault="00921AF1" w:rsidP="00104809">
            <w:pPr>
              <w:pStyle w:val="TAC"/>
            </w:pPr>
            <w:r w:rsidRPr="00C25669">
              <w:rPr>
                <w:lang w:eastAsia="zh-CN"/>
              </w:rPr>
              <w:t>1111111</w:t>
            </w:r>
          </w:p>
        </w:tc>
      </w:tr>
      <w:tr w:rsidR="00921AF1" w:rsidRPr="00C25669" w14:paraId="691C6760"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B71079" w14:textId="77777777" w:rsidR="00921AF1" w:rsidRPr="00C25669" w:rsidRDefault="00921AF1" w:rsidP="00104809">
            <w:pPr>
              <w:pStyle w:val="TAL"/>
              <w:rPr>
                <w:rFonts w:eastAsia="SimSun"/>
              </w:rPr>
            </w:pPr>
            <w:r w:rsidRPr="00C25669">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FFD05F" w14:textId="77777777" w:rsidR="00921AF1" w:rsidRPr="00C25669" w:rsidRDefault="00921AF1" w:rsidP="00104809">
            <w:pPr>
              <w:pStyle w:val="TAC"/>
            </w:pPr>
            <w:r w:rsidRPr="00C25669">
              <w:t>slot</w:t>
            </w:r>
          </w:p>
        </w:tc>
        <w:tc>
          <w:tcPr>
            <w:tcW w:w="3018" w:type="dxa"/>
            <w:tcBorders>
              <w:top w:val="single" w:sz="4" w:space="0" w:color="auto"/>
              <w:left w:val="single" w:sz="4" w:space="0" w:color="auto"/>
              <w:bottom w:val="single" w:sz="4" w:space="0" w:color="auto"/>
              <w:right w:val="single" w:sz="4" w:space="0" w:color="auto"/>
            </w:tcBorders>
            <w:vAlign w:val="center"/>
          </w:tcPr>
          <w:p w14:paraId="05E97AE5" w14:textId="77777777" w:rsidR="00921AF1" w:rsidRPr="00C25669" w:rsidRDefault="00921AF1" w:rsidP="00104809">
            <w:pPr>
              <w:pStyle w:val="TAC"/>
              <w:rPr>
                <w:rFonts w:eastAsia="SimSun"/>
                <w:lang w:eastAsia="zh-CN"/>
              </w:rPr>
            </w:pPr>
            <w:r w:rsidRPr="00F92AED">
              <w:rPr>
                <w:rFonts w:eastAsia="SimSun"/>
                <w:lang w:eastAsia="zh-CN"/>
              </w:rPr>
              <w:t>Not configured</w:t>
            </w:r>
          </w:p>
        </w:tc>
      </w:tr>
      <w:tr w:rsidR="00921AF1" w:rsidRPr="00C25669" w14:paraId="50518F97"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B6B2F5" w14:textId="77777777" w:rsidR="00921AF1" w:rsidRPr="00C25669" w:rsidRDefault="00921AF1" w:rsidP="00104809">
            <w:pPr>
              <w:pStyle w:val="TAL"/>
              <w:rPr>
                <w:rFonts w:eastAsia="SimSun"/>
              </w:rPr>
            </w:pPr>
            <w:r w:rsidRPr="00C25669">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8FC15C1"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9DB6228" w14:textId="77777777" w:rsidR="00921AF1" w:rsidRPr="00C25669" w:rsidRDefault="00921AF1" w:rsidP="00104809">
            <w:pPr>
              <w:pStyle w:val="TAC"/>
            </w:pPr>
            <w:r>
              <w:rPr>
                <w:rFonts w:eastAsia="SimSun"/>
              </w:rPr>
              <w:t>9</w:t>
            </w:r>
          </w:p>
        </w:tc>
      </w:tr>
      <w:tr w:rsidR="00921AF1" w:rsidRPr="00C25669" w14:paraId="743F0129"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FE85BF" w14:textId="77777777" w:rsidR="00921AF1" w:rsidRPr="00C25669" w:rsidRDefault="00921AF1" w:rsidP="00104809">
            <w:pPr>
              <w:pStyle w:val="TAL"/>
              <w:rPr>
                <w:rFonts w:eastAsia="SimSun"/>
              </w:rPr>
            </w:pPr>
            <w:r w:rsidRPr="007A66E8">
              <w:rPr>
                <w:rFonts w:eastAsia="SimSun"/>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365DCDD3"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47ADDE89" w14:textId="77777777" w:rsidR="00921AF1" w:rsidRDefault="00921AF1" w:rsidP="00104809">
            <w:pPr>
              <w:pStyle w:val="TAC"/>
              <w:rPr>
                <w:rFonts w:eastAsia="SimSun"/>
              </w:rPr>
            </w:pPr>
            <w:r w:rsidRPr="007A66E8">
              <w:rPr>
                <w:rFonts w:eastAsia="SimSun"/>
              </w:rPr>
              <w:t>1 in slots i, where mod(i, 10) = 0, otherwise it is equal to 0</w:t>
            </w:r>
          </w:p>
        </w:tc>
      </w:tr>
      <w:tr w:rsidR="00921AF1" w:rsidRPr="00C25669" w14:paraId="0B50EF54"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1C8878" w14:textId="77777777" w:rsidR="00921AF1" w:rsidRPr="00C25669" w:rsidRDefault="00921AF1" w:rsidP="00104809">
            <w:pPr>
              <w:pStyle w:val="TAL"/>
              <w:rPr>
                <w:rFonts w:eastAsia="SimSun"/>
              </w:rPr>
            </w:pPr>
            <w:r w:rsidRPr="007A66E8">
              <w:rPr>
                <w:rFonts w:eastAsia="SimSun"/>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51AC1FC3"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534B5035" w14:textId="77777777" w:rsidR="00921AF1" w:rsidRDefault="00921AF1" w:rsidP="00104809">
            <w:pPr>
              <w:pStyle w:val="TAC"/>
              <w:rPr>
                <w:rFonts w:eastAsia="SimSun"/>
                <w:lang w:eastAsia="zh-CN"/>
              </w:rPr>
            </w:pPr>
            <w:r>
              <w:rPr>
                <w:rFonts w:eastAsia="SimSun" w:hint="eastAsia"/>
                <w:lang w:eastAsia="zh-CN"/>
              </w:rPr>
              <w:t>1</w:t>
            </w:r>
          </w:p>
        </w:tc>
      </w:tr>
      <w:tr w:rsidR="00921AF1" w:rsidRPr="00C25669" w14:paraId="1646FAF7"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FA1679" w14:textId="77777777" w:rsidR="00921AF1" w:rsidRPr="007A66E8" w:rsidRDefault="00921AF1" w:rsidP="00104809">
            <w:pPr>
              <w:pStyle w:val="TAL"/>
              <w:rPr>
                <w:rFonts w:eastAsia="SimSun"/>
              </w:rPr>
            </w:pPr>
            <w:r w:rsidRPr="007A66E8">
              <w:rPr>
                <w:rFonts w:eastAsia="SimSun"/>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73CF933"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6930D9D0" w14:textId="77777777" w:rsidR="00921AF1" w:rsidRPr="007A66E8" w:rsidRDefault="00921AF1" w:rsidP="00104809">
            <w:pPr>
              <w:pStyle w:val="TAC"/>
              <w:rPr>
                <w:rFonts w:eastAsia="SimSun"/>
                <w:lang w:eastAsia="zh-CN"/>
              </w:rPr>
            </w:pPr>
            <w:r w:rsidRPr="007A66E8">
              <w:rPr>
                <w:rFonts w:eastAsia="SimSun"/>
                <w:lang w:eastAsia="zh-CN"/>
              </w:rPr>
              <w:t>One State with one Associated Report Configuration</w:t>
            </w:r>
          </w:p>
          <w:p w14:paraId="1220FAEC" w14:textId="77777777" w:rsidR="00921AF1" w:rsidRDefault="00921AF1" w:rsidP="00104809">
            <w:pPr>
              <w:pStyle w:val="TAC"/>
              <w:rPr>
                <w:rFonts w:eastAsia="SimSun"/>
                <w:lang w:eastAsia="zh-CN"/>
              </w:rPr>
            </w:pPr>
            <w:r w:rsidRPr="007A66E8">
              <w:rPr>
                <w:rFonts w:eastAsia="SimSun"/>
                <w:lang w:eastAsia="zh-CN"/>
              </w:rPr>
              <w:t>Associated Report Configuration contains pointers to NZP CSI-RS and CSI-IM</w:t>
            </w:r>
          </w:p>
        </w:tc>
      </w:tr>
      <w:tr w:rsidR="00921AF1" w:rsidRPr="00C25669" w14:paraId="572CCF56" w14:textId="77777777" w:rsidTr="00104809">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C16974B" w14:textId="77777777" w:rsidR="00921AF1" w:rsidRPr="00C25669" w:rsidRDefault="00921AF1" w:rsidP="00104809">
            <w:pPr>
              <w:pStyle w:val="TAL"/>
            </w:pPr>
            <w:r w:rsidRPr="00C25669">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9B6EF9D" w14:textId="77777777" w:rsidR="00921AF1" w:rsidRPr="00C25669" w:rsidRDefault="00921AF1" w:rsidP="00104809">
            <w:pPr>
              <w:pStyle w:val="TAL"/>
            </w:pPr>
            <w:r w:rsidRPr="00C25669">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A132BEF"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C8937C2" w14:textId="77777777" w:rsidR="00921AF1" w:rsidRPr="00C25669" w:rsidRDefault="00921AF1" w:rsidP="00104809">
            <w:pPr>
              <w:pStyle w:val="TAC"/>
            </w:pPr>
            <w:r w:rsidRPr="00C25669">
              <w:rPr>
                <w:rFonts w:eastAsia="SimSun"/>
              </w:rPr>
              <w:t>typeI-SinglePanel</w:t>
            </w:r>
          </w:p>
        </w:tc>
      </w:tr>
      <w:tr w:rsidR="00921AF1" w:rsidRPr="00C25669" w14:paraId="444E5ED3" w14:textId="77777777" w:rsidTr="00104809">
        <w:trPr>
          <w:trHeight w:val="70"/>
        </w:trPr>
        <w:tc>
          <w:tcPr>
            <w:tcW w:w="1648" w:type="dxa"/>
            <w:gridSpan w:val="2"/>
            <w:vMerge/>
            <w:tcBorders>
              <w:left w:val="single" w:sz="4" w:space="0" w:color="auto"/>
              <w:right w:val="single" w:sz="4" w:space="0" w:color="auto"/>
            </w:tcBorders>
            <w:vAlign w:val="center"/>
            <w:hideMark/>
          </w:tcPr>
          <w:p w14:paraId="6D1B097B"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41479B76" w14:textId="77777777" w:rsidR="00921AF1" w:rsidRPr="00C25669" w:rsidRDefault="00921AF1" w:rsidP="00104809">
            <w:pPr>
              <w:pStyle w:val="TAL"/>
            </w:pPr>
            <w:r w:rsidRPr="00C25669">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323C75E"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EA4689F" w14:textId="77777777" w:rsidR="00921AF1" w:rsidRPr="00C25669" w:rsidRDefault="00921AF1" w:rsidP="00104809">
            <w:pPr>
              <w:pStyle w:val="TAC"/>
            </w:pPr>
            <w:r w:rsidRPr="00C25669">
              <w:t>1</w:t>
            </w:r>
          </w:p>
        </w:tc>
      </w:tr>
      <w:tr w:rsidR="00921AF1" w:rsidRPr="00C25669" w14:paraId="47987904" w14:textId="77777777" w:rsidTr="00104809">
        <w:trPr>
          <w:trHeight w:val="70"/>
        </w:trPr>
        <w:tc>
          <w:tcPr>
            <w:tcW w:w="1648" w:type="dxa"/>
            <w:gridSpan w:val="2"/>
            <w:vMerge/>
            <w:tcBorders>
              <w:left w:val="single" w:sz="4" w:space="0" w:color="auto"/>
              <w:right w:val="single" w:sz="4" w:space="0" w:color="auto"/>
            </w:tcBorders>
            <w:vAlign w:val="center"/>
            <w:hideMark/>
          </w:tcPr>
          <w:p w14:paraId="0D988DF0"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3089D607" w14:textId="77777777" w:rsidR="00921AF1" w:rsidRPr="00C25669" w:rsidRDefault="00921AF1" w:rsidP="00104809">
            <w:pPr>
              <w:pStyle w:val="TAL"/>
            </w:pPr>
            <w:r w:rsidRPr="00C25669">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2E499F8"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06F38741" w14:textId="77777777" w:rsidR="00921AF1" w:rsidRPr="00C25669" w:rsidRDefault="00921AF1" w:rsidP="00104809">
            <w:pPr>
              <w:pStyle w:val="TAC"/>
            </w:pPr>
            <w:r w:rsidRPr="00F92AED">
              <w:rPr>
                <w:rFonts w:eastAsia="SimSun"/>
              </w:rPr>
              <w:t>N/A</w:t>
            </w:r>
          </w:p>
        </w:tc>
      </w:tr>
      <w:tr w:rsidR="00921AF1" w:rsidRPr="00C25669" w14:paraId="36EBE301" w14:textId="77777777" w:rsidTr="00104809">
        <w:trPr>
          <w:trHeight w:val="70"/>
        </w:trPr>
        <w:tc>
          <w:tcPr>
            <w:tcW w:w="1648" w:type="dxa"/>
            <w:gridSpan w:val="2"/>
            <w:vMerge/>
            <w:tcBorders>
              <w:left w:val="single" w:sz="4" w:space="0" w:color="auto"/>
              <w:right w:val="single" w:sz="4" w:space="0" w:color="auto"/>
            </w:tcBorders>
            <w:vAlign w:val="center"/>
            <w:hideMark/>
          </w:tcPr>
          <w:p w14:paraId="3F677554"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7F0D0069" w14:textId="77777777" w:rsidR="00921AF1" w:rsidRPr="00C25669" w:rsidRDefault="00921AF1" w:rsidP="00104809">
            <w:pPr>
              <w:pStyle w:val="TAL"/>
            </w:pPr>
            <w:r w:rsidRPr="00C25669">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0D5C7BD"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145C606D" w14:textId="77777777" w:rsidR="00921AF1" w:rsidRPr="00C25669" w:rsidRDefault="00921AF1" w:rsidP="00104809">
            <w:pPr>
              <w:pStyle w:val="TAC"/>
            </w:pPr>
            <w:r w:rsidRPr="00F92AED">
              <w:rPr>
                <w:rFonts w:eastAsia="SimSun" w:cs="Arial"/>
                <w:lang w:eastAsia="zh-CN"/>
              </w:rPr>
              <w:t>Not configured</w:t>
            </w:r>
          </w:p>
        </w:tc>
      </w:tr>
      <w:tr w:rsidR="00921AF1" w:rsidRPr="00C25669" w14:paraId="4A7B91CF" w14:textId="77777777" w:rsidTr="00104809">
        <w:trPr>
          <w:trHeight w:val="70"/>
        </w:trPr>
        <w:tc>
          <w:tcPr>
            <w:tcW w:w="1648" w:type="dxa"/>
            <w:gridSpan w:val="2"/>
            <w:vMerge/>
            <w:tcBorders>
              <w:left w:val="single" w:sz="4" w:space="0" w:color="auto"/>
              <w:bottom w:val="single" w:sz="4" w:space="0" w:color="auto"/>
              <w:right w:val="single" w:sz="4" w:space="0" w:color="auto"/>
            </w:tcBorders>
            <w:vAlign w:val="center"/>
          </w:tcPr>
          <w:p w14:paraId="12707A0D" w14:textId="77777777" w:rsidR="00921AF1" w:rsidRPr="00C25669" w:rsidRDefault="00921AF1" w:rsidP="00104809">
            <w:pPr>
              <w:pStyle w:val="TAL"/>
            </w:pPr>
          </w:p>
        </w:tc>
        <w:tc>
          <w:tcPr>
            <w:tcW w:w="3091" w:type="dxa"/>
            <w:tcBorders>
              <w:top w:val="single" w:sz="4" w:space="0" w:color="auto"/>
              <w:left w:val="single" w:sz="4" w:space="0" w:color="auto"/>
              <w:bottom w:val="single" w:sz="4" w:space="0" w:color="auto"/>
              <w:right w:val="single" w:sz="4" w:space="0" w:color="auto"/>
            </w:tcBorders>
          </w:tcPr>
          <w:p w14:paraId="000712A7" w14:textId="77777777" w:rsidR="00921AF1" w:rsidRPr="00C25669" w:rsidRDefault="00921AF1" w:rsidP="00104809">
            <w:pPr>
              <w:pStyle w:val="TAL"/>
              <w:rPr>
                <w:rFonts w:eastAsia="SimSun"/>
              </w:rPr>
            </w:pPr>
            <w:r w:rsidRPr="00C25669">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A63408C"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3CB01753" w14:textId="77777777" w:rsidR="00921AF1" w:rsidRPr="00C25669" w:rsidRDefault="00921AF1" w:rsidP="00104809">
            <w:pPr>
              <w:pStyle w:val="TAC"/>
            </w:pPr>
            <w:r w:rsidRPr="00C25669">
              <w:t>N/A</w:t>
            </w:r>
          </w:p>
        </w:tc>
      </w:tr>
      <w:tr w:rsidR="00921AF1" w:rsidRPr="00C25669" w14:paraId="7C90E110"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95970F" w14:textId="77777777" w:rsidR="00921AF1" w:rsidRPr="00C25669" w:rsidRDefault="00921AF1" w:rsidP="00104809">
            <w:pPr>
              <w:pStyle w:val="TAL"/>
              <w:rPr>
                <w:rFonts w:eastAsia="SimSun"/>
              </w:rPr>
            </w:pPr>
            <w:r w:rsidRPr="00C25669">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2D0BA4B" w14:textId="77777777" w:rsidR="00921AF1" w:rsidRPr="00C25669" w:rsidRDefault="00921AF1" w:rsidP="00104809">
            <w:pPr>
              <w:pStyle w:val="TAC"/>
            </w:pPr>
          </w:p>
        </w:tc>
        <w:tc>
          <w:tcPr>
            <w:tcW w:w="3018" w:type="dxa"/>
            <w:tcBorders>
              <w:top w:val="single" w:sz="4" w:space="0" w:color="auto"/>
              <w:left w:val="single" w:sz="4" w:space="0" w:color="auto"/>
              <w:bottom w:val="single" w:sz="4" w:space="0" w:color="auto"/>
              <w:right w:val="single" w:sz="4" w:space="0" w:color="auto"/>
            </w:tcBorders>
            <w:vAlign w:val="center"/>
          </w:tcPr>
          <w:p w14:paraId="7C87B0A7" w14:textId="77777777" w:rsidR="00921AF1" w:rsidRPr="00C25669" w:rsidRDefault="00921AF1" w:rsidP="00104809">
            <w:pPr>
              <w:pStyle w:val="TAC"/>
            </w:pPr>
            <w:r w:rsidRPr="00C25669">
              <w:rPr>
                <w:rFonts w:eastAsia="SimSun"/>
                <w:lang w:eastAsia="zh-CN"/>
              </w:rPr>
              <w:t>PU</w:t>
            </w:r>
            <w:r>
              <w:rPr>
                <w:rFonts w:eastAsia="SimSun"/>
                <w:lang w:eastAsia="zh-CN"/>
              </w:rPr>
              <w:t>S</w:t>
            </w:r>
            <w:r w:rsidRPr="00C25669">
              <w:rPr>
                <w:rFonts w:eastAsia="SimSun"/>
                <w:lang w:eastAsia="zh-CN"/>
              </w:rPr>
              <w:t>CH</w:t>
            </w:r>
          </w:p>
        </w:tc>
      </w:tr>
      <w:tr w:rsidR="00921AF1" w:rsidRPr="00C25669" w14:paraId="3ED32D45"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172051" w14:textId="77777777" w:rsidR="00921AF1" w:rsidRPr="00C25669" w:rsidRDefault="00921AF1" w:rsidP="00104809">
            <w:pPr>
              <w:pStyle w:val="TAL"/>
            </w:pPr>
            <w:r w:rsidRPr="00C25669">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3FA6DB" w14:textId="77777777" w:rsidR="00921AF1" w:rsidRPr="00C25669" w:rsidRDefault="00921AF1" w:rsidP="00104809">
            <w:pPr>
              <w:pStyle w:val="TAC"/>
            </w:pPr>
            <w:r w:rsidRPr="00C25669">
              <w:rPr>
                <w:rFonts w:eastAsia="SimSun"/>
              </w:rPr>
              <w:t>ms</w:t>
            </w:r>
          </w:p>
        </w:tc>
        <w:tc>
          <w:tcPr>
            <w:tcW w:w="3018" w:type="dxa"/>
            <w:tcBorders>
              <w:top w:val="single" w:sz="4" w:space="0" w:color="auto"/>
              <w:left w:val="single" w:sz="4" w:space="0" w:color="auto"/>
              <w:bottom w:val="single" w:sz="4" w:space="0" w:color="auto"/>
              <w:right w:val="single" w:sz="4" w:space="0" w:color="auto"/>
            </w:tcBorders>
            <w:vAlign w:val="center"/>
          </w:tcPr>
          <w:p w14:paraId="33F0FAD3" w14:textId="77777777" w:rsidR="00921AF1" w:rsidRPr="00C25669" w:rsidRDefault="00921AF1" w:rsidP="00104809">
            <w:pPr>
              <w:pStyle w:val="TAC"/>
              <w:rPr>
                <w:rFonts w:eastAsia="SimSun"/>
                <w:lang w:eastAsia="zh-CN"/>
              </w:rPr>
            </w:pPr>
            <w:r>
              <w:rPr>
                <w:rFonts w:eastAsia="SimSun"/>
                <w:lang w:eastAsia="zh-CN"/>
              </w:rPr>
              <w:t>5.5</w:t>
            </w:r>
          </w:p>
        </w:tc>
      </w:tr>
      <w:tr w:rsidR="00921AF1" w:rsidRPr="00C25669" w14:paraId="3384B7A8"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7C87E2" w14:textId="77777777" w:rsidR="00921AF1" w:rsidRPr="00C25669" w:rsidRDefault="00921AF1" w:rsidP="00104809">
            <w:pPr>
              <w:pStyle w:val="TAL"/>
              <w:rPr>
                <w:rFonts w:eastAsia="SimSun"/>
              </w:rPr>
            </w:pPr>
            <w:r w:rsidRPr="00C25669">
              <w:rPr>
                <w:rFonts w:eastAsia="SimSun"/>
              </w:rPr>
              <w:t>Maximum number of HARQ transmission</w:t>
            </w:r>
            <w:r>
              <w:rPr>
                <w:rFonts w:eastAsia="SimSun"/>
              </w:rPr>
              <w:t xml:space="preserve"> (Note 1)</w:t>
            </w:r>
          </w:p>
        </w:tc>
        <w:tc>
          <w:tcPr>
            <w:tcW w:w="993" w:type="dxa"/>
            <w:tcBorders>
              <w:top w:val="single" w:sz="4" w:space="0" w:color="auto"/>
              <w:left w:val="single" w:sz="4" w:space="0" w:color="auto"/>
              <w:bottom w:val="single" w:sz="4" w:space="0" w:color="auto"/>
              <w:right w:val="single" w:sz="4" w:space="0" w:color="auto"/>
            </w:tcBorders>
            <w:vAlign w:val="center"/>
          </w:tcPr>
          <w:p w14:paraId="3275BE72"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6A17F0FB" w14:textId="77777777" w:rsidR="00921AF1" w:rsidRPr="00C25669" w:rsidRDefault="00921AF1" w:rsidP="00104809">
            <w:pPr>
              <w:pStyle w:val="TAC"/>
            </w:pPr>
            <w:r>
              <w:t>4</w:t>
            </w:r>
          </w:p>
        </w:tc>
      </w:tr>
      <w:tr w:rsidR="00921AF1" w:rsidRPr="00C25669" w14:paraId="420ED883"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tcPr>
          <w:p w14:paraId="05868625" w14:textId="77777777" w:rsidR="00921AF1" w:rsidRPr="00C25669" w:rsidRDefault="00921AF1" w:rsidP="00104809">
            <w:pPr>
              <w:pStyle w:val="TAL"/>
              <w:rPr>
                <w:rFonts w:eastAsia="SimSun"/>
              </w:rPr>
            </w:pPr>
            <w:r w:rsidRPr="00F92AED">
              <w:rPr>
                <w:rFonts w:eastAsia="SimSun"/>
              </w:rPr>
              <w:lastRenderedPageBreak/>
              <w:t>The number of slots between PDSCH and corresponding HARQ-ACK information</w:t>
            </w:r>
          </w:p>
        </w:tc>
        <w:tc>
          <w:tcPr>
            <w:tcW w:w="993" w:type="dxa"/>
            <w:tcBorders>
              <w:top w:val="single" w:sz="4" w:space="0" w:color="auto"/>
              <w:left w:val="single" w:sz="4" w:space="0" w:color="auto"/>
              <w:bottom w:val="single" w:sz="4" w:space="0" w:color="auto"/>
              <w:right w:val="single" w:sz="4" w:space="0" w:color="auto"/>
            </w:tcBorders>
          </w:tcPr>
          <w:p w14:paraId="14D4F251" w14:textId="77777777" w:rsidR="00921AF1" w:rsidRPr="00C25669"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tcPr>
          <w:p w14:paraId="4860BBBB" w14:textId="77777777" w:rsidR="00921AF1" w:rsidRPr="00F92AED" w:rsidRDefault="00921AF1" w:rsidP="00104809">
            <w:pPr>
              <w:pStyle w:val="TAC"/>
              <w:rPr>
                <w:rFonts w:eastAsia="SimSun"/>
              </w:rPr>
            </w:pPr>
            <w:r w:rsidRPr="00F92AED">
              <w:rPr>
                <w:rFonts w:eastAsia="SimSun"/>
              </w:rPr>
              <w:t>Specific to each TDD UL-DL pattern and as defined in Annex A.1.2</w:t>
            </w:r>
          </w:p>
        </w:tc>
      </w:tr>
      <w:tr w:rsidR="00921AF1" w:rsidRPr="00C25669" w14:paraId="796CC425" w14:textId="77777777" w:rsidTr="0010480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9502CA" w14:textId="77777777" w:rsidR="00921AF1" w:rsidRPr="00F92AED" w:rsidRDefault="00921AF1" w:rsidP="00104809">
            <w:pPr>
              <w:pStyle w:val="TAL"/>
              <w:rPr>
                <w:rFonts w:eastAsia="SimSun"/>
              </w:rPr>
            </w:pPr>
            <w:r w:rsidRPr="00C25669">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598DA1F" w14:textId="77777777" w:rsidR="00921AF1" w:rsidRPr="00F92AED" w:rsidRDefault="00921AF1" w:rsidP="00104809">
            <w:pPr>
              <w:pStyle w:val="TAC"/>
              <w:rPr>
                <w:rFonts w:eastAsia="SimSun"/>
              </w:rPr>
            </w:pPr>
          </w:p>
        </w:tc>
        <w:tc>
          <w:tcPr>
            <w:tcW w:w="3018" w:type="dxa"/>
            <w:tcBorders>
              <w:top w:val="single" w:sz="4" w:space="0" w:color="auto"/>
              <w:left w:val="single" w:sz="4" w:space="0" w:color="auto"/>
              <w:bottom w:val="single" w:sz="4" w:space="0" w:color="auto"/>
              <w:right w:val="single" w:sz="4" w:space="0" w:color="auto"/>
            </w:tcBorders>
            <w:vAlign w:val="center"/>
          </w:tcPr>
          <w:p w14:paraId="13F4AFD4" w14:textId="77777777" w:rsidR="00921AF1" w:rsidRDefault="00921AF1" w:rsidP="00104809">
            <w:pPr>
              <w:pStyle w:val="TAC"/>
              <w:rPr>
                <w:rFonts w:eastAsia="SimSun"/>
              </w:rPr>
            </w:pPr>
            <w:r w:rsidRPr="00C25669">
              <w:rPr>
                <w:rFonts w:eastAsia="SimSun"/>
              </w:rPr>
              <w:t>As specified in Table A.4-</w:t>
            </w:r>
            <w:r w:rsidRPr="00C25669">
              <w:rPr>
                <w:rFonts w:eastAsia="SimSun" w:hint="eastAsia"/>
              </w:rPr>
              <w:t>2</w:t>
            </w:r>
            <w:r w:rsidRPr="00C25669">
              <w:rPr>
                <w:rFonts w:eastAsia="SimSun"/>
              </w:rPr>
              <w:t xml:space="preserve">, </w:t>
            </w:r>
          </w:p>
          <w:p w14:paraId="2D0A2651" w14:textId="77777777" w:rsidR="00921AF1" w:rsidRPr="00F92AED" w:rsidRDefault="00921AF1" w:rsidP="00104809">
            <w:pPr>
              <w:pStyle w:val="TAC"/>
              <w:rPr>
                <w:rFonts w:eastAsia="SimSun"/>
              </w:rPr>
            </w:pPr>
            <w:r w:rsidRPr="00F92AED">
              <w:rPr>
                <w:rFonts w:eastAsia="SimSun"/>
              </w:rPr>
              <w:t>TBS.2-4</w:t>
            </w:r>
          </w:p>
        </w:tc>
      </w:tr>
      <w:tr w:rsidR="00921AF1" w:rsidRPr="00C25669" w14:paraId="0DEC0DBB" w14:textId="77777777" w:rsidTr="00104809">
        <w:trPr>
          <w:trHeight w:val="70"/>
        </w:trPr>
        <w:tc>
          <w:tcPr>
            <w:tcW w:w="8750" w:type="dxa"/>
            <w:gridSpan w:val="5"/>
            <w:tcBorders>
              <w:top w:val="single" w:sz="4" w:space="0" w:color="auto"/>
              <w:left w:val="single" w:sz="4" w:space="0" w:color="auto"/>
              <w:bottom w:val="single" w:sz="4" w:space="0" w:color="auto"/>
              <w:right w:val="single" w:sz="4" w:space="0" w:color="auto"/>
            </w:tcBorders>
            <w:vAlign w:val="center"/>
          </w:tcPr>
          <w:p w14:paraId="5CADADA9" w14:textId="77777777" w:rsidR="00921AF1" w:rsidRPr="00C25669" w:rsidRDefault="00921AF1" w:rsidP="00104809">
            <w:pPr>
              <w:pStyle w:val="TAN"/>
              <w:rPr>
                <w:rFonts w:eastAsia="SimSun"/>
                <w:lang w:eastAsia="zh-CN"/>
              </w:rPr>
            </w:pPr>
            <w:r>
              <w:rPr>
                <w:rFonts w:eastAsia="SimSun" w:hint="eastAsia"/>
                <w:lang w:eastAsia="zh-CN"/>
              </w:rPr>
              <w:t>N</w:t>
            </w:r>
            <w:r>
              <w:rPr>
                <w:rFonts w:eastAsia="SimSun"/>
                <w:lang w:eastAsia="zh-CN"/>
              </w:rPr>
              <w:t>ote 1:</w:t>
            </w:r>
            <w:r w:rsidRPr="00C25669">
              <w:rPr>
                <w:rFonts w:hint="eastAsia"/>
              </w:rPr>
              <w:tab/>
            </w:r>
            <w:r w:rsidRPr="00F92AED">
              <w:rPr>
                <w:rFonts w:eastAsia="SimSun"/>
                <w:lang w:eastAsia="zh-CN"/>
              </w:rPr>
              <w:t>For retransmission including initial transmission, RV {0,2,3,1} with same MCS and rank as initial transmission; follow the latest UE reported PMI whose rank is same as the initial transmission</w:t>
            </w:r>
            <w:r>
              <w:rPr>
                <w:rFonts w:eastAsia="SimSun"/>
                <w:lang w:eastAsia="zh-CN"/>
              </w:rPr>
              <w:t>.</w:t>
            </w:r>
          </w:p>
        </w:tc>
      </w:tr>
    </w:tbl>
    <w:p w14:paraId="33D7708A" w14:textId="77777777" w:rsidR="00921AF1" w:rsidRDefault="00921AF1" w:rsidP="00921AF1"/>
    <w:p w14:paraId="6B051B0C" w14:textId="77777777" w:rsidR="00921AF1" w:rsidRPr="00C25669" w:rsidRDefault="00921AF1" w:rsidP="00921AF1">
      <w:pPr>
        <w:pStyle w:val="TH"/>
        <w:rPr>
          <w:rFonts w:eastAsia="SimSun"/>
          <w:lang w:eastAsia="zh-CN"/>
        </w:rPr>
      </w:pPr>
      <w:r w:rsidRPr="00C25669">
        <w:t>Table 5.</w:t>
      </w:r>
      <w:r>
        <w:t>6</w:t>
      </w:r>
      <w:r w:rsidRPr="00C25669">
        <w:t>.3.2.</w:t>
      </w:r>
      <w:r>
        <w:t>1</w:t>
      </w:r>
      <w:r w:rsidRPr="00C25669">
        <w:t>-</w:t>
      </w:r>
      <w:r>
        <w:rPr>
          <w:lang w:eastAsia="zh-CN"/>
        </w:rPr>
        <w:t>2</w:t>
      </w:r>
      <w:r w:rsidRPr="00C25669">
        <w:rPr>
          <w:rFonts w:hint="eastAsia"/>
          <w:lang w:eastAsia="zh-CN"/>
        </w:rPr>
        <w:t>:</w:t>
      </w:r>
      <w:r w:rsidRPr="00C25669">
        <w:t xml:space="preserve"> Minimum requirement</w:t>
      </w:r>
      <w:r w:rsidRPr="00C25669">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561"/>
        <w:gridCol w:w="1412"/>
      </w:tblGrid>
      <w:tr w:rsidR="00921AF1" w:rsidRPr="00C25669" w14:paraId="6E37738C" w14:textId="77777777" w:rsidTr="00104809">
        <w:trPr>
          <w:jc w:val="center"/>
        </w:trPr>
        <w:tc>
          <w:tcPr>
            <w:tcW w:w="2263" w:type="dxa"/>
            <w:tcBorders>
              <w:bottom w:val="nil"/>
            </w:tcBorders>
          </w:tcPr>
          <w:p w14:paraId="3DEB8F0D" w14:textId="77777777" w:rsidR="00921AF1" w:rsidRPr="00325F42" w:rsidRDefault="00921AF1" w:rsidP="00104809">
            <w:pPr>
              <w:pStyle w:val="TAH"/>
              <w:rPr>
                <w:rFonts w:eastAsia="SimSun"/>
                <w:lang w:eastAsia="zh-CN"/>
              </w:rPr>
            </w:pPr>
          </w:p>
        </w:tc>
        <w:tc>
          <w:tcPr>
            <w:tcW w:w="2561" w:type="dxa"/>
            <w:tcBorders>
              <w:bottom w:val="nil"/>
            </w:tcBorders>
          </w:tcPr>
          <w:p w14:paraId="10DBAA96" w14:textId="77777777" w:rsidR="00921AF1" w:rsidRPr="00C25669" w:rsidRDefault="00921AF1" w:rsidP="00104809">
            <w:pPr>
              <w:pStyle w:val="TAH"/>
              <w:rPr>
                <w:rFonts w:eastAsia="SimSun"/>
                <w:lang w:eastAsia="zh-CN"/>
              </w:rPr>
            </w:pPr>
            <w:r w:rsidRPr="00A138BC">
              <w:rPr>
                <w:rFonts w:eastAsia="SimSun"/>
                <w:szCs w:val="18"/>
                <w:lang w:val="en-US"/>
              </w:rPr>
              <w:t>Fraction</w:t>
            </w:r>
            <w:r w:rsidRPr="00325F42">
              <w:rPr>
                <w:rFonts w:eastAsia="SimSun"/>
                <w:lang w:eastAsia="zh-CN"/>
              </w:rPr>
              <w:t xml:space="preserve"> of maximum throughput</w:t>
            </w:r>
            <w:r>
              <w:rPr>
                <w:rFonts w:eastAsia="SimSun"/>
                <w:lang w:eastAsia="zh-CN"/>
              </w:rPr>
              <w:t xml:space="preserve"> (Note 1)</w:t>
            </w:r>
          </w:p>
        </w:tc>
        <w:tc>
          <w:tcPr>
            <w:tcW w:w="1412" w:type="dxa"/>
            <w:tcBorders>
              <w:bottom w:val="nil"/>
            </w:tcBorders>
          </w:tcPr>
          <w:p w14:paraId="562BED32" w14:textId="77777777" w:rsidR="00921AF1" w:rsidRPr="00C25669" w:rsidRDefault="00921AF1" w:rsidP="00104809">
            <w:pPr>
              <w:pStyle w:val="TAH"/>
              <w:rPr>
                <w:rFonts w:eastAsia="SimSun"/>
              </w:rPr>
            </w:pPr>
            <w:r>
              <w:rPr>
                <w:rFonts w:eastAsia="SimSun"/>
              </w:rPr>
              <w:t>SNR (dB)</w:t>
            </w:r>
          </w:p>
        </w:tc>
      </w:tr>
      <w:tr w:rsidR="00921AF1" w:rsidRPr="00C25669" w14:paraId="040B9210" w14:textId="77777777" w:rsidTr="00104809">
        <w:trPr>
          <w:cantSplit/>
          <w:jc w:val="center"/>
        </w:trPr>
        <w:tc>
          <w:tcPr>
            <w:tcW w:w="2263" w:type="dxa"/>
          </w:tcPr>
          <w:p w14:paraId="6058C0A3" w14:textId="77777777" w:rsidR="00921AF1" w:rsidRPr="00325F42" w:rsidRDefault="00921AF1" w:rsidP="00104809">
            <w:pPr>
              <w:pStyle w:val="TAH"/>
              <w:rPr>
                <w:rFonts w:eastAsia="SimSun"/>
                <w:lang w:eastAsia="zh-CN"/>
              </w:rPr>
            </w:pPr>
            <w:r w:rsidRPr="00325F42">
              <w:rPr>
                <w:rFonts w:eastAsia="SimSun" w:hint="eastAsia"/>
                <w:lang w:eastAsia="zh-CN"/>
              </w:rPr>
              <w:t>T</w:t>
            </w:r>
            <w:r w:rsidRPr="00325F42">
              <w:rPr>
                <w:rFonts w:eastAsia="SimSun"/>
                <w:lang w:eastAsia="zh-CN"/>
              </w:rPr>
              <w:t>est 1</w:t>
            </w:r>
          </w:p>
        </w:tc>
        <w:tc>
          <w:tcPr>
            <w:tcW w:w="2561" w:type="dxa"/>
          </w:tcPr>
          <w:p w14:paraId="47E313F1" w14:textId="77777777" w:rsidR="00921AF1" w:rsidRPr="00325F42" w:rsidRDefault="00921AF1" w:rsidP="00104809">
            <w:pPr>
              <w:pStyle w:val="TAC"/>
              <w:rPr>
                <w:lang w:eastAsia="zh-CN"/>
              </w:rPr>
            </w:pPr>
            <w:r>
              <w:rPr>
                <w:lang w:eastAsia="zh-CN"/>
              </w:rPr>
              <w:t>50%</w:t>
            </w:r>
          </w:p>
        </w:tc>
        <w:tc>
          <w:tcPr>
            <w:tcW w:w="1412" w:type="dxa"/>
          </w:tcPr>
          <w:p w14:paraId="6D80DF83" w14:textId="77777777" w:rsidR="00921AF1" w:rsidRPr="00C25669" w:rsidRDefault="00921AF1" w:rsidP="00104809">
            <w:pPr>
              <w:pStyle w:val="TAC"/>
              <w:rPr>
                <w:rFonts w:eastAsia="SimSun" w:cs="v5.0.0"/>
                <w:lang w:eastAsia="zh-CN"/>
              </w:rPr>
            </w:pPr>
            <w:del w:id="18" w:author="Nokia" w:date="2023-11-02T17:24:00Z">
              <w:r w:rsidDel="00405676">
                <w:rPr>
                  <w:rFonts w:eastAsia="SimSun" w:cs="v5.0.0"/>
                  <w:lang w:eastAsia="zh-CN"/>
                </w:rPr>
                <w:delText>[</w:delText>
              </w:r>
            </w:del>
            <w:r>
              <w:rPr>
                <w:rFonts w:eastAsia="SimSun" w:cs="v5.0.0"/>
                <w:lang w:eastAsia="zh-CN"/>
              </w:rPr>
              <w:t>18.2</w:t>
            </w:r>
            <w:del w:id="19" w:author="Nokia" w:date="2023-11-02T17:24:00Z">
              <w:r w:rsidDel="00405676">
                <w:rPr>
                  <w:rFonts w:eastAsia="SimSun" w:cs="v5.0.0"/>
                  <w:lang w:eastAsia="zh-CN"/>
                </w:rPr>
                <w:delText>]</w:delText>
              </w:r>
            </w:del>
          </w:p>
        </w:tc>
      </w:tr>
      <w:tr w:rsidR="00921AF1" w:rsidRPr="00C25669" w14:paraId="55574677" w14:textId="77777777" w:rsidTr="00104809">
        <w:trPr>
          <w:cantSplit/>
          <w:jc w:val="center"/>
        </w:trPr>
        <w:tc>
          <w:tcPr>
            <w:tcW w:w="6236" w:type="dxa"/>
            <w:gridSpan w:val="3"/>
          </w:tcPr>
          <w:p w14:paraId="4AEF31D3" w14:textId="77777777" w:rsidR="00921AF1" w:rsidRDefault="00921AF1" w:rsidP="00104809">
            <w:pPr>
              <w:pStyle w:val="TAN"/>
              <w:rPr>
                <w:rFonts w:eastAsia="SimSun" w:cs="v5.0.0"/>
                <w:lang w:eastAsia="zh-CN"/>
              </w:rPr>
            </w:pPr>
            <w:r>
              <w:rPr>
                <w:rFonts w:eastAsia="SimSun" w:hint="eastAsia"/>
                <w:lang w:eastAsia="zh-CN"/>
              </w:rPr>
              <w:t>N</w:t>
            </w:r>
            <w:r>
              <w:rPr>
                <w:rFonts w:eastAsia="SimSun"/>
                <w:lang w:eastAsia="zh-CN"/>
              </w:rPr>
              <w:t>ote 1:</w:t>
            </w:r>
            <w:r w:rsidRPr="00C25669">
              <w:rPr>
                <w:rFonts w:hint="eastAsia"/>
              </w:rPr>
              <w:tab/>
            </w:r>
            <w:r>
              <w:rPr>
                <w:rFonts w:eastAsia="SimSun"/>
                <w:lang w:eastAsia="zh-CN"/>
              </w:rPr>
              <w:t xml:space="preserve">The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103722C4" w14:textId="77777777" w:rsidR="00921AF1" w:rsidRPr="009905A5" w:rsidRDefault="00921AF1" w:rsidP="00921AF1">
      <w:pPr>
        <w:rPr>
          <w:rFonts w:eastAsia="SimSun"/>
        </w:rPr>
      </w:pPr>
    </w:p>
    <w:bookmarkEnd w:id="1"/>
    <w:bookmarkEnd w:id="2"/>
    <w:bookmarkEnd w:id="3"/>
    <w:bookmarkEnd w:id="4"/>
    <w:bookmarkEnd w:id="5"/>
    <w:bookmarkEnd w:id="6"/>
    <w:bookmarkEnd w:id="7"/>
    <w:bookmarkEnd w:id="8"/>
    <w:bookmarkEnd w:id="9"/>
    <w:bookmarkEnd w:id="10"/>
    <w:p w14:paraId="2E3D8362" w14:textId="77777777" w:rsidR="00921AF1" w:rsidRDefault="00921AF1" w:rsidP="00921AF1">
      <w:pPr>
        <w:pStyle w:val="Heading2"/>
        <w:rPr>
          <w:noProof/>
        </w:rPr>
      </w:pPr>
      <w:r>
        <w:rPr>
          <w:noProof/>
          <w:highlight w:val="yellow"/>
        </w:rPr>
        <w:t xml:space="preserve">&lt;&lt; </w:t>
      </w:r>
      <w:r w:rsidRPr="00A83AA1">
        <w:rPr>
          <w:noProof/>
          <w:highlight w:val="yellow"/>
        </w:rPr>
        <w:t xml:space="preserve">End of change </w:t>
      </w:r>
      <w:r>
        <w:rPr>
          <w:noProof/>
          <w:highlight w:val="yellow"/>
        </w:rPr>
        <w:t>1 &gt;&gt;</w:t>
      </w:r>
    </w:p>
    <w:p w14:paraId="08E619B3" w14:textId="77777777" w:rsidR="00921AF1" w:rsidRDefault="00921AF1" w:rsidP="00921AF1">
      <w:pPr>
        <w:pStyle w:val="Heading2"/>
        <w:rPr>
          <w:noProof/>
          <w:highlight w:val="yellow"/>
        </w:rPr>
      </w:pPr>
      <w:r>
        <w:rPr>
          <w:noProof/>
          <w:highlight w:val="yellow"/>
        </w:rPr>
        <w:t xml:space="preserve">&lt;&lt; </w:t>
      </w:r>
      <w:r w:rsidRPr="00A83AA1">
        <w:rPr>
          <w:noProof/>
          <w:highlight w:val="yellow"/>
        </w:rPr>
        <w:t xml:space="preserve">Start of change </w:t>
      </w:r>
      <w:r>
        <w:rPr>
          <w:noProof/>
          <w:highlight w:val="yellow"/>
        </w:rPr>
        <w:t>2&gt;&gt;</w:t>
      </w:r>
    </w:p>
    <w:p w14:paraId="7E74AC5C" w14:textId="77777777" w:rsidR="00921AF1" w:rsidRDefault="00921AF1" w:rsidP="00921AF1">
      <w:pPr>
        <w:pStyle w:val="Heading2"/>
      </w:pPr>
      <w:r w:rsidRPr="00C25669">
        <w:rPr>
          <w:rFonts w:hint="eastAsia"/>
          <w:lang w:eastAsia="zh-CN"/>
        </w:rPr>
        <w:t>7</w:t>
      </w:r>
      <w:r w:rsidRPr="00C25669">
        <w:t>.</w:t>
      </w:r>
      <w:r>
        <w:t>6</w:t>
      </w:r>
      <w:r w:rsidRPr="00C25669">
        <w:rPr>
          <w:rFonts w:hint="eastAsia"/>
          <w:lang w:eastAsia="zh-CN"/>
        </w:rPr>
        <w:tab/>
      </w:r>
      <w:r w:rsidRPr="00C25669">
        <w:t>P</w:t>
      </w:r>
      <w:r>
        <w:t>DSC</w:t>
      </w:r>
      <w:r w:rsidRPr="00C25669">
        <w:t xml:space="preserve">H </w:t>
      </w:r>
      <w:r>
        <w:t>absolute physical layer throughput</w:t>
      </w:r>
      <w:r w:rsidRPr="00C25669">
        <w:t xml:space="preserve"> requirements</w:t>
      </w:r>
    </w:p>
    <w:p w14:paraId="5D05386F" w14:textId="77777777" w:rsidR="00921AF1" w:rsidRPr="00C37330" w:rsidRDefault="00921AF1" w:rsidP="00921AF1">
      <w:r w:rsidRPr="00A138BC">
        <w:rPr>
          <w:rFonts w:eastAsia="SimSun"/>
        </w:rPr>
        <w:t xml:space="preserve">The </w:t>
      </w:r>
      <w:r>
        <w:rPr>
          <w:rFonts w:eastAsia="SimSun"/>
        </w:rPr>
        <w:t xml:space="preserve">common </w:t>
      </w:r>
      <w:r w:rsidRPr="00A138BC">
        <w:rPr>
          <w:rFonts w:eastAsia="SimSun"/>
        </w:rPr>
        <w:t xml:space="preserve">parameters </w:t>
      </w:r>
      <w:r>
        <w:rPr>
          <w:rFonts w:eastAsia="SimSun"/>
        </w:rPr>
        <w:t xml:space="preserve">for </w:t>
      </w:r>
      <w:r w:rsidRPr="00A63333">
        <w:rPr>
          <w:rFonts w:eastAsia="SimSun"/>
        </w:rPr>
        <w:t xml:space="preserve">PDSCH absolute physical layer throughput requirements </w:t>
      </w:r>
      <w:r w:rsidRPr="00A138BC">
        <w:rPr>
          <w:rFonts w:eastAsia="SimSun"/>
        </w:rPr>
        <w:t xml:space="preserve">specified in Table </w:t>
      </w:r>
      <w:r>
        <w:rPr>
          <w:rFonts w:eastAsia="SimSun"/>
        </w:rPr>
        <w:t>8.1.2</w:t>
      </w:r>
      <w:r w:rsidRPr="00A138BC">
        <w:rPr>
          <w:rFonts w:eastAsia="SimSun"/>
        </w:rPr>
        <w:t xml:space="preserve">-1 are valid for all </w:t>
      </w:r>
      <w:r>
        <w:rPr>
          <w:rFonts w:eastAsia="SimSun"/>
        </w:rPr>
        <w:t xml:space="preserve">absolute </w:t>
      </w:r>
      <w:r w:rsidRPr="00A138BC">
        <w:rPr>
          <w:rFonts w:eastAsia="SimSun"/>
        </w:rPr>
        <w:t xml:space="preserve">physical layer throughput </w:t>
      </w:r>
      <w:r>
        <w:rPr>
          <w:rFonts w:eastAsia="SimSun"/>
        </w:rPr>
        <w:t>requirements</w:t>
      </w:r>
      <w:r w:rsidRPr="00A138BC">
        <w:rPr>
          <w:rFonts w:eastAsia="SimSun"/>
        </w:rPr>
        <w:t xml:space="preserve"> unless otherwise stated.</w:t>
      </w:r>
    </w:p>
    <w:p w14:paraId="2C52F3A2" w14:textId="77777777" w:rsidR="00921AF1" w:rsidRPr="00C25669" w:rsidRDefault="00921AF1" w:rsidP="00921AF1">
      <w:pPr>
        <w:pStyle w:val="Heading3"/>
      </w:pPr>
      <w:r>
        <w:t>7</w:t>
      </w:r>
      <w:r w:rsidRPr="00C25669">
        <w:t>.</w:t>
      </w:r>
      <w:r>
        <w:t>6</w:t>
      </w:r>
      <w:r w:rsidRPr="00C25669">
        <w:t>.1</w:t>
      </w:r>
      <w:r w:rsidRPr="00C25669">
        <w:rPr>
          <w:rFonts w:hint="eastAsia"/>
          <w:lang w:eastAsia="zh-CN"/>
        </w:rPr>
        <w:tab/>
      </w:r>
      <w:r>
        <w:t>1Rx requirements</w:t>
      </w:r>
    </w:p>
    <w:p w14:paraId="05596A9E" w14:textId="77777777" w:rsidR="00921AF1" w:rsidRDefault="00921AF1" w:rsidP="00921AF1">
      <w:pPr>
        <w:rPr>
          <w:rFonts w:eastAsia="SimSun"/>
          <w:lang w:eastAsia="zh-CN"/>
        </w:rPr>
      </w:pPr>
      <w:r w:rsidRPr="00AC3283">
        <w:rPr>
          <w:rFonts w:eastAsia="SimSun" w:hint="eastAsia"/>
          <w:lang w:eastAsia="zh-CN"/>
        </w:rPr>
        <w:t>(Void)</w:t>
      </w:r>
    </w:p>
    <w:p w14:paraId="525BDDEE" w14:textId="77777777" w:rsidR="00921AF1" w:rsidRPr="00C25669" w:rsidRDefault="00921AF1" w:rsidP="00921AF1">
      <w:pPr>
        <w:pStyle w:val="Heading3"/>
      </w:pPr>
      <w:r>
        <w:t>7</w:t>
      </w:r>
      <w:r w:rsidRPr="00C25669">
        <w:t>.</w:t>
      </w:r>
      <w:r>
        <w:t>6</w:t>
      </w:r>
      <w:r w:rsidRPr="00C25669">
        <w:t>.</w:t>
      </w:r>
      <w:r>
        <w:t>2</w:t>
      </w:r>
      <w:r w:rsidRPr="00C25669">
        <w:rPr>
          <w:rFonts w:hint="eastAsia"/>
          <w:lang w:eastAsia="zh-CN"/>
        </w:rPr>
        <w:tab/>
      </w:r>
      <w:r>
        <w:t>2Rx requirements</w:t>
      </w:r>
    </w:p>
    <w:p w14:paraId="295DC596" w14:textId="77777777" w:rsidR="00921AF1" w:rsidRDefault="00921AF1" w:rsidP="00921AF1">
      <w:pPr>
        <w:pStyle w:val="Heading4"/>
        <w:rPr>
          <w:rFonts w:cs="Arial"/>
        </w:rPr>
      </w:pPr>
      <w:r>
        <w:t>7</w:t>
      </w:r>
      <w:r w:rsidRPr="00C25669">
        <w:t>.</w:t>
      </w:r>
      <w:r>
        <w:t>6</w:t>
      </w:r>
      <w:r w:rsidRPr="00C25669">
        <w:t>.</w:t>
      </w:r>
      <w:r>
        <w:t>2</w:t>
      </w:r>
      <w:r w:rsidRPr="00C25669">
        <w:t>.</w:t>
      </w:r>
      <w:r>
        <w:t>1</w:t>
      </w:r>
      <w:r w:rsidRPr="00C25669">
        <w:rPr>
          <w:rFonts w:hint="eastAsia"/>
        </w:rPr>
        <w:tab/>
      </w:r>
      <w:r>
        <w:rPr>
          <w:rFonts w:cs="Arial"/>
        </w:rPr>
        <w:t>FDD</w:t>
      </w:r>
    </w:p>
    <w:p w14:paraId="0D71C1F8" w14:textId="77777777" w:rsidR="00921AF1" w:rsidRPr="009B33F2" w:rsidRDefault="00921AF1" w:rsidP="00921AF1">
      <w:pPr>
        <w:rPr>
          <w:rFonts w:eastAsia="SimSun"/>
          <w:lang w:eastAsia="zh-CN"/>
        </w:rPr>
      </w:pPr>
      <w:r w:rsidRPr="009B33F2">
        <w:rPr>
          <w:rFonts w:eastAsia="SimSun"/>
          <w:lang w:eastAsia="zh-CN"/>
        </w:rPr>
        <w:t>(Void)</w:t>
      </w:r>
    </w:p>
    <w:p w14:paraId="602AFC97" w14:textId="77777777" w:rsidR="00921AF1" w:rsidRDefault="00921AF1" w:rsidP="00921AF1">
      <w:pPr>
        <w:pStyle w:val="Heading4"/>
        <w:rPr>
          <w:rFonts w:cs="Arial"/>
        </w:rPr>
      </w:pPr>
      <w:r>
        <w:t>7</w:t>
      </w:r>
      <w:r w:rsidRPr="00C25669">
        <w:t>.</w:t>
      </w:r>
      <w:r>
        <w:t>6</w:t>
      </w:r>
      <w:r w:rsidRPr="00C25669">
        <w:t>.</w:t>
      </w:r>
      <w:r>
        <w:t>2</w:t>
      </w:r>
      <w:r w:rsidRPr="00C25669">
        <w:t>.</w:t>
      </w:r>
      <w:r>
        <w:t>2</w:t>
      </w:r>
      <w:r w:rsidRPr="00C25669">
        <w:rPr>
          <w:rFonts w:hint="eastAsia"/>
        </w:rPr>
        <w:tab/>
      </w:r>
      <w:r>
        <w:rPr>
          <w:rFonts w:cs="Arial"/>
        </w:rPr>
        <w:t>TDD</w:t>
      </w:r>
    </w:p>
    <w:p w14:paraId="6C292137" w14:textId="77777777" w:rsidR="00921AF1" w:rsidRDefault="00921AF1" w:rsidP="00921AF1">
      <w:pPr>
        <w:pStyle w:val="Heading5"/>
      </w:pPr>
      <w:r>
        <w:t>7</w:t>
      </w:r>
      <w:r w:rsidRPr="00D43F4A">
        <w:t>.</w:t>
      </w:r>
      <w:r>
        <w:t>6.2</w:t>
      </w:r>
      <w:r w:rsidRPr="00D43F4A">
        <w:t>.</w:t>
      </w:r>
      <w:r>
        <w:t>2</w:t>
      </w:r>
      <w:r w:rsidRPr="00D43F4A">
        <w:t>.</w:t>
      </w:r>
      <w:r>
        <w:rPr>
          <w:lang w:eastAsia="zh-CN"/>
        </w:rPr>
        <w:t>1</w:t>
      </w:r>
      <w:r w:rsidRPr="00D43F4A">
        <w:rPr>
          <w:rFonts w:hint="eastAsia"/>
          <w:lang w:eastAsia="zh-CN"/>
        </w:rPr>
        <w:tab/>
      </w:r>
      <w:r w:rsidRPr="005B3B04">
        <w:t>Minimum requirements with Link Adaptatio</w:t>
      </w:r>
      <w:r>
        <w:t>n</w:t>
      </w:r>
    </w:p>
    <w:p w14:paraId="00EC3E8F" w14:textId="77777777" w:rsidR="00921AF1" w:rsidRDefault="00921AF1" w:rsidP="00921AF1">
      <w:pPr>
        <w:rPr>
          <w:lang w:eastAsia="zh-CN"/>
        </w:rPr>
      </w:pPr>
      <w:r w:rsidRPr="00C25669">
        <w:rPr>
          <w:rFonts w:eastAsia="SimSun" w:hint="eastAsia"/>
        </w:rPr>
        <w:t xml:space="preserve">The purpose of the requirements is to verify </w:t>
      </w:r>
      <w:r w:rsidRPr="00453619">
        <w:rPr>
          <w:rFonts w:eastAsia="SimSun"/>
        </w:rPr>
        <w:t xml:space="preserve">the PDSCH absolute physical layer throughput with link adaptation performance </w:t>
      </w:r>
      <w:r>
        <w:rPr>
          <w:rFonts w:eastAsia="SimSun"/>
        </w:rPr>
        <w:t xml:space="preserve">for FR2-1 </w:t>
      </w:r>
      <w:r w:rsidRPr="00453619">
        <w:rPr>
          <w:rFonts w:eastAsia="SimSun"/>
        </w:rPr>
        <w:t xml:space="preserve">under </w:t>
      </w:r>
      <w:r>
        <w:rPr>
          <w:rFonts w:eastAsia="SimSun"/>
        </w:rPr>
        <w:t>2</w:t>
      </w:r>
      <w:r w:rsidRPr="00453619">
        <w:rPr>
          <w:rFonts w:eastAsia="SimSun"/>
        </w:rPr>
        <w:t xml:space="preserve"> receive antenna conditions</w:t>
      </w:r>
      <w:r w:rsidRPr="00C25669">
        <w:rPr>
          <w:rFonts w:eastAsia="SimSun" w:hint="eastAsia"/>
        </w:rPr>
        <w:t>.</w:t>
      </w:r>
      <w:r>
        <w:rPr>
          <w:rFonts w:eastAsia="SimSun"/>
        </w:rPr>
        <w:t xml:space="preserve"> </w:t>
      </w:r>
      <w:r w:rsidRPr="009B219C">
        <w:rPr>
          <w:lang w:eastAsia="zh-CN"/>
        </w:rPr>
        <w:t xml:space="preserve">For the parameters specified in Table </w:t>
      </w:r>
      <w:r>
        <w:rPr>
          <w:lang w:eastAsia="zh-CN"/>
        </w:rPr>
        <w:t>7.6.2.2.1-1</w:t>
      </w:r>
      <w:r w:rsidRPr="009B219C">
        <w:rPr>
          <w:lang w:eastAsia="zh-CN"/>
        </w:rPr>
        <w:t xml:space="preserve"> and using the downlink physical channels specified in Annex C.5.1, the minimum requirements are specified</w:t>
      </w:r>
      <w:r>
        <w:rPr>
          <w:lang w:eastAsia="zh-CN"/>
        </w:rPr>
        <w:t xml:space="preserve"> in Table 7.6.2.2.1-2.</w:t>
      </w:r>
    </w:p>
    <w:p w14:paraId="0228A5EE" w14:textId="77777777" w:rsidR="00921AF1" w:rsidRDefault="00921AF1" w:rsidP="00921AF1">
      <w:pPr>
        <w:rPr>
          <w:lang w:eastAsia="zh-CN"/>
        </w:rPr>
      </w:pPr>
    </w:p>
    <w:p w14:paraId="6C7254DB" w14:textId="77777777" w:rsidR="00921AF1" w:rsidRPr="00C8041A" w:rsidRDefault="00921AF1" w:rsidP="00921AF1">
      <w:pPr>
        <w:pStyle w:val="TH"/>
      </w:pPr>
      <w:r w:rsidRPr="006F13B4">
        <w:lastRenderedPageBreak/>
        <w:t xml:space="preserve">Table </w:t>
      </w:r>
      <w:r>
        <w:t>7</w:t>
      </w:r>
      <w:r w:rsidRPr="006F13B4">
        <w:t>.</w:t>
      </w:r>
      <w:r>
        <w:t>6.2.2.1</w:t>
      </w:r>
      <w:r w:rsidRPr="006F13B4">
        <w:t>-</w:t>
      </w:r>
      <w:r>
        <w:t>1</w:t>
      </w:r>
      <w:r w:rsidRPr="006F13B4">
        <w:rPr>
          <w:lang w:eastAsia="zh-CN"/>
        </w:rPr>
        <w:t>:</w:t>
      </w:r>
      <w:r w:rsidRPr="006F13B4">
        <w:t xml:space="preserve"> Test parameters</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6"/>
        <w:gridCol w:w="2575"/>
        <w:gridCol w:w="850"/>
        <w:gridCol w:w="2600"/>
      </w:tblGrid>
      <w:tr w:rsidR="00921AF1" w:rsidRPr="00261665" w14:paraId="3C02F65E"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92E4023" w14:textId="77777777" w:rsidR="00921AF1" w:rsidRPr="00261665" w:rsidRDefault="00921AF1" w:rsidP="00104809">
            <w:pPr>
              <w:pStyle w:val="TAH"/>
            </w:pPr>
            <w:r w:rsidRPr="00261665">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5F89DA" w14:textId="77777777" w:rsidR="00921AF1" w:rsidRPr="00261665" w:rsidRDefault="00921AF1" w:rsidP="00104809">
            <w:pPr>
              <w:pStyle w:val="TAH"/>
            </w:pPr>
            <w:r w:rsidRPr="00261665">
              <w:t>Unit</w:t>
            </w:r>
          </w:p>
        </w:tc>
        <w:tc>
          <w:tcPr>
            <w:tcW w:w="2600" w:type="dxa"/>
            <w:tcBorders>
              <w:top w:val="single" w:sz="4" w:space="0" w:color="auto"/>
              <w:left w:val="single" w:sz="4" w:space="0" w:color="auto"/>
              <w:bottom w:val="single" w:sz="4" w:space="0" w:color="auto"/>
              <w:right w:val="single" w:sz="4" w:space="0" w:color="auto"/>
            </w:tcBorders>
            <w:vAlign w:val="center"/>
          </w:tcPr>
          <w:p w14:paraId="32387C3D" w14:textId="77777777" w:rsidR="00921AF1" w:rsidRPr="00261665" w:rsidRDefault="00921AF1" w:rsidP="00104809">
            <w:pPr>
              <w:pStyle w:val="TAH"/>
            </w:pPr>
            <w:r w:rsidRPr="00261665">
              <w:t xml:space="preserve">Test </w:t>
            </w:r>
            <w:r>
              <w:t>1</w:t>
            </w:r>
          </w:p>
        </w:tc>
      </w:tr>
      <w:tr w:rsidR="00921AF1" w:rsidRPr="00261665" w14:paraId="4F390E05"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58B2558E" w14:textId="77777777" w:rsidR="00921AF1" w:rsidRPr="00261665" w:rsidRDefault="00921AF1" w:rsidP="00104809">
            <w:pPr>
              <w:pStyle w:val="TAL"/>
              <w:rPr>
                <w:sz w:val="16"/>
                <w:szCs w:val="18"/>
              </w:rPr>
            </w:pPr>
            <w:r w:rsidRPr="00261665">
              <w:rPr>
                <w:sz w:val="16"/>
                <w:szCs w:val="18"/>
              </w:rPr>
              <w:t>Bandwidth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890785" w14:textId="77777777" w:rsidR="00921AF1" w:rsidRPr="00261665" w:rsidRDefault="00921AF1" w:rsidP="00104809">
            <w:pPr>
              <w:pStyle w:val="TAC"/>
              <w:rPr>
                <w:sz w:val="16"/>
                <w:szCs w:val="18"/>
              </w:rPr>
            </w:pPr>
            <w:r w:rsidRPr="00261665">
              <w:rPr>
                <w:sz w:val="16"/>
                <w:szCs w:val="18"/>
              </w:rPr>
              <w:t>MHz</w:t>
            </w:r>
          </w:p>
        </w:tc>
        <w:tc>
          <w:tcPr>
            <w:tcW w:w="2600" w:type="dxa"/>
            <w:tcBorders>
              <w:top w:val="single" w:sz="4" w:space="0" w:color="auto"/>
              <w:left w:val="single" w:sz="4" w:space="0" w:color="auto"/>
              <w:bottom w:val="single" w:sz="4" w:space="0" w:color="auto"/>
              <w:right w:val="single" w:sz="4" w:space="0" w:color="auto"/>
            </w:tcBorders>
            <w:vAlign w:val="center"/>
          </w:tcPr>
          <w:p w14:paraId="3FF2587A" w14:textId="77777777" w:rsidR="00921AF1" w:rsidRPr="00261665" w:rsidRDefault="00921AF1" w:rsidP="00104809">
            <w:pPr>
              <w:pStyle w:val="TAC"/>
              <w:rPr>
                <w:sz w:val="16"/>
                <w:szCs w:val="18"/>
              </w:rPr>
            </w:pPr>
            <w:r w:rsidRPr="00261665">
              <w:rPr>
                <w:sz w:val="16"/>
                <w:szCs w:val="18"/>
              </w:rPr>
              <w:t>100</w:t>
            </w:r>
          </w:p>
        </w:tc>
      </w:tr>
      <w:tr w:rsidR="00921AF1" w:rsidRPr="00261665" w14:paraId="4750DF65"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ADBBD84" w14:textId="77777777" w:rsidR="00921AF1" w:rsidRPr="00261665" w:rsidRDefault="00921AF1" w:rsidP="00104809">
            <w:pPr>
              <w:pStyle w:val="TAL"/>
              <w:rPr>
                <w:sz w:val="16"/>
                <w:szCs w:val="18"/>
              </w:rPr>
            </w:pPr>
            <w:r w:rsidRPr="00261665">
              <w:rPr>
                <w:sz w:val="16"/>
                <w:szCs w:val="18"/>
              </w:rPr>
              <w:t>Subcarrier spacing</w:t>
            </w:r>
          </w:p>
        </w:tc>
        <w:tc>
          <w:tcPr>
            <w:tcW w:w="850" w:type="dxa"/>
            <w:tcBorders>
              <w:top w:val="single" w:sz="4" w:space="0" w:color="auto"/>
              <w:left w:val="single" w:sz="4" w:space="0" w:color="auto"/>
              <w:bottom w:val="single" w:sz="4" w:space="0" w:color="auto"/>
              <w:right w:val="single" w:sz="4" w:space="0" w:color="auto"/>
            </w:tcBorders>
            <w:vAlign w:val="center"/>
          </w:tcPr>
          <w:p w14:paraId="3B0259C7" w14:textId="77777777" w:rsidR="00921AF1" w:rsidRPr="00261665" w:rsidRDefault="00921AF1" w:rsidP="00104809">
            <w:pPr>
              <w:pStyle w:val="TAC"/>
              <w:rPr>
                <w:sz w:val="16"/>
                <w:szCs w:val="18"/>
              </w:rPr>
            </w:pPr>
            <w:r w:rsidRPr="00261665">
              <w:rPr>
                <w:sz w:val="16"/>
                <w:szCs w:val="18"/>
                <w:lang w:eastAsia="zh-CN"/>
              </w:rPr>
              <w:t>kHz</w:t>
            </w:r>
          </w:p>
        </w:tc>
        <w:tc>
          <w:tcPr>
            <w:tcW w:w="2600" w:type="dxa"/>
            <w:tcBorders>
              <w:top w:val="single" w:sz="4" w:space="0" w:color="auto"/>
              <w:left w:val="single" w:sz="4" w:space="0" w:color="auto"/>
              <w:bottom w:val="single" w:sz="4" w:space="0" w:color="auto"/>
              <w:right w:val="single" w:sz="4" w:space="0" w:color="auto"/>
            </w:tcBorders>
            <w:vAlign w:val="center"/>
          </w:tcPr>
          <w:p w14:paraId="643B058D" w14:textId="77777777" w:rsidR="00921AF1" w:rsidRPr="00261665" w:rsidRDefault="00921AF1" w:rsidP="00104809">
            <w:pPr>
              <w:pStyle w:val="TAC"/>
              <w:rPr>
                <w:sz w:val="16"/>
                <w:szCs w:val="18"/>
                <w:lang w:eastAsia="zh-CN"/>
              </w:rPr>
            </w:pPr>
            <w:r w:rsidRPr="00261665">
              <w:rPr>
                <w:sz w:val="16"/>
                <w:szCs w:val="18"/>
                <w:lang w:eastAsia="zh-CN"/>
              </w:rPr>
              <w:t>120</w:t>
            </w:r>
          </w:p>
        </w:tc>
      </w:tr>
      <w:tr w:rsidR="00921AF1" w:rsidRPr="00261665" w14:paraId="137E64F7"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0496F21F" w14:textId="77777777" w:rsidR="00921AF1" w:rsidRPr="00261665" w:rsidRDefault="00921AF1" w:rsidP="00104809">
            <w:pPr>
              <w:pStyle w:val="TAL"/>
              <w:rPr>
                <w:sz w:val="16"/>
                <w:szCs w:val="18"/>
              </w:rPr>
            </w:pPr>
            <w:r w:rsidRPr="00261665">
              <w:rPr>
                <w:sz w:val="16"/>
                <w:szCs w:val="18"/>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2DD34D3B"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E468C3B" w14:textId="77777777" w:rsidR="00921AF1" w:rsidRPr="00261665" w:rsidRDefault="00921AF1" w:rsidP="00104809">
            <w:pPr>
              <w:pStyle w:val="TAC"/>
              <w:rPr>
                <w:sz w:val="16"/>
                <w:szCs w:val="18"/>
              </w:rPr>
            </w:pPr>
            <w:r w:rsidRPr="00261665">
              <w:rPr>
                <w:sz w:val="16"/>
                <w:szCs w:val="18"/>
              </w:rPr>
              <w:t>TDD</w:t>
            </w:r>
          </w:p>
        </w:tc>
      </w:tr>
      <w:tr w:rsidR="00921AF1" w:rsidRPr="00261665" w14:paraId="633B1232"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72F40DAD" w14:textId="77777777" w:rsidR="00921AF1" w:rsidRPr="00261665" w:rsidRDefault="00921AF1" w:rsidP="00104809">
            <w:pPr>
              <w:pStyle w:val="TAL"/>
              <w:rPr>
                <w:sz w:val="16"/>
                <w:szCs w:val="18"/>
              </w:rPr>
            </w:pPr>
            <w:r w:rsidRPr="00405676">
              <w:rPr>
                <w:rFonts w:eastAsiaTheme="minorEastAsia"/>
                <w:sz w:val="16"/>
                <w:szCs w:val="18"/>
                <w:rPrChange w:id="20" w:author="Nokia" w:date="2023-11-02T17:24:00Z">
                  <w:rPr>
                    <w:rFonts w:eastAsiaTheme="minorEastAsia"/>
                    <w:sz w:val="16"/>
                    <w:szCs w:val="18"/>
                    <w:highlight w:val="yellow"/>
                  </w:rPr>
                </w:rPrChange>
              </w:rPr>
              <w:t>TDD Slot Configuration</w:t>
            </w:r>
            <w:del w:id="21" w:author="Nokia" w:date="2023-11-02T17:24:00Z">
              <w:r w:rsidRPr="00405676" w:rsidDel="00405676">
                <w:rPr>
                  <w:rFonts w:eastAsiaTheme="minorEastAsia"/>
                  <w:sz w:val="16"/>
                  <w:szCs w:val="18"/>
                  <w:rPrChange w:id="22" w:author="Nokia" w:date="2023-11-02T17:24:00Z">
                    <w:rPr>
                      <w:rFonts w:eastAsiaTheme="minorEastAsia"/>
                      <w:sz w:val="16"/>
                      <w:szCs w:val="18"/>
                      <w:highlight w:val="yellow"/>
                    </w:rPr>
                  </w:rPrChange>
                </w:rPr>
                <w:delText xml:space="preserve">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7BD9DA9"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05620F4" w14:textId="77777777" w:rsidR="00921AF1" w:rsidRPr="00261665" w:rsidRDefault="00921AF1" w:rsidP="00104809">
            <w:pPr>
              <w:pStyle w:val="TAC"/>
              <w:rPr>
                <w:sz w:val="16"/>
                <w:szCs w:val="18"/>
              </w:rPr>
            </w:pPr>
            <w:r w:rsidRPr="00405676">
              <w:rPr>
                <w:sz w:val="16"/>
                <w:szCs w:val="18"/>
                <w:rPrChange w:id="23" w:author="Nokia" w:date="2023-11-02T17:25:00Z">
                  <w:rPr>
                    <w:sz w:val="16"/>
                    <w:szCs w:val="18"/>
                    <w:highlight w:val="yellow"/>
                  </w:rPr>
                </w:rPrChange>
              </w:rPr>
              <w:t>FR2.120-2 Annex A.1.3</w:t>
            </w:r>
          </w:p>
        </w:tc>
      </w:tr>
      <w:tr w:rsidR="00921AF1" w:rsidRPr="00261665" w14:paraId="24560133"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6C35F508" w14:textId="77777777" w:rsidR="00921AF1" w:rsidRPr="00261665" w:rsidRDefault="00921AF1" w:rsidP="00104809">
            <w:pPr>
              <w:pStyle w:val="TAL"/>
              <w:rPr>
                <w:sz w:val="16"/>
                <w:szCs w:val="18"/>
              </w:rPr>
            </w:pPr>
            <w:r w:rsidRPr="00261665">
              <w:rPr>
                <w:sz w:val="16"/>
                <w:szCs w:val="18"/>
              </w:rPr>
              <w:t>Propagation channel</w:t>
            </w:r>
          </w:p>
        </w:tc>
        <w:tc>
          <w:tcPr>
            <w:tcW w:w="850" w:type="dxa"/>
            <w:tcBorders>
              <w:top w:val="single" w:sz="4" w:space="0" w:color="auto"/>
              <w:left w:val="single" w:sz="4" w:space="0" w:color="auto"/>
              <w:bottom w:val="single" w:sz="4" w:space="0" w:color="auto"/>
              <w:right w:val="single" w:sz="4" w:space="0" w:color="auto"/>
            </w:tcBorders>
            <w:vAlign w:val="center"/>
          </w:tcPr>
          <w:p w14:paraId="6D06312F"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tcPr>
          <w:p w14:paraId="2199CCE4" w14:textId="77777777" w:rsidR="00921AF1" w:rsidRPr="00261665" w:rsidRDefault="00921AF1" w:rsidP="00104809">
            <w:pPr>
              <w:pStyle w:val="TAC"/>
              <w:rPr>
                <w:sz w:val="16"/>
                <w:szCs w:val="18"/>
              </w:rPr>
            </w:pPr>
            <w:r w:rsidRPr="00261665">
              <w:rPr>
                <w:sz w:val="16"/>
                <w:szCs w:val="18"/>
              </w:rPr>
              <w:t>TDLA30-35</w:t>
            </w:r>
          </w:p>
        </w:tc>
      </w:tr>
      <w:tr w:rsidR="00921AF1" w:rsidRPr="00261665" w14:paraId="04C87054"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1278C81D" w14:textId="77777777" w:rsidR="00921AF1" w:rsidRPr="00261665" w:rsidRDefault="00921AF1" w:rsidP="00104809">
            <w:pPr>
              <w:pStyle w:val="TAL"/>
              <w:rPr>
                <w:sz w:val="16"/>
                <w:szCs w:val="18"/>
              </w:rPr>
            </w:pPr>
            <w:r w:rsidRPr="00261665">
              <w:rPr>
                <w:sz w:val="16"/>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EA1B80F"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D1EE1C7" w14:textId="77777777" w:rsidR="00921AF1" w:rsidRPr="00261665" w:rsidRDefault="00921AF1" w:rsidP="00104809">
            <w:pPr>
              <w:pStyle w:val="TAC"/>
              <w:rPr>
                <w:sz w:val="16"/>
                <w:szCs w:val="18"/>
              </w:rPr>
            </w:pPr>
            <w:r w:rsidRPr="00261665">
              <w:rPr>
                <w:sz w:val="16"/>
                <w:szCs w:val="18"/>
              </w:rPr>
              <w:t>2x2</w:t>
            </w:r>
          </w:p>
        </w:tc>
      </w:tr>
      <w:tr w:rsidR="00921AF1" w:rsidRPr="00261665" w14:paraId="0BCF94E2"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88A029C" w14:textId="77777777" w:rsidR="00921AF1" w:rsidRPr="00261665" w:rsidRDefault="00921AF1" w:rsidP="00104809">
            <w:pPr>
              <w:pStyle w:val="TAL"/>
              <w:rPr>
                <w:sz w:val="16"/>
                <w:szCs w:val="18"/>
              </w:rPr>
            </w:pPr>
            <w:r>
              <w:rPr>
                <w:sz w:val="16"/>
                <w:szCs w:val="18"/>
              </w:rPr>
              <w:t>Correlation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192E814"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BDDECBA" w14:textId="77777777" w:rsidR="00921AF1" w:rsidRPr="00261665" w:rsidRDefault="00921AF1" w:rsidP="00104809">
            <w:pPr>
              <w:pStyle w:val="TAC"/>
              <w:rPr>
                <w:sz w:val="16"/>
                <w:szCs w:val="18"/>
              </w:rPr>
            </w:pPr>
            <w:r>
              <w:rPr>
                <w:sz w:val="16"/>
                <w:szCs w:val="18"/>
              </w:rPr>
              <w:t>ULA Low</w:t>
            </w:r>
          </w:p>
        </w:tc>
      </w:tr>
      <w:tr w:rsidR="00921AF1" w:rsidRPr="00261665" w14:paraId="55A64ED4"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358F641D" w14:textId="77777777" w:rsidR="00921AF1" w:rsidRPr="00261665" w:rsidRDefault="00921AF1" w:rsidP="00104809">
            <w:pPr>
              <w:pStyle w:val="TAL"/>
              <w:rPr>
                <w:sz w:val="16"/>
                <w:szCs w:val="18"/>
              </w:rPr>
            </w:pPr>
            <w:r w:rsidRPr="00261665">
              <w:rPr>
                <w:sz w:val="16"/>
                <w:szCs w:val="18"/>
              </w:rPr>
              <w:t>Beamforming Model</w:t>
            </w:r>
          </w:p>
        </w:tc>
        <w:tc>
          <w:tcPr>
            <w:tcW w:w="850" w:type="dxa"/>
            <w:tcBorders>
              <w:top w:val="single" w:sz="4" w:space="0" w:color="auto"/>
              <w:left w:val="single" w:sz="4" w:space="0" w:color="auto"/>
              <w:bottom w:val="single" w:sz="4" w:space="0" w:color="auto"/>
              <w:right w:val="single" w:sz="4" w:space="0" w:color="auto"/>
            </w:tcBorders>
            <w:vAlign w:val="center"/>
          </w:tcPr>
          <w:p w14:paraId="59008759"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45540DF" w14:textId="77777777" w:rsidR="00921AF1" w:rsidRPr="00261665" w:rsidRDefault="00921AF1" w:rsidP="00104809">
            <w:pPr>
              <w:pStyle w:val="TAC"/>
              <w:rPr>
                <w:sz w:val="16"/>
                <w:szCs w:val="18"/>
              </w:rPr>
            </w:pPr>
            <w:r w:rsidRPr="00261665">
              <w:rPr>
                <w:sz w:val="16"/>
                <w:szCs w:val="18"/>
              </w:rPr>
              <w:t>As defined in Annex B.4.1</w:t>
            </w:r>
          </w:p>
        </w:tc>
      </w:tr>
      <w:tr w:rsidR="00921AF1" w:rsidRPr="00261665" w14:paraId="303E9B48" w14:textId="77777777" w:rsidTr="00104809">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682AEE1C" w14:textId="77777777" w:rsidR="00921AF1" w:rsidRPr="00261665" w:rsidRDefault="00921AF1" w:rsidP="00104809">
            <w:pPr>
              <w:pStyle w:val="TAL"/>
              <w:rPr>
                <w:sz w:val="16"/>
                <w:szCs w:val="18"/>
              </w:rPr>
            </w:pPr>
            <w:r w:rsidRPr="00261665">
              <w:rPr>
                <w:sz w:val="16"/>
                <w:szCs w:val="18"/>
              </w:rPr>
              <w:t>ZP CSI-RS configuration</w:t>
            </w:r>
          </w:p>
        </w:tc>
        <w:tc>
          <w:tcPr>
            <w:tcW w:w="2575" w:type="dxa"/>
            <w:tcBorders>
              <w:top w:val="single" w:sz="4" w:space="0" w:color="auto"/>
              <w:left w:val="single" w:sz="4" w:space="0" w:color="auto"/>
              <w:bottom w:val="single" w:sz="4" w:space="0" w:color="auto"/>
              <w:right w:val="single" w:sz="4" w:space="0" w:color="auto"/>
            </w:tcBorders>
            <w:vAlign w:val="center"/>
          </w:tcPr>
          <w:p w14:paraId="51FD92DE" w14:textId="77777777" w:rsidR="00921AF1" w:rsidRPr="00261665" w:rsidRDefault="00921AF1" w:rsidP="00104809">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07F841AB"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9FBE9A1" w14:textId="77777777" w:rsidR="00921AF1" w:rsidRPr="00261665" w:rsidRDefault="00921AF1" w:rsidP="00104809">
            <w:pPr>
              <w:pStyle w:val="TAC"/>
              <w:rPr>
                <w:sz w:val="16"/>
                <w:szCs w:val="18"/>
              </w:rPr>
            </w:pPr>
            <w:r w:rsidRPr="00261665">
              <w:rPr>
                <w:sz w:val="16"/>
                <w:szCs w:val="18"/>
              </w:rPr>
              <w:t>Periodic</w:t>
            </w:r>
          </w:p>
        </w:tc>
      </w:tr>
      <w:tr w:rsidR="00921AF1" w:rsidRPr="00261665" w14:paraId="4C2372B6" w14:textId="77777777" w:rsidTr="00104809">
        <w:trPr>
          <w:trHeight w:val="70"/>
          <w:jc w:val="center"/>
        </w:trPr>
        <w:tc>
          <w:tcPr>
            <w:tcW w:w="3516" w:type="dxa"/>
            <w:vMerge/>
            <w:tcBorders>
              <w:left w:val="single" w:sz="4" w:space="0" w:color="auto"/>
              <w:right w:val="single" w:sz="4" w:space="0" w:color="auto"/>
            </w:tcBorders>
            <w:vAlign w:val="center"/>
            <w:hideMark/>
          </w:tcPr>
          <w:p w14:paraId="6CD7F22B"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37253BB" w14:textId="77777777" w:rsidR="00921AF1" w:rsidRPr="00261665" w:rsidRDefault="00921AF1" w:rsidP="00104809">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4030D5E"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424A039" w14:textId="77777777" w:rsidR="00921AF1" w:rsidRPr="00261665" w:rsidRDefault="00921AF1" w:rsidP="00104809">
            <w:pPr>
              <w:pStyle w:val="TAC"/>
              <w:rPr>
                <w:sz w:val="16"/>
                <w:szCs w:val="18"/>
              </w:rPr>
            </w:pPr>
            <w:r w:rsidRPr="00261665">
              <w:rPr>
                <w:sz w:val="16"/>
                <w:szCs w:val="18"/>
              </w:rPr>
              <w:t>4</w:t>
            </w:r>
          </w:p>
        </w:tc>
      </w:tr>
      <w:tr w:rsidR="00921AF1" w:rsidRPr="00261665" w14:paraId="43B0069F" w14:textId="77777777" w:rsidTr="00104809">
        <w:trPr>
          <w:trHeight w:val="70"/>
          <w:jc w:val="center"/>
        </w:trPr>
        <w:tc>
          <w:tcPr>
            <w:tcW w:w="3516" w:type="dxa"/>
            <w:vMerge/>
            <w:tcBorders>
              <w:left w:val="single" w:sz="4" w:space="0" w:color="auto"/>
              <w:right w:val="single" w:sz="4" w:space="0" w:color="auto"/>
            </w:tcBorders>
            <w:vAlign w:val="center"/>
            <w:hideMark/>
          </w:tcPr>
          <w:p w14:paraId="06F49F51"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19088D1" w14:textId="77777777" w:rsidR="00921AF1" w:rsidRPr="00261665" w:rsidRDefault="00921AF1" w:rsidP="00104809">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50DDA213"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19F9F52" w14:textId="77777777" w:rsidR="00921AF1" w:rsidRPr="00261665" w:rsidRDefault="00921AF1" w:rsidP="00104809">
            <w:pPr>
              <w:pStyle w:val="TAC"/>
              <w:rPr>
                <w:sz w:val="16"/>
                <w:szCs w:val="18"/>
              </w:rPr>
            </w:pPr>
            <w:r w:rsidRPr="00261665">
              <w:rPr>
                <w:sz w:val="16"/>
                <w:szCs w:val="18"/>
              </w:rPr>
              <w:t>FD-CDM2</w:t>
            </w:r>
          </w:p>
        </w:tc>
      </w:tr>
      <w:tr w:rsidR="00921AF1" w:rsidRPr="00261665" w14:paraId="19952CFB" w14:textId="77777777" w:rsidTr="00104809">
        <w:trPr>
          <w:trHeight w:val="70"/>
          <w:jc w:val="center"/>
        </w:trPr>
        <w:tc>
          <w:tcPr>
            <w:tcW w:w="3516" w:type="dxa"/>
            <w:vMerge/>
            <w:tcBorders>
              <w:left w:val="single" w:sz="4" w:space="0" w:color="auto"/>
              <w:right w:val="single" w:sz="4" w:space="0" w:color="auto"/>
            </w:tcBorders>
            <w:vAlign w:val="center"/>
            <w:hideMark/>
          </w:tcPr>
          <w:p w14:paraId="52FAE8F0"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EC71D98" w14:textId="77777777" w:rsidR="00921AF1" w:rsidRPr="00261665" w:rsidRDefault="00921AF1" w:rsidP="00104809">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37C74B54"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3A199C6" w14:textId="77777777" w:rsidR="00921AF1" w:rsidRPr="00261665" w:rsidRDefault="00921AF1" w:rsidP="00104809">
            <w:pPr>
              <w:pStyle w:val="TAC"/>
              <w:rPr>
                <w:sz w:val="16"/>
                <w:szCs w:val="18"/>
              </w:rPr>
            </w:pPr>
            <w:r w:rsidRPr="00261665">
              <w:rPr>
                <w:sz w:val="16"/>
                <w:szCs w:val="18"/>
              </w:rPr>
              <w:t>1</w:t>
            </w:r>
          </w:p>
        </w:tc>
      </w:tr>
      <w:tr w:rsidR="00921AF1" w:rsidRPr="00261665" w14:paraId="094A7A43" w14:textId="77777777" w:rsidTr="00104809">
        <w:trPr>
          <w:trHeight w:val="70"/>
          <w:jc w:val="center"/>
        </w:trPr>
        <w:tc>
          <w:tcPr>
            <w:tcW w:w="3516" w:type="dxa"/>
            <w:vMerge/>
            <w:tcBorders>
              <w:left w:val="single" w:sz="4" w:space="0" w:color="auto"/>
              <w:right w:val="single" w:sz="4" w:space="0" w:color="auto"/>
            </w:tcBorders>
            <w:vAlign w:val="center"/>
            <w:hideMark/>
          </w:tcPr>
          <w:p w14:paraId="0AEB49F7"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7F8145B8" w14:textId="77777777" w:rsidR="00921AF1" w:rsidRPr="00261665" w:rsidRDefault="00921AF1" w:rsidP="00104809">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D5C9E81"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397BAE" w14:textId="77777777" w:rsidR="00921AF1" w:rsidRPr="00261665" w:rsidRDefault="00921AF1" w:rsidP="00104809">
            <w:pPr>
              <w:pStyle w:val="TAC"/>
              <w:rPr>
                <w:sz w:val="16"/>
                <w:szCs w:val="18"/>
              </w:rPr>
            </w:pPr>
            <w:r w:rsidRPr="00261665">
              <w:rPr>
                <w:sz w:val="16"/>
                <w:szCs w:val="18"/>
              </w:rPr>
              <w:t>Row 5, (8)</w:t>
            </w:r>
          </w:p>
        </w:tc>
      </w:tr>
      <w:tr w:rsidR="00921AF1" w:rsidRPr="00261665" w14:paraId="13B61A3D" w14:textId="77777777" w:rsidTr="00104809">
        <w:trPr>
          <w:trHeight w:val="70"/>
          <w:jc w:val="center"/>
        </w:trPr>
        <w:tc>
          <w:tcPr>
            <w:tcW w:w="3516" w:type="dxa"/>
            <w:vMerge/>
            <w:tcBorders>
              <w:left w:val="single" w:sz="4" w:space="0" w:color="auto"/>
              <w:right w:val="single" w:sz="4" w:space="0" w:color="auto"/>
            </w:tcBorders>
            <w:vAlign w:val="center"/>
            <w:hideMark/>
          </w:tcPr>
          <w:p w14:paraId="09410AB9"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F451F65" w14:textId="77777777" w:rsidR="00921AF1" w:rsidRPr="00261665" w:rsidRDefault="00921AF1" w:rsidP="00104809">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39D22468"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DCB84E5" w14:textId="77777777" w:rsidR="00921AF1" w:rsidRPr="00261665" w:rsidRDefault="00921AF1" w:rsidP="00104809">
            <w:pPr>
              <w:pStyle w:val="TAC"/>
              <w:rPr>
                <w:sz w:val="16"/>
                <w:szCs w:val="18"/>
              </w:rPr>
            </w:pPr>
            <w:r w:rsidRPr="00261665">
              <w:rPr>
                <w:sz w:val="16"/>
                <w:szCs w:val="18"/>
              </w:rPr>
              <w:t>13</w:t>
            </w:r>
          </w:p>
        </w:tc>
      </w:tr>
      <w:tr w:rsidR="00921AF1" w:rsidRPr="00261665" w14:paraId="4F3CFE83" w14:textId="77777777" w:rsidTr="00104809">
        <w:trPr>
          <w:trHeight w:val="70"/>
          <w:jc w:val="center"/>
        </w:trPr>
        <w:tc>
          <w:tcPr>
            <w:tcW w:w="3516" w:type="dxa"/>
            <w:vMerge/>
            <w:tcBorders>
              <w:left w:val="single" w:sz="4" w:space="0" w:color="auto"/>
              <w:bottom w:val="single" w:sz="4" w:space="0" w:color="auto"/>
              <w:right w:val="single" w:sz="4" w:space="0" w:color="auto"/>
            </w:tcBorders>
            <w:vAlign w:val="center"/>
            <w:hideMark/>
          </w:tcPr>
          <w:p w14:paraId="4C194FDB"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2195928" w14:textId="77777777" w:rsidR="00921AF1" w:rsidRPr="00261665" w:rsidRDefault="00921AF1" w:rsidP="00104809">
            <w:pPr>
              <w:pStyle w:val="TAL"/>
              <w:rPr>
                <w:sz w:val="16"/>
                <w:szCs w:val="18"/>
              </w:rPr>
            </w:pPr>
            <w:r w:rsidRPr="00261665">
              <w:rPr>
                <w:sz w:val="16"/>
                <w:szCs w:val="18"/>
              </w:rPr>
              <w:t>CSI-RS</w:t>
            </w:r>
          </w:p>
          <w:p w14:paraId="217E09C8" w14:textId="77777777" w:rsidR="00921AF1" w:rsidRPr="00261665" w:rsidRDefault="00921AF1" w:rsidP="00104809">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7B4A049D" w14:textId="77777777" w:rsidR="00921AF1" w:rsidRPr="00261665" w:rsidRDefault="00921AF1" w:rsidP="00104809">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619FEC66" w14:textId="77777777" w:rsidR="00921AF1" w:rsidRPr="00261665" w:rsidRDefault="00921AF1" w:rsidP="00104809">
            <w:pPr>
              <w:pStyle w:val="TAC"/>
              <w:rPr>
                <w:sz w:val="16"/>
                <w:szCs w:val="18"/>
              </w:rPr>
            </w:pPr>
            <w:r w:rsidRPr="00261665">
              <w:rPr>
                <w:sz w:val="16"/>
                <w:szCs w:val="18"/>
              </w:rPr>
              <w:t>8/1</w:t>
            </w:r>
          </w:p>
        </w:tc>
      </w:tr>
      <w:tr w:rsidR="00921AF1" w:rsidRPr="00261665" w14:paraId="57E52F6B" w14:textId="77777777" w:rsidTr="00104809">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71FCD249" w14:textId="77777777" w:rsidR="00921AF1" w:rsidRPr="00261665" w:rsidRDefault="00921AF1" w:rsidP="00104809">
            <w:pPr>
              <w:pStyle w:val="TAL"/>
              <w:rPr>
                <w:sz w:val="16"/>
                <w:szCs w:val="18"/>
              </w:rPr>
            </w:pPr>
            <w:r w:rsidRPr="00261665">
              <w:rPr>
                <w:sz w:val="16"/>
                <w:szCs w:val="18"/>
              </w:rPr>
              <w:t>NZP CSI-RS for CSI acquisition</w:t>
            </w:r>
          </w:p>
        </w:tc>
        <w:tc>
          <w:tcPr>
            <w:tcW w:w="2575" w:type="dxa"/>
            <w:tcBorders>
              <w:top w:val="single" w:sz="4" w:space="0" w:color="auto"/>
              <w:left w:val="single" w:sz="4" w:space="0" w:color="auto"/>
              <w:bottom w:val="single" w:sz="4" w:space="0" w:color="auto"/>
              <w:right w:val="single" w:sz="4" w:space="0" w:color="auto"/>
            </w:tcBorders>
            <w:vAlign w:val="center"/>
          </w:tcPr>
          <w:p w14:paraId="0B1C2D8A" w14:textId="77777777" w:rsidR="00921AF1" w:rsidRPr="00261665" w:rsidRDefault="00921AF1" w:rsidP="00104809">
            <w:pPr>
              <w:pStyle w:val="TAL"/>
              <w:rPr>
                <w:sz w:val="16"/>
                <w:szCs w:val="18"/>
              </w:rPr>
            </w:pPr>
            <w:r w:rsidRPr="00261665">
              <w:rPr>
                <w:sz w:val="16"/>
                <w:szCs w:val="18"/>
              </w:rPr>
              <w:t>CSI-RS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530BB3B7"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2FA503F" w14:textId="77777777" w:rsidR="00921AF1" w:rsidRPr="00261665" w:rsidRDefault="00921AF1" w:rsidP="00104809">
            <w:pPr>
              <w:pStyle w:val="TAC"/>
              <w:rPr>
                <w:sz w:val="16"/>
                <w:szCs w:val="18"/>
              </w:rPr>
            </w:pPr>
            <w:r w:rsidRPr="00261665">
              <w:rPr>
                <w:sz w:val="16"/>
                <w:szCs w:val="18"/>
              </w:rPr>
              <w:t>A</w:t>
            </w:r>
            <w:r w:rsidRPr="00261665">
              <w:rPr>
                <w:sz w:val="16"/>
                <w:szCs w:val="18"/>
                <w:lang w:eastAsia="zh-CN"/>
              </w:rPr>
              <w:t>p</w:t>
            </w:r>
            <w:r w:rsidRPr="00261665">
              <w:rPr>
                <w:sz w:val="16"/>
                <w:szCs w:val="18"/>
              </w:rPr>
              <w:t>eriodic</w:t>
            </w:r>
          </w:p>
        </w:tc>
      </w:tr>
      <w:tr w:rsidR="00921AF1" w:rsidRPr="00261665" w14:paraId="0D5EA988" w14:textId="77777777" w:rsidTr="00104809">
        <w:trPr>
          <w:trHeight w:val="70"/>
          <w:jc w:val="center"/>
        </w:trPr>
        <w:tc>
          <w:tcPr>
            <w:tcW w:w="3516" w:type="dxa"/>
            <w:vMerge/>
            <w:tcBorders>
              <w:left w:val="single" w:sz="4" w:space="0" w:color="auto"/>
              <w:right w:val="single" w:sz="4" w:space="0" w:color="auto"/>
            </w:tcBorders>
            <w:vAlign w:val="center"/>
          </w:tcPr>
          <w:p w14:paraId="0E58EE00"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04AF1D1E" w14:textId="77777777" w:rsidR="00921AF1" w:rsidRPr="00261665" w:rsidRDefault="00921AF1" w:rsidP="00104809">
            <w:pPr>
              <w:pStyle w:val="TAL"/>
              <w:rPr>
                <w:sz w:val="16"/>
                <w:szCs w:val="18"/>
              </w:rPr>
            </w:pPr>
            <w:r w:rsidRPr="00261665">
              <w:rPr>
                <w:sz w:val="16"/>
                <w:szCs w:val="18"/>
              </w:rPr>
              <w:t>Number of CSI-RS ports (</w:t>
            </w:r>
            <w:r w:rsidRPr="00261665">
              <w:rPr>
                <w:i/>
                <w:sz w:val="16"/>
                <w:szCs w:val="18"/>
              </w:rPr>
              <w:t>X</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4CFCB455"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59EEFB5" w14:textId="77777777" w:rsidR="00921AF1" w:rsidRPr="00261665" w:rsidRDefault="00921AF1" w:rsidP="00104809">
            <w:pPr>
              <w:pStyle w:val="TAC"/>
              <w:rPr>
                <w:sz w:val="16"/>
                <w:szCs w:val="18"/>
              </w:rPr>
            </w:pPr>
            <w:r w:rsidRPr="00261665">
              <w:rPr>
                <w:sz w:val="16"/>
                <w:szCs w:val="18"/>
              </w:rPr>
              <w:t>2</w:t>
            </w:r>
          </w:p>
        </w:tc>
      </w:tr>
      <w:tr w:rsidR="00921AF1" w:rsidRPr="00261665" w14:paraId="28BCAD83" w14:textId="77777777" w:rsidTr="00104809">
        <w:trPr>
          <w:trHeight w:val="70"/>
          <w:jc w:val="center"/>
        </w:trPr>
        <w:tc>
          <w:tcPr>
            <w:tcW w:w="3516" w:type="dxa"/>
            <w:vMerge/>
            <w:tcBorders>
              <w:left w:val="single" w:sz="4" w:space="0" w:color="auto"/>
              <w:right w:val="single" w:sz="4" w:space="0" w:color="auto"/>
            </w:tcBorders>
            <w:vAlign w:val="center"/>
            <w:hideMark/>
          </w:tcPr>
          <w:p w14:paraId="039A716B"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56FDD363" w14:textId="77777777" w:rsidR="00921AF1" w:rsidRPr="00261665" w:rsidRDefault="00921AF1" w:rsidP="00104809">
            <w:pPr>
              <w:pStyle w:val="TAL"/>
              <w:rPr>
                <w:sz w:val="16"/>
                <w:szCs w:val="18"/>
              </w:rPr>
            </w:pPr>
            <w:r w:rsidRPr="00261665">
              <w:rPr>
                <w:sz w:val="16"/>
                <w:szCs w:val="18"/>
              </w:rPr>
              <w:t>CDM Type</w:t>
            </w:r>
          </w:p>
        </w:tc>
        <w:tc>
          <w:tcPr>
            <w:tcW w:w="850" w:type="dxa"/>
            <w:tcBorders>
              <w:top w:val="single" w:sz="4" w:space="0" w:color="auto"/>
              <w:left w:val="single" w:sz="4" w:space="0" w:color="auto"/>
              <w:bottom w:val="single" w:sz="4" w:space="0" w:color="auto"/>
              <w:right w:val="single" w:sz="4" w:space="0" w:color="auto"/>
            </w:tcBorders>
            <w:vAlign w:val="center"/>
          </w:tcPr>
          <w:p w14:paraId="62A35BAC"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000C61A" w14:textId="77777777" w:rsidR="00921AF1" w:rsidRPr="00261665" w:rsidRDefault="00921AF1" w:rsidP="00104809">
            <w:pPr>
              <w:pStyle w:val="TAC"/>
              <w:rPr>
                <w:sz w:val="16"/>
                <w:szCs w:val="18"/>
              </w:rPr>
            </w:pPr>
            <w:r w:rsidRPr="00261665">
              <w:rPr>
                <w:sz w:val="16"/>
                <w:szCs w:val="18"/>
              </w:rPr>
              <w:t>FD-CDM2</w:t>
            </w:r>
          </w:p>
        </w:tc>
      </w:tr>
      <w:tr w:rsidR="00921AF1" w:rsidRPr="00261665" w14:paraId="4D1AC64E" w14:textId="77777777" w:rsidTr="00104809">
        <w:trPr>
          <w:trHeight w:val="70"/>
          <w:jc w:val="center"/>
        </w:trPr>
        <w:tc>
          <w:tcPr>
            <w:tcW w:w="3516" w:type="dxa"/>
            <w:vMerge/>
            <w:tcBorders>
              <w:left w:val="single" w:sz="4" w:space="0" w:color="auto"/>
              <w:right w:val="single" w:sz="4" w:space="0" w:color="auto"/>
            </w:tcBorders>
            <w:vAlign w:val="center"/>
            <w:hideMark/>
          </w:tcPr>
          <w:p w14:paraId="69593ACD"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1F31BDDD" w14:textId="77777777" w:rsidR="00921AF1" w:rsidRPr="00261665" w:rsidRDefault="00921AF1" w:rsidP="00104809">
            <w:pPr>
              <w:pStyle w:val="TAL"/>
              <w:rPr>
                <w:sz w:val="16"/>
                <w:szCs w:val="18"/>
              </w:rPr>
            </w:pPr>
            <w:r w:rsidRPr="00261665">
              <w:rPr>
                <w:sz w:val="16"/>
                <w:szCs w:val="18"/>
              </w:rPr>
              <w:t>Density (ρ)</w:t>
            </w:r>
          </w:p>
        </w:tc>
        <w:tc>
          <w:tcPr>
            <w:tcW w:w="850" w:type="dxa"/>
            <w:tcBorders>
              <w:top w:val="single" w:sz="4" w:space="0" w:color="auto"/>
              <w:left w:val="single" w:sz="4" w:space="0" w:color="auto"/>
              <w:bottom w:val="single" w:sz="4" w:space="0" w:color="auto"/>
              <w:right w:val="single" w:sz="4" w:space="0" w:color="auto"/>
            </w:tcBorders>
            <w:vAlign w:val="center"/>
          </w:tcPr>
          <w:p w14:paraId="524D96A2"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598AC68" w14:textId="77777777" w:rsidR="00921AF1" w:rsidRPr="00261665" w:rsidRDefault="00921AF1" w:rsidP="00104809">
            <w:pPr>
              <w:pStyle w:val="TAC"/>
              <w:rPr>
                <w:sz w:val="16"/>
                <w:szCs w:val="18"/>
              </w:rPr>
            </w:pPr>
            <w:r w:rsidRPr="00261665">
              <w:rPr>
                <w:sz w:val="16"/>
                <w:szCs w:val="18"/>
              </w:rPr>
              <w:t>1</w:t>
            </w:r>
          </w:p>
        </w:tc>
      </w:tr>
      <w:tr w:rsidR="00921AF1" w:rsidRPr="00261665" w14:paraId="3274B3CC" w14:textId="77777777" w:rsidTr="00104809">
        <w:trPr>
          <w:trHeight w:val="70"/>
          <w:jc w:val="center"/>
        </w:trPr>
        <w:tc>
          <w:tcPr>
            <w:tcW w:w="3516" w:type="dxa"/>
            <w:vMerge/>
            <w:tcBorders>
              <w:left w:val="single" w:sz="4" w:space="0" w:color="auto"/>
              <w:right w:val="single" w:sz="4" w:space="0" w:color="auto"/>
            </w:tcBorders>
            <w:vAlign w:val="center"/>
            <w:hideMark/>
          </w:tcPr>
          <w:p w14:paraId="173684D7" w14:textId="77777777" w:rsidR="00921AF1" w:rsidRPr="00261665" w:rsidRDefault="00921AF1" w:rsidP="00104809">
            <w:pPr>
              <w:keepNext/>
              <w:keepLines/>
              <w:spacing w:after="0"/>
              <w:rPr>
                <w:rFonts w:ascii="Arial" w:eastAsia="SimSun" w:hAnsi="Arial"/>
                <w:b/>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2192F22A" w14:textId="77777777" w:rsidR="00921AF1" w:rsidRPr="00261665" w:rsidRDefault="00921AF1" w:rsidP="00104809">
            <w:pPr>
              <w:pStyle w:val="TAL"/>
              <w:rPr>
                <w:sz w:val="16"/>
                <w:szCs w:val="18"/>
              </w:rPr>
            </w:pPr>
            <w:r w:rsidRPr="00261665">
              <w:rPr>
                <w:sz w:val="16"/>
                <w:szCs w:val="18"/>
              </w:rPr>
              <w:t>First subcarrier index in the PRB used for CSI-RS</w:t>
            </w:r>
            <w:r w:rsidRPr="00261665" w:rsidDel="0032520A">
              <w:rPr>
                <w:sz w:val="16"/>
                <w:szCs w:val="18"/>
              </w:rPr>
              <w:t xml:space="preserve"> </w:t>
            </w:r>
            <w:r w:rsidRPr="00261665">
              <w:rPr>
                <w:sz w:val="16"/>
                <w:szCs w:val="18"/>
              </w:rPr>
              <w:t>(k</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D6108BB"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E98AEBF" w14:textId="77777777" w:rsidR="00921AF1" w:rsidRPr="00261665" w:rsidRDefault="00921AF1" w:rsidP="00104809">
            <w:pPr>
              <w:pStyle w:val="TAC"/>
              <w:rPr>
                <w:sz w:val="16"/>
                <w:szCs w:val="18"/>
              </w:rPr>
            </w:pPr>
            <w:r w:rsidRPr="00261665">
              <w:rPr>
                <w:sz w:val="16"/>
                <w:szCs w:val="18"/>
              </w:rPr>
              <w:t>Row 3 (6)</w:t>
            </w:r>
          </w:p>
        </w:tc>
      </w:tr>
      <w:tr w:rsidR="00921AF1" w:rsidRPr="00261665" w14:paraId="57DAB6FE" w14:textId="77777777" w:rsidTr="00104809">
        <w:trPr>
          <w:trHeight w:val="70"/>
          <w:jc w:val="center"/>
        </w:trPr>
        <w:tc>
          <w:tcPr>
            <w:tcW w:w="3516" w:type="dxa"/>
            <w:vMerge/>
            <w:tcBorders>
              <w:left w:val="single" w:sz="4" w:space="0" w:color="auto"/>
              <w:right w:val="single" w:sz="4" w:space="0" w:color="auto"/>
            </w:tcBorders>
            <w:vAlign w:val="center"/>
            <w:hideMark/>
          </w:tcPr>
          <w:p w14:paraId="42226DDA"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vAlign w:val="center"/>
          </w:tcPr>
          <w:p w14:paraId="3DDD2EBE" w14:textId="77777777" w:rsidR="00921AF1" w:rsidRPr="00261665" w:rsidRDefault="00921AF1" w:rsidP="00104809">
            <w:pPr>
              <w:pStyle w:val="TAL"/>
              <w:rPr>
                <w:sz w:val="16"/>
                <w:szCs w:val="18"/>
              </w:rPr>
            </w:pPr>
            <w:r w:rsidRPr="00261665">
              <w:rPr>
                <w:sz w:val="16"/>
                <w:szCs w:val="18"/>
              </w:rPr>
              <w:t>First OFDM symbol in the PRB used for CSI-RS (l</w:t>
            </w:r>
            <w:r w:rsidRPr="00261665">
              <w:rPr>
                <w:sz w:val="16"/>
                <w:szCs w:val="18"/>
                <w:vertAlign w:val="subscript"/>
              </w:rPr>
              <w:t>0</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69571419"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CAB048F" w14:textId="77777777" w:rsidR="00921AF1" w:rsidRPr="00261665" w:rsidRDefault="00921AF1" w:rsidP="00104809">
            <w:pPr>
              <w:pStyle w:val="TAC"/>
              <w:rPr>
                <w:sz w:val="16"/>
                <w:szCs w:val="18"/>
              </w:rPr>
            </w:pPr>
            <w:r w:rsidRPr="00261665">
              <w:rPr>
                <w:sz w:val="16"/>
                <w:szCs w:val="18"/>
              </w:rPr>
              <w:t>13</w:t>
            </w:r>
          </w:p>
        </w:tc>
      </w:tr>
      <w:tr w:rsidR="00921AF1" w:rsidRPr="00261665" w14:paraId="3ED1C54B" w14:textId="77777777" w:rsidTr="00104809">
        <w:trPr>
          <w:trHeight w:val="70"/>
          <w:jc w:val="center"/>
        </w:trPr>
        <w:tc>
          <w:tcPr>
            <w:tcW w:w="3516" w:type="dxa"/>
            <w:vMerge/>
            <w:tcBorders>
              <w:left w:val="single" w:sz="4" w:space="0" w:color="auto"/>
              <w:right w:val="single" w:sz="4" w:space="0" w:color="auto"/>
            </w:tcBorders>
            <w:vAlign w:val="center"/>
            <w:hideMark/>
          </w:tcPr>
          <w:p w14:paraId="7CAB0E54"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951A779" w14:textId="77777777" w:rsidR="00921AF1" w:rsidRPr="00261665" w:rsidRDefault="00921AF1" w:rsidP="00104809">
            <w:pPr>
              <w:pStyle w:val="TAL"/>
              <w:rPr>
                <w:sz w:val="16"/>
                <w:szCs w:val="18"/>
              </w:rPr>
            </w:pPr>
            <w:r w:rsidRPr="00261665">
              <w:rPr>
                <w:sz w:val="16"/>
                <w:szCs w:val="18"/>
              </w:rPr>
              <w:t>NZP CSI-RS-timeConfig</w:t>
            </w:r>
          </w:p>
          <w:p w14:paraId="5C92A9A4" w14:textId="77777777" w:rsidR="00921AF1" w:rsidRPr="00261665" w:rsidRDefault="00921AF1" w:rsidP="00104809">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82ECDF" w14:textId="77777777" w:rsidR="00921AF1" w:rsidRPr="00261665" w:rsidRDefault="00921AF1" w:rsidP="00104809">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16C5D6E5" w14:textId="77777777" w:rsidR="00921AF1" w:rsidRPr="00261665" w:rsidRDefault="00921AF1" w:rsidP="00104809">
            <w:pPr>
              <w:pStyle w:val="TAC"/>
              <w:rPr>
                <w:sz w:val="16"/>
                <w:szCs w:val="18"/>
              </w:rPr>
            </w:pPr>
            <w:r w:rsidRPr="00261665">
              <w:rPr>
                <w:sz w:val="16"/>
                <w:szCs w:val="18"/>
              </w:rPr>
              <w:t>Not configured</w:t>
            </w:r>
          </w:p>
        </w:tc>
      </w:tr>
      <w:tr w:rsidR="00921AF1" w:rsidRPr="00261665" w14:paraId="6CCF326E" w14:textId="77777777" w:rsidTr="00104809">
        <w:trPr>
          <w:trHeight w:val="70"/>
          <w:jc w:val="center"/>
        </w:trPr>
        <w:tc>
          <w:tcPr>
            <w:tcW w:w="3516" w:type="dxa"/>
            <w:vMerge w:val="restart"/>
            <w:tcBorders>
              <w:left w:val="single" w:sz="4" w:space="0" w:color="auto"/>
              <w:right w:val="single" w:sz="4" w:space="0" w:color="auto"/>
            </w:tcBorders>
            <w:vAlign w:val="center"/>
          </w:tcPr>
          <w:p w14:paraId="108A92C5" w14:textId="77777777" w:rsidR="00921AF1" w:rsidRPr="00261665" w:rsidRDefault="00921AF1" w:rsidP="00104809">
            <w:pPr>
              <w:pStyle w:val="TAL"/>
              <w:rPr>
                <w:sz w:val="16"/>
                <w:szCs w:val="18"/>
              </w:rPr>
            </w:pPr>
            <w:r w:rsidRPr="00261665">
              <w:rPr>
                <w:sz w:val="16"/>
                <w:szCs w:val="18"/>
              </w:rPr>
              <w:t>CSI-IM configuration</w:t>
            </w:r>
          </w:p>
        </w:tc>
        <w:tc>
          <w:tcPr>
            <w:tcW w:w="2575" w:type="dxa"/>
            <w:tcBorders>
              <w:top w:val="single" w:sz="4" w:space="0" w:color="auto"/>
              <w:left w:val="single" w:sz="4" w:space="0" w:color="auto"/>
              <w:bottom w:val="single" w:sz="4" w:space="0" w:color="auto"/>
              <w:right w:val="single" w:sz="4" w:space="0" w:color="auto"/>
            </w:tcBorders>
          </w:tcPr>
          <w:p w14:paraId="2F2D5A7F" w14:textId="77777777" w:rsidR="00921AF1" w:rsidRPr="00261665" w:rsidRDefault="00921AF1" w:rsidP="00104809">
            <w:pPr>
              <w:pStyle w:val="TAL"/>
              <w:rPr>
                <w:sz w:val="16"/>
                <w:szCs w:val="18"/>
              </w:rPr>
            </w:pPr>
            <w:r w:rsidRPr="00261665">
              <w:rPr>
                <w:sz w:val="16"/>
                <w:szCs w:val="18"/>
                <w:lang w:eastAsia="zh-CN"/>
              </w:rPr>
              <w:t>CSI-IM resource Type</w:t>
            </w:r>
          </w:p>
        </w:tc>
        <w:tc>
          <w:tcPr>
            <w:tcW w:w="850" w:type="dxa"/>
            <w:tcBorders>
              <w:top w:val="single" w:sz="4" w:space="0" w:color="auto"/>
              <w:left w:val="single" w:sz="4" w:space="0" w:color="auto"/>
              <w:bottom w:val="single" w:sz="4" w:space="0" w:color="auto"/>
              <w:right w:val="single" w:sz="4" w:space="0" w:color="auto"/>
            </w:tcBorders>
            <w:vAlign w:val="center"/>
          </w:tcPr>
          <w:p w14:paraId="79F58630"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B29C749" w14:textId="77777777" w:rsidR="00921AF1" w:rsidRPr="00261665" w:rsidRDefault="00921AF1" w:rsidP="00104809">
            <w:pPr>
              <w:pStyle w:val="TAC"/>
              <w:rPr>
                <w:sz w:val="16"/>
                <w:szCs w:val="18"/>
                <w:lang w:eastAsia="zh-CN"/>
              </w:rPr>
            </w:pPr>
            <w:r w:rsidRPr="00261665">
              <w:rPr>
                <w:sz w:val="16"/>
                <w:szCs w:val="18"/>
                <w:lang w:eastAsia="zh-CN"/>
              </w:rPr>
              <w:t>Periodic</w:t>
            </w:r>
          </w:p>
        </w:tc>
      </w:tr>
      <w:tr w:rsidR="00921AF1" w:rsidRPr="00261665" w14:paraId="4EE05348" w14:textId="77777777" w:rsidTr="00104809">
        <w:trPr>
          <w:trHeight w:val="70"/>
          <w:jc w:val="center"/>
        </w:trPr>
        <w:tc>
          <w:tcPr>
            <w:tcW w:w="3516" w:type="dxa"/>
            <w:vMerge/>
            <w:tcBorders>
              <w:left w:val="single" w:sz="4" w:space="0" w:color="auto"/>
              <w:right w:val="single" w:sz="4" w:space="0" w:color="auto"/>
            </w:tcBorders>
            <w:vAlign w:val="center"/>
            <w:hideMark/>
          </w:tcPr>
          <w:p w14:paraId="63CE89EA"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058DBBD7" w14:textId="77777777" w:rsidR="00921AF1" w:rsidRPr="00261665" w:rsidRDefault="00921AF1" w:rsidP="00104809">
            <w:pPr>
              <w:pStyle w:val="TAL"/>
              <w:rPr>
                <w:sz w:val="16"/>
                <w:szCs w:val="18"/>
              </w:rPr>
            </w:pPr>
            <w:r w:rsidRPr="00261665">
              <w:rPr>
                <w:sz w:val="16"/>
                <w:szCs w:val="18"/>
              </w:rPr>
              <w:t>CSI-IM RE pattern</w:t>
            </w:r>
          </w:p>
        </w:tc>
        <w:tc>
          <w:tcPr>
            <w:tcW w:w="850" w:type="dxa"/>
            <w:tcBorders>
              <w:top w:val="single" w:sz="4" w:space="0" w:color="auto"/>
              <w:left w:val="single" w:sz="4" w:space="0" w:color="auto"/>
              <w:bottom w:val="single" w:sz="4" w:space="0" w:color="auto"/>
              <w:right w:val="single" w:sz="4" w:space="0" w:color="auto"/>
            </w:tcBorders>
            <w:vAlign w:val="center"/>
          </w:tcPr>
          <w:p w14:paraId="296BD4D0"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8D001C3" w14:textId="77777777" w:rsidR="00921AF1" w:rsidRPr="00261665" w:rsidRDefault="00921AF1" w:rsidP="00104809">
            <w:pPr>
              <w:pStyle w:val="TAC"/>
              <w:rPr>
                <w:sz w:val="16"/>
                <w:szCs w:val="18"/>
              </w:rPr>
            </w:pPr>
            <w:r w:rsidRPr="00261665">
              <w:rPr>
                <w:sz w:val="16"/>
                <w:szCs w:val="18"/>
              </w:rPr>
              <w:t>Pattern 1</w:t>
            </w:r>
          </w:p>
        </w:tc>
      </w:tr>
      <w:tr w:rsidR="00921AF1" w:rsidRPr="00261665" w14:paraId="1E6F3F97" w14:textId="77777777" w:rsidTr="00104809">
        <w:trPr>
          <w:trHeight w:val="70"/>
          <w:jc w:val="center"/>
        </w:trPr>
        <w:tc>
          <w:tcPr>
            <w:tcW w:w="3516" w:type="dxa"/>
            <w:vMerge/>
            <w:tcBorders>
              <w:left w:val="single" w:sz="4" w:space="0" w:color="auto"/>
              <w:right w:val="single" w:sz="4" w:space="0" w:color="auto"/>
            </w:tcBorders>
            <w:vAlign w:val="center"/>
            <w:hideMark/>
          </w:tcPr>
          <w:p w14:paraId="0EE7C8E7"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6D12EDED" w14:textId="77777777" w:rsidR="00921AF1" w:rsidRPr="00261665" w:rsidRDefault="00921AF1" w:rsidP="00104809">
            <w:pPr>
              <w:pStyle w:val="TAL"/>
              <w:rPr>
                <w:sz w:val="16"/>
                <w:szCs w:val="18"/>
              </w:rPr>
            </w:pPr>
            <w:r w:rsidRPr="00261665">
              <w:rPr>
                <w:sz w:val="16"/>
                <w:szCs w:val="18"/>
              </w:rPr>
              <w:t>CSI-IM Resource Mapping</w:t>
            </w:r>
          </w:p>
          <w:p w14:paraId="0A3E9D27" w14:textId="77777777" w:rsidR="00921AF1" w:rsidRPr="00261665" w:rsidRDefault="00921AF1" w:rsidP="00104809">
            <w:pPr>
              <w:pStyle w:val="TAL"/>
              <w:rPr>
                <w:sz w:val="16"/>
                <w:szCs w:val="18"/>
              </w:rPr>
            </w:pPr>
            <w:r w:rsidRPr="00261665">
              <w:rPr>
                <w:sz w:val="16"/>
                <w:szCs w:val="18"/>
              </w:rPr>
              <w:t>(k</w:t>
            </w:r>
            <w:r w:rsidRPr="00261665">
              <w:rPr>
                <w:sz w:val="16"/>
                <w:szCs w:val="18"/>
                <w:vertAlign w:val="subscript"/>
              </w:rPr>
              <w:t>CSI-IM</w:t>
            </w:r>
            <w:r w:rsidRPr="00261665">
              <w:rPr>
                <w:sz w:val="16"/>
                <w:szCs w:val="18"/>
              </w:rPr>
              <w:t>,l</w:t>
            </w:r>
            <w:r w:rsidRPr="00261665">
              <w:rPr>
                <w:sz w:val="16"/>
                <w:szCs w:val="18"/>
                <w:vertAlign w:val="subscript"/>
              </w:rPr>
              <w:t>CSI-IM</w:t>
            </w:r>
            <w:r w:rsidRPr="00261665">
              <w:rPr>
                <w:sz w:val="16"/>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F1FA4FB"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C08F36C" w14:textId="77777777" w:rsidR="00921AF1" w:rsidRPr="00261665" w:rsidRDefault="00921AF1" w:rsidP="00104809">
            <w:pPr>
              <w:pStyle w:val="TAC"/>
              <w:rPr>
                <w:sz w:val="16"/>
                <w:szCs w:val="18"/>
              </w:rPr>
            </w:pPr>
            <w:r w:rsidRPr="00261665">
              <w:rPr>
                <w:sz w:val="16"/>
                <w:szCs w:val="18"/>
              </w:rPr>
              <w:t>(8,13)</w:t>
            </w:r>
          </w:p>
        </w:tc>
      </w:tr>
      <w:tr w:rsidR="00921AF1" w:rsidRPr="00261665" w14:paraId="0DCE07FF" w14:textId="77777777" w:rsidTr="00104809">
        <w:trPr>
          <w:trHeight w:val="70"/>
          <w:jc w:val="center"/>
        </w:trPr>
        <w:tc>
          <w:tcPr>
            <w:tcW w:w="3516" w:type="dxa"/>
            <w:vMerge/>
            <w:tcBorders>
              <w:left w:val="single" w:sz="4" w:space="0" w:color="auto"/>
              <w:bottom w:val="single" w:sz="4" w:space="0" w:color="auto"/>
              <w:right w:val="single" w:sz="4" w:space="0" w:color="auto"/>
            </w:tcBorders>
            <w:vAlign w:val="center"/>
            <w:hideMark/>
          </w:tcPr>
          <w:p w14:paraId="2CE75707"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420272D9" w14:textId="77777777" w:rsidR="00921AF1" w:rsidRPr="00261665" w:rsidRDefault="00921AF1" w:rsidP="00104809">
            <w:pPr>
              <w:pStyle w:val="TAL"/>
              <w:rPr>
                <w:sz w:val="16"/>
                <w:szCs w:val="18"/>
              </w:rPr>
            </w:pPr>
            <w:r w:rsidRPr="00261665">
              <w:rPr>
                <w:sz w:val="16"/>
                <w:szCs w:val="18"/>
              </w:rPr>
              <w:t>CSI-IM timeConfig</w:t>
            </w:r>
          </w:p>
          <w:p w14:paraId="72FCB75C" w14:textId="77777777" w:rsidR="00921AF1" w:rsidRPr="00261665" w:rsidRDefault="00921AF1" w:rsidP="00104809">
            <w:pPr>
              <w:pStyle w:val="TAL"/>
              <w:rPr>
                <w:sz w:val="16"/>
                <w:szCs w:val="18"/>
              </w:rPr>
            </w:pPr>
            <w:r w:rsidRPr="00261665">
              <w:rPr>
                <w:sz w:val="16"/>
                <w:szCs w:val="18"/>
              </w:rPr>
              <w:t>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64133E07" w14:textId="77777777" w:rsidR="00921AF1" w:rsidRPr="00261665" w:rsidRDefault="00921AF1" w:rsidP="00104809">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513F8B40" w14:textId="77777777" w:rsidR="00921AF1" w:rsidRPr="00261665" w:rsidRDefault="00921AF1" w:rsidP="00104809">
            <w:pPr>
              <w:pStyle w:val="TAC"/>
              <w:rPr>
                <w:sz w:val="16"/>
                <w:szCs w:val="18"/>
              </w:rPr>
            </w:pPr>
            <w:r w:rsidRPr="00261665">
              <w:rPr>
                <w:sz w:val="16"/>
                <w:szCs w:val="18"/>
              </w:rPr>
              <w:t>Not configured</w:t>
            </w:r>
          </w:p>
        </w:tc>
      </w:tr>
      <w:tr w:rsidR="00921AF1" w:rsidRPr="00261665" w14:paraId="39DAF12F"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34156AC6" w14:textId="77777777" w:rsidR="00921AF1" w:rsidRPr="00261665" w:rsidRDefault="00921AF1" w:rsidP="00104809">
            <w:pPr>
              <w:pStyle w:val="TAL"/>
              <w:rPr>
                <w:sz w:val="16"/>
                <w:szCs w:val="18"/>
              </w:rPr>
            </w:pPr>
            <w:r w:rsidRPr="00261665">
              <w:rPr>
                <w:sz w:val="16"/>
                <w:szCs w:val="18"/>
              </w:rPr>
              <w:t>ReportConfigType</w:t>
            </w:r>
          </w:p>
        </w:tc>
        <w:tc>
          <w:tcPr>
            <w:tcW w:w="850" w:type="dxa"/>
            <w:tcBorders>
              <w:top w:val="single" w:sz="4" w:space="0" w:color="auto"/>
              <w:left w:val="single" w:sz="4" w:space="0" w:color="auto"/>
              <w:bottom w:val="single" w:sz="4" w:space="0" w:color="auto"/>
              <w:right w:val="single" w:sz="4" w:space="0" w:color="auto"/>
            </w:tcBorders>
            <w:vAlign w:val="center"/>
          </w:tcPr>
          <w:p w14:paraId="34ADFD0E"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1D1D4BC" w14:textId="77777777" w:rsidR="00921AF1" w:rsidRPr="00261665" w:rsidRDefault="00921AF1" w:rsidP="00104809">
            <w:pPr>
              <w:pStyle w:val="TAC"/>
              <w:rPr>
                <w:sz w:val="16"/>
                <w:szCs w:val="18"/>
              </w:rPr>
            </w:pPr>
            <w:r w:rsidRPr="00261665">
              <w:rPr>
                <w:sz w:val="16"/>
                <w:szCs w:val="18"/>
              </w:rPr>
              <w:t>Aperiodic</w:t>
            </w:r>
          </w:p>
        </w:tc>
      </w:tr>
      <w:tr w:rsidR="00921AF1" w:rsidRPr="00261665" w14:paraId="7BE38465"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F637D74" w14:textId="77777777" w:rsidR="00921AF1" w:rsidRPr="00261665" w:rsidRDefault="00921AF1" w:rsidP="00104809">
            <w:pPr>
              <w:pStyle w:val="TAL"/>
              <w:rPr>
                <w:sz w:val="16"/>
                <w:szCs w:val="18"/>
              </w:rPr>
            </w:pPr>
            <w:r w:rsidRPr="00261665">
              <w:rPr>
                <w:sz w:val="16"/>
                <w:szCs w:val="18"/>
              </w:rPr>
              <w:t>CQI-table</w:t>
            </w:r>
          </w:p>
        </w:tc>
        <w:tc>
          <w:tcPr>
            <w:tcW w:w="850" w:type="dxa"/>
            <w:tcBorders>
              <w:top w:val="single" w:sz="4" w:space="0" w:color="auto"/>
              <w:left w:val="single" w:sz="4" w:space="0" w:color="auto"/>
              <w:bottom w:val="single" w:sz="4" w:space="0" w:color="auto"/>
              <w:right w:val="single" w:sz="4" w:space="0" w:color="auto"/>
            </w:tcBorders>
            <w:vAlign w:val="center"/>
          </w:tcPr>
          <w:p w14:paraId="46D09BC3"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BF472C3" w14:textId="77777777" w:rsidR="00921AF1" w:rsidRPr="00261665" w:rsidRDefault="00921AF1" w:rsidP="00104809">
            <w:pPr>
              <w:pStyle w:val="TAC"/>
              <w:rPr>
                <w:sz w:val="16"/>
                <w:szCs w:val="18"/>
              </w:rPr>
            </w:pPr>
            <w:r w:rsidRPr="00550BC2">
              <w:rPr>
                <w:sz w:val="16"/>
                <w:szCs w:val="18"/>
              </w:rPr>
              <w:t>Table 1</w:t>
            </w:r>
          </w:p>
        </w:tc>
      </w:tr>
      <w:tr w:rsidR="00921AF1" w:rsidRPr="00261665" w14:paraId="21F42BA7"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25B038F" w14:textId="77777777" w:rsidR="00921AF1" w:rsidRPr="00261665" w:rsidRDefault="00921AF1" w:rsidP="00104809">
            <w:pPr>
              <w:pStyle w:val="TAL"/>
              <w:rPr>
                <w:sz w:val="16"/>
                <w:szCs w:val="18"/>
              </w:rPr>
            </w:pPr>
            <w:r w:rsidRPr="00261665">
              <w:rPr>
                <w:sz w:val="16"/>
                <w:szCs w:val="18"/>
              </w:rPr>
              <w:t>reportQuantity</w:t>
            </w:r>
          </w:p>
        </w:tc>
        <w:tc>
          <w:tcPr>
            <w:tcW w:w="850" w:type="dxa"/>
            <w:tcBorders>
              <w:top w:val="single" w:sz="4" w:space="0" w:color="auto"/>
              <w:left w:val="single" w:sz="4" w:space="0" w:color="auto"/>
              <w:bottom w:val="single" w:sz="4" w:space="0" w:color="auto"/>
              <w:right w:val="single" w:sz="4" w:space="0" w:color="auto"/>
            </w:tcBorders>
            <w:vAlign w:val="center"/>
          </w:tcPr>
          <w:p w14:paraId="58A4824E"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A27BFC1" w14:textId="77777777" w:rsidR="00921AF1" w:rsidRPr="00261665" w:rsidRDefault="00921AF1" w:rsidP="00104809">
            <w:pPr>
              <w:pStyle w:val="TAC"/>
              <w:rPr>
                <w:sz w:val="16"/>
                <w:szCs w:val="18"/>
              </w:rPr>
            </w:pPr>
            <w:r w:rsidRPr="00261665">
              <w:rPr>
                <w:sz w:val="16"/>
                <w:szCs w:val="18"/>
              </w:rPr>
              <w:t>cri-RI-PMI-CQI</w:t>
            </w:r>
          </w:p>
        </w:tc>
      </w:tr>
      <w:tr w:rsidR="00921AF1" w:rsidRPr="00261665" w14:paraId="7C42332E"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F3B65A8" w14:textId="77777777" w:rsidR="00921AF1" w:rsidRPr="00261665" w:rsidRDefault="00921AF1" w:rsidP="00104809">
            <w:pPr>
              <w:pStyle w:val="TAL"/>
              <w:rPr>
                <w:sz w:val="16"/>
                <w:szCs w:val="18"/>
              </w:rPr>
            </w:pPr>
            <w:r w:rsidRPr="00261665">
              <w:rPr>
                <w:sz w:val="16"/>
                <w:szCs w:val="18"/>
              </w:rPr>
              <w:t>timeRestrictionForChannelMeasurements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14B7BC85"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7C7EFAA" w14:textId="77777777" w:rsidR="00921AF1" w:rsidRPr="00261665" w:rsidRDefault="00921AF1" w:rsidP="00104809">
            <w:pPr>
              <w:pStyle w:val="TAC"/>
              <w:rPr>
                <w:sz w:val="16"/>
                <w:szCs w:val="18"/>
              </w:rPr>
            </w:pPr>
            <w:r w:rsidRPr="00261665">
              <w:rPr>
                <w:sz w:val="16"/>
                <w:szCs w:val="18"/>
              </w:rPr>
              <w:t>not configured</w:t>
            </w:r>
          </w:p>
        </w:tc>
      </w:tr>
      <w:tr w:rsidR="00921AF1" w:rsidRPr="00261665" w14:paraId="5D978A61"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2B27788" w14:textId="77777777" w:rsidR="00921AF1" w:rsidRPr="00261665" w:rsidRDefault="00921AF1" w:rsidP="00104809">
            <w:pPr>
              <w:pStyle w:val="TAL"/>
              <w:rPr>
                <w:sz w:val="16"/>
                <w:szCs w:val="18"/>
              </w:rPr>
            </w:pPr>
            <w:r w:rsidRPr="00261665">
              <w:rPr>
                <w:sz w:val="16"/>
                <w:szCs w:val="18"/>
              </w:rPr>
              <w:t>timeRestrictionForInterferenceMeasurements</w:t>
            </w:r>
          </w:p>
        </w:tc>
        <w:tc>
          <w:tcPr>
            <w:tcW w:w="850" w:type="dxa"/>
            <w:tcBorders>
              <w:top w:val="single" w:sz="4" w:space="0" w:color="auto"/>
              <w:left w:val="single" w:sz="4" w:space="0" w:color="auto"/>
              <w:bottom w:val="single" w:sz="4" w:space="0" w:color="auto"/>
              <w:right w:val="single" w:sz="4" w:space="0" w:color="auto"/>
            </w:tcBorders>
            <w:vAlign w:val="center"/>
          </w:tcPr>
          <w:p w14:paraId="63A04DC8"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7D4E666" w14:textId="77777777" w:rsidR="00921AF1" w:rsidRPr="00261665" w:rsidRDefault="00921AF1" w:rsidP="00104809">
            <w:pPr>
              <w:pStyle w:val="TAC"/>
              <w:rPr>
                <w:sz w:val="16"/>
                <w:szCs w:val="18"/>
              </w:rPr>
            </w:pPr>
            <w:r w:rsidRPr="00261665">
              <w:rPr>
                <w:sz w:val="16"/>
                <w:szCs w:val="18"/>
              </w:rPr>
              <w:t>not configured</w:t>
            </w:r>
          </w:p>
        </w:tc>
      </w:tr>
      <w:tr w:rsidR="00921AF1" w:rsidRPr="00261665" w14:paraId="498770FE"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19A49557" w14:textId="77777777" w:rsidR="00921AF1" w:rsidRPr="00261665" w:rsidRDefault="00921AF1" w:rsidP="00104809">
            <w:pPr>
              <w:pStyle w:val="TAL"/>
              <w:rPr>
                <w:sz w:val="16"/>
                <w:szCs w:val="18"/>
              </w:rPr>
            </w:pPr>
            <w:r w:rsidRPr="00261665">
              <w:rPr>
                <w:sz w:val="16"/>
                <w:szCs w:val="18"/>
              </w:rPr>
              <w:t>cqi-FormatIndicator</w:t>
            </w:r>
          </w:p>
        </w:tc>
        <w:tc>
          <w:tcPr>
            <w:tcW w:w="850" w:type="dxa"/>
            <w:tcBorders>
              <w:top w:val="single" w:sz="4" w:space="0" w:color="auto"/>
              <w:left w:val="single" w:sz="4" w:space="0" w:color="auto"/>
              <w:bottom w:val="single" w:sz="4" w:space="0" w:color="auto"/>
              <w:right w:val="single" w:sz="4" w:space="0" w:color="auto"/>
            </w:tcBorders>
            <w:vAlign w:val="center"/>
          </w:tcPr>
          <w:p w14:paraId="5A01E5DF"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15DC8FDB" w14:textId="77777777" w:rsidR="00921AF1" w:rsidRPr="00261665" w:rsidRDefault="00921AF1" w:rsidP="00104809">
            <w:pPr>
              <w:pStyle w:val="TAC"/>
              <w:rPr>
                <w:sz w:val="16"/>
                <w:szCs w:val="18"/>
              </w:rPr>
            </w:pPr>
            <w:r w:rsidRPr="00261665">
              <w:rPr>
                <w:sz w:val="16"/>
                <w:szCs w:val="18"/>
              </w:rPr>
              <w:t>Wideband</w:t>
            </w:r>
          </w:p>
        </w:tc>
      </w:tr>
      <w:tr w:rsidR="00921AF1" w:rsidRPr="00261665" w14:paraId="17CCB83C"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C068F18" w14:textId="77777777" w:rsidR="00921AF1" w:rsidRPr="00261665" w:rsidRDefault="00921AF1" w:rsidP="00104809">
            <w:pPr>
              <w:pStyle w:val="TAL"/>
              <w:rPr>
                <w:sz w:val="16"/>
                <w:szCs w:val="18"/>
              </w:rPr>
            </w:pPr>
            <w:r w:rsidRPr="00261665">
              <w:rPr>
                <w:sz w:val="16"/>
                <w:szCs w:val="18"/>
              </w:rPr>
              <w:t>pmi-FormatIndicator</w:t>
            </w:r>
            <w:r w:rsidRPr="00261665">
              <w:rPr>
                <w:i/>
                <w:sz w:val="16"/>
                <w:szCs w:val="18"/>
              </w:rPr>
              <w:t xml:space="preserve">  </w:t>
            </w:r>
          </w:p>
        </w:tc>
        <w:tc>
          <w:tcPr>
            <w:tcW w:w="850" w:type="dxa"/>
            <w:tcBorders>
              <w:top w:val="single" w:sz="4" w:space="0" w:color="auto"/>
              <w:left w:val="single" w:sz="4" w:space="0" w:color="auto"/>
              <w:bottom w:val="single" w:sz="4" w:space="0" w:color="auto"/>
              <w:right w:val="single" w:sz="4" w:space="0" w:color="auto"/>
            </w:tcBorders>
            <w:vAlign w:val="center"/>
          </w:tcPr>
          <w:p w14:paraId="52AC8F38"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0FF28CB" w14:textId="77777777" w:rsidR="00921AF1" w:rsidRPr="00261665" w:rsidRDefault="00921AF1" w:rsidP="00104809">
            <w:pPr>
              <w:pStyle w:val="TAC"/>
              <w:rPr>
                <w:sz w:val="16"/>
                <w:szCs w:val="18"/>
              </w:rPr>
            </w:pPr>
            <w:r w:rsidRPr="00261665">
              <w:rPr>
                <w:sz w:val="16"/>
                <w:szCs w:val="18"/>
              </w:rPr>
              <w:t>Wideband</w:t>
            </w:r>
          </w:p>
        </w:tc>
      </w:tr>
      <w:tr w:rsidR="00921AF1" w:rsidRPr="00261665" w14:paraId="21EFBBFF"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3C48A06" w14:textId="77777777" w:rsidR="00921AF1" w:rsidRPr="00261665" w:rsidRDefault="00921AF1" w:rsidP="00104809">
            <w:pPr>
              <w:pStyle w:val="TAL"/>
              <w:rPr>
                <w:sz w:val="16"/>
                <w:szCs w:val="18"/>
              </w:rPr>
            </w:pPr>
            <w:r w:rsidRPr="00261665">
              <w:rPr>
                <w:sz w:val="16"/>
                <w:szCs w:val="18"/>
              </w:rPr>
              <w:t>Sub-band Size</w:t>
            </w:r>
          </w:p>
        </w:tc>
        <w:tc>
          <w:tcPr>
            <w:tcW w:w="850" w:type="dxa"/>
            <w:tcBorders>
              <w:top w:val="single" w:sz="4" w:space="0" w:color="auto"/>
              <w:left w:val="single" w:sz="4" w:space="0" w:color="auto"/>
              <w:bottom w:val="single" w:sz="4" w:space="0" w:color="auto"/>
              <w:right w:val="single" w:sz="4" w:space="0" w:color="auto"/>
            </w:tcBorders>
            <w:vAlign w:val="center"/>
          </w:tcPr>
          <w:p w14:paraId="45EFD2CF" w14:textId="77777777" w:rsidR="00921AF1" w:rsidRPr="00261665" w:rsidRDefault="00921AF1" w:rsidP="00104809">
            <w:pPr>
              <w:pStyle w:val="TAC"/>
              <w:rPr>
                <w:sz w:val="16"/>
                <w:szCs w:val="18"/>
              </w:rPr>
            </w:pPr>
            <w:r w:rsidRPr="00261665">
              <w:rPr>
                <w:sz w:val="16"/>
                <w:szCs w:val="18"/>
              </w:rPr>
              <w:t>RB</w:t>
            </w:r>
          </w:p>
        </w:tc>
        <w:tc>
          <w:tcPr>
            <w:tcW w:w="2600" w:type="dxa"/>
            <w:tcBorders>
              <w:top w:val="single" w:sz="4" w:space="0" w:color="auto"/>
              <w:left w:val="single" w:sz="4" w:space="0" w:color="auto"/>
              <w:bottom w:val="single" w:sz="4" w:space="0" w:color="auto"/>
              <w:right w:val="single" w:sz="4" w:space="0" w:color="auto"/>
            </w:tcBorders>
            <w:vAlign w:val="center"/>
          </w:tcPr>
          <w:p w14:paraId="1C7725BE" w14:textId="77777777" w:rsidR="00921AF1" w:rsidRPr="00261665" w:rsidRDefault="00921AF1" w:rsidP="00104809">
            <w:pPr>
              <w:pStyle w:val="TAC"/>
              <w:rPr>
                <w:sz w:val="16"/>
                <w:szCs w:val="18"/>
              </w:rPr>
            </w:pPr>
            <w:r w:rsidRPr="00261665">
              <w:rPr>
                <w:sz w:val="16"/>
                <w:szCs w:val="18"/>
              </w:rPr>
              <w:t>8</w:t>
            </w:r>
          </w:p>
        </w:tc>
      </w:tr>
      <w:tr w:rsidR="00921AF1" w:rsidRPr="00261665" w14:paraId="3708CB61"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50BF48A" w14:textId="77777777" w:rsidR="00921AF1" w:rsidRPr="00261665" w:rsidRDefault="00921AF1" w:rsidP="00104809">
            <w:pPr>
              <w:pStyle w:val="TAL"/>
              <w:rPr>
                <w:sz w:val="16"/>
                <w:szCs w:val="18"/>
              </w:rPr>
            </w:pPr>
            <w:r w:rsidRPr="00261665">
              <w:rPr>
                <w:sz w:val="16"/>
                <w:szCs w:val="18"/>
              </w:rPr>
              <w:t>csi-ReportingBand</w:t>
            </w:r>
          </w:p>
        </w:tc>
        <w:tc>
          <w:tcPr>
            <w:tcW w:w="850" w:type="dxa"/>
            <w:tcBorders>
              <w:top w:val="single" w:sz="4" w:space="0" w:color="auto"/>
              <w:left w:val="single" w:sz="4" w:space="0" w:color="auto"/>
              <w:bottom w:val="single" w:sz="4" w:space="0" w:color="auto"/>
              <w:right w:val="single" w:sz="4" w:space="0" w:color="auto"/>
            </w:tcBorders>
            <w:vAlign w:val="center"/>
          </w:tcPr>
          <w:p w14:paraId="36B10FE0" w14:textId="77777777" w:rsidR="00921AF1" w:rsidRPr="00261665" w:rsidRDefault="00921AF1" w:rsidP="00104809">
            <w:pPr>
              <w:keepNext/>
              <w:keepLines/>
              <w:spacing w:after="0"/>
              <w:jc w:val="center"/>
              <w:rPr>
                <w:rFonts w:ascii="Arial" w:eastAsia="SimSun" w:hAnsi="Arial"/>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1BAD1A0" w14:textId="77777777" w:rsidR="00921AF1" w:rsidRPr="00261665" w:rsidRDefault="00921AF1" w:rsidP="00104809">
            <w:pPr>
              <w:pStyle w:val="TAC"/>
              <w:rPr>
                <w:sz w:val="16"/>
                <w:szCs w:val="18"/>
              </w:rPr>
            </w:pPr>
            <w:r w:rsidRPr="00261665">
              <w:rPr>
                <w:sz w:val="16"/>
                <w:szCs w:val="18"/>
              </w:rPr>
              <w:t>111111111</w:t>
            </w:r>
          </w:p>
        </w:tc>
      </w:tr>
      <w:tr w:rsidR="00921AF1" w:rsidRPr="00261665" w14:paraId="6FD229A3"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76F236D" w14:textId="77777777" w:rsidR="00921AF1" w:rsidRPr="00261665" w:rsidRDefault="00921AF1" w:rsidP="00104809">
            <w:pPr>
              <w:pStyle w:val="TAL"/>
              <w:rPr>
                <w:sz w:val="16"/>
                <w:szCs w:val="18"/>
              </w:rPr>
            </w:pPr>
            <w:r w:rsidRPr="00261665">
              <w:rPr>
                <w:sz w:val="16"/>
                <w:szCs w:val="18"/>
              </w:rPr>
              <w:t>CSI-Report periodicity and offset</w:t>
            </w:r>
          </w:p>
        </w:tc>
        <w:tc>
          <w:tcPr>
            <w:tcW w:w="850" w:type="dxa"/>
            <w:tcBorders>
              <w:top w:val="single" w:sz="4" w:space="0" w:color="auto"/>
              <w:left w:val="single" w:sz="4" w:space="0" w:color="auto"/>
              <w:bottom w:val="single" w:sz="4" w:space="0" w:color="auto"/>
              <w:right w:val="single" w:sz="4" w:space="0" w:color="auto"/>
            </w:tcBorders>
            <w:vAlign w:val="center"/>
          </w:tcPr>
          <w:p w14:paraId="2DAEE89C" w14:textId="77777777" w:rsidR="00921AF1" w:rsidRPr="00261665" w:rsidRDefault="00921AF1" w:rsidP="00104809">
            <w:pPr>
              <w:pStyle w:val="TAC"/>
              <w:rPr>
                <w:sz w:val="16"/>
                <w:szCs w:val="18"/>
              </w:rPr>
            </w:pPr>
            <w:r w:rsidRPr="00261665">
              <w:rPr>
                <w:sz w:val="16"/>
                <w:szCs w:val="18"/>
              </w:rPr>
              <w:t>slot</w:t>
            </w:r>
          </w:p>
        </w:tc>
        <w:tc>
          <w:tcPr>
            <w:tcW w:w="2600" w:type="dxa"/>
            <w:tcBorders>
              <w:top w:val="single" w:sz="4" w:space="0" w:color="auto"/>
              <w:left w:val="single" w:sz="4" w:space="0" w:color="auto"/>
              <w:bottom w:val="single" w:sz="4" w:space="0" w:color="auto"/>
              <w:right w:val="single" w:sz="4" w:space="0" w:color="auto"/>
            </w:tcBorders>
            <w:vAlign w:val="center"/>
          </w:tcPr>
          <w:p w14:paraId="2A1E849C" w14:textId="77777777" w:rsidR="00921AF1" w:rsidRPr="00261665" w:rsidRDefault="00921AF1" w:rsidP="00104809">
            <w:pPr>
              <w:pStyle w:val="TAC"/>
              <w:rPr>
                <w:sz w:val="16"/>
                <w:szCs w:val="18"/>
              </w:rPr>
            </w:pPr>
            <w:r w:rsidRPr="00261665">
              <w:rPr>
                <w:sz w:val="16"/>
                <w:szCs w:val="18"/>
              </w:rPr>
              <w:t>Not configured</w:t>
            </w:r>
          </w:p>
        </w:tc>
      </w:tr>
      <w:tr w:rsidR="00921AF1" w:rsidRPr="00261665" w14:paraId="14F5976D"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6C9451AA" w14:textId="77777777" w:rsidR="00921AF1" w:rsidRPr="00261665" w:rsidRDefault="00921AF1" w:rsidP="00104809">
            <w:pPr>
              <w:pStyle w:val="TAL"/>
              <w:rPr>
                <w:sz w:val="16"/>
                <w:szCs w:val="18"/>
              </w:rPr>
            </w:pPr>
            <w:r w:rsidRPr="00261665">
              <w:rPr>
                <w:sz w:val="16"/>
                <w:szCs w:val="18"/>
              </w:rPr>
              <w:t>Aperiodic Report Slot Offset</w:t>
            </w:r>
          </w:p>
        </w:tc>
        <w:tc>
          <w:tcPr>
            <w:tcW w:w="850" w:type="dxa"/>
            <w:tcBorders>
              <w:top w:val="single" w:sz="4" w:space="0" w:color="auto"/>
              <w:left w:val="single" w:sz="4" w:space="0" w:color="auto"/>
              <w:bottom w:val="single" w:sz="4" w:space="0" w:color="auto"/>
              <w:right w:val="single" w:sz="4" w:space="0" w:color="auto"/>
            </w:tcBorders>
          </w:tcPr>
          <w:p w14:paraId="110DE5EA"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D39FEEC" w14:textId="77777777" w:rsidR="00921AF1" w:rsidRPr="00261665" w:rsidRDefault="00921AF1" w:rsidP="00104809">
            <w:pPr>
              <w:pStyle w:val="TAC"/>
              <w:rPr>
                <w:sz w:val="16"/>
                <w:szCs w:val="18"/>
              </w:rPr>
            </w:pPr>
            <w:r w:rsidRPr="00261665">
              <w:rPr>
                <w:sz w:val="16"/>
                <w:szCs w:val="18"/>
                <w:lang w:eastAsia="zh-CN"/>
              </w:rPr>
              <w:t>7</w:t>
            </w:r>
          </w:p>
        </w:tc>
      </w:tr>
      <w:tr w:rsidR="00921AF1" w:rsidRPr="00261665" w14:paraId="34E83704"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2CBEF575" w14:textId="77777777" w:rsidR="00921AF1" w:rsidRPr="00261665" w:rsidRDefault="00921AF1" w:rsidP="00104809">
            <w:pPr>
              <w:pStyle w:val="TAL"/>
              <w:rPr>
                <w:sz w:val="16"/>
                <w:szCs w:val="18"/>
              </w:rPr>
            </w:pPr>
            <w:r w:rsidRPr="00261665">
              <w:rPr>
                <w:sz w:val="16"/>
                <w:szCs w:val="18"/>
              </w:rPr>
              <w:t>CSI request</w:t>
            </w:r>
          </w:p>
        </w:tc>
        <w:tc>
          <w:tcPr>
            <w:tcW w:w="850" w:type="dxa"/>
            <w:tcBorders>
              <w:top w:val="single" w:sz="4" w:space="0" w:color="auto"/>
              <w:left w:val="single" w:sz="4" w:space="0" w:color="auto"/>
              <w:bottom w:val="single" w:sz="4" w:space="0" w:color="auto"/>
              <w:right w:val="single" w:sz="4" w:space="0" w:color="auto"/>
            </w:tcBorders>
            <w:vAlign w:val="center"/>
          </w:tcPr>
          <w:p w14:paraId="34DB6092"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F149D6D" w14:textId="77777777" w:rsidR="00921AF1" w:rsidRPr="00261665" w:rsidRDefault="00921AF1" w:rsidP="00104809">
            <w:pPr>
              <w:pStyle w:val="TAC"/>
              <w:rPr>
                <w:sz w:val="16"/>
                <w:szCs w:val="18"/>
                <w:lang w:eastAsia="zh-CN"/>
              </w:rPr>
            </w:pPr>
            <w:bookmarkStart w:id="24" w:name="OLE_LINK58"/>
            <w:r w:rsidRPr="00261665">
              <w:rPr>
                <w:sz w:val="16"/>
                <w:szCs w:val="18"/>
                <w:lang w:eastAsia="zh-CN"/>
              </w:rPr>
              <w:t xml:space="preserve">1 in slots i, where mod(i, 8) = 1, </w:t>
            </w:r>
            <w:bookmarkStart w:id="25" w:name="OLE_LINK62"/>
            <w:bookmarkStart w:id="26" w:name="OLE_LINK63"/>
            <w:r w:rsidRPr="00261665">
              <w:rPr>
                <w:sz w:val="16"/>
                <w:szCs w:val="18"/>
                <w:lang w:eastAsia="zh-CN"/>
              </w:rPr>
              <w:t>otherwise it is equal to 0</w:t>
            </w:r>
            <w:bookmarkEnd w:id="24"/>
            <w:bookmarkEnd w:id="25"/>
            <w:bookmarkEnd w:id="26"/>
          </w:p>
        </w:tc>
      </w:tr>
      <w:tr w:rsidR="00921AF1" w:rsidRPr="00261665" w14:paraId="08AF7634"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B9354D1" w14:textId="77777777" w:rsidR="00921AF1" w:rsidRPr="00261665" w:rsidRDefault="00921AF1" w:rsidP="00104809">
            <w:pPr>
              <w:pStyle w:val="TAL"/>
              <w:rPr>
                <w:sz w:val="16"/>
                <w:szCs w:val="18"/>
              </w:rPr>
            </w:pPr>
            <w:r w:rsidRPr="00261665">
              <w:rPr>
                <w:sz w:val="16"/>
                <w:szCs w:val="18"/>
              </w:rPr>
              <w:t>reportTriggerSize</w:t>
            </w:r>
          </w:p>
        </w:tc>
        <w:tc>
          <w:tcPr>
            <w:tcW w:w="850" w:type="dxa"/>
            <w:tcBorders>
              <w:top w:val="single" w:sz="4" w:space="0" w:color="auto"/>
              <w:left w:val="single" w:sz="4" w:space="0" w:color="auto"/>
              <w:bottom w:val="single" w:sz="4" w:space="0" w:color="auto"/>
              <w:right w:val="single" w:sz="4" w:space="0" w:color="auto"/>
            </w:tcBorders>
            <w:vAlign w:val="center"/>
          </w:tcPr>
          <w:p w14:paraId="6E29B0E3"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073E1EF" w14:textId="77777777" w:rsidR="00921AF1" w:rsidRPr="00261665" w:rsidRDefault="00921AF1" w:rsidP="00104809">
            <w:pPr>
              <w:pStyle w:val="TAC"/>
              <w:rPr>
                <w:sz w:val="16"/>
                <w:szCs w:val="18"/>
                <w:lang w:eastAsia="zh-CN"/>
              </w:rPr>
            </w:pPr>
            <w:r w:rsidRPr="00261665">
              <w:rPr>
                <w:sz w:val="16"/>
                <w:szCs w:val="18"/>
                <w:lang w:eastAsia="zh-CN"/>
              </w:rPr>
              <w:t>1</w:t>
            </w:r>
          </w:p>
        </w:tc>
      </w:tr>
      <w:tr w:rsidR="00921AF1" w:rsidRPr="00261665" w14:paraId="34EA7950"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4E565D57" w14:textId="77777777" w:rsidR="00921AF1" w:rsidRPr="00261665" w:rsidRDefault="00921AF1" w:rsidP="00104809">
            <w:pPr>
              <w:pStyle w:val="TAL"/>
              <w:rPr>
                <w:sz w:val="16"/>
                <w:szCs w:val="18"/>
              </w:rPr>
            </w:pPr>
            <w:r w:rsidRPr="00261665">
              <w:rPr>
                <w:sz w:val="16"/>
                <w:szCs w:val="18"/>
              </w:rPr>
              <w:t>CSI-AperiodicTriggerStateList</w:t>
            </w:r>
          </w:p>
        </w:tc>
        <w:tc>
          <w:tcPr>
            <w:tcW w:w="850" w:type="dxa"/>
            <w:tcBorders>
              <w:top w:val="single" w:sz="4" w:space="0" w:color="auto"/>
              <w:left w:val="single" w:sz="4" w:space="0" w:color="auto"/>
              <w:bottom w:val="single" w:sz="4" w:space="0" w:color="auto"/>
              <w:right w:val="single" w:sz="4" w:space="0" w:color="auto"/>
            </w:tcBorders>
            <w:vAlign w:val="center"/>
          </w:tcPr>
          <w:p w14:paraId="6247B223"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7389D941" w14:textId="77777777" w:rsidR="00921AF1" w:rsidRPr="00261665" w:rsidRDefault="00921AF1" w:rsidP="00104809">
            <w:pPr>
              <w:pStyle w:val="TAC"/>
              <w:rPr>
                <w:sz w:val="16"/>
                <w:szCs w:val="18"/>
                <w:lang w:eastAsia="zh-CN"/>
              </w:rPr>
            </w:pPr>
            <w:r w:rsidRPr="00261665">
              <w:rPr>
                <w:sz w:val="16"/>
                <w:szCs w:val="18"/>
                <w:lang w:eastAsia="zh-CN"/>
              </w:rPr>
              <w:t>One State with one Associated Report Configuration</w:t>
            </w:r>
          </w:p>
          <w:p w14:paraId="0A608C13" w14:textId="77777777" w:rsidR="00921AF1" w:rsidRPr="00261665" w:rsidRDefault="00921AF1" w:rsidP="00104809">
            <w:pPr>
              <w:pStyle w:val="TAC"/>
              <w:rPr>
                <w:sz w:val="16"/>
                <w:szCs w:val="18"/>
                <w:lang w:eastAsia="zh-CN"/>
              </w:rPr>
            </w:pPr>
            <w:r w:rsidRPr="00261665">
              <w:rPr>
                <w:sz w:val="16"/>
                <w:szCs w:val="18"/>
                <w:lang w:eastAsia="zh-CN"/>
              </w:rPr>
              <w:t>Associated Report Configuration contains pointers to NZP CSI-RS and CSI-IM</w:t>
            </w:r>
          </w:p>
        </w:tc>
      </w:tr>
      <w:tr w:rsidR="00921AF1" w:rsidRPr="00261665" w14:paraId="7C3AE3BC" w14:textId="77777777" w:rsidTr="00104809">
        <w:trPr>
          <w:trHeight w:val="70"/>
          <w:jc w:val="center"/>
        </w:trPr>
        <w:tc>
          <w:tcPr>
            <w:tcW w:w="3516" w:type="dxa"/>
            <w:vMerge w:val="restart"/>
            <w:tcBorders>
              <w:top w:val="single" w:sz="4" w:space="0" w:color="auto"/>
              <w:left w:val="single" w:sz="4" w:space="0" w:color="auto"/>
              <w:right w:val="single" w:sz="4" w:space="0" w:color="auto"/>
            </w:tcBorders>
            <w:vAlign w:val="center"/>
            <w:hideMark/>
          </w:tcPr>
          <w:p w14:paraId="223CC5AF" w14:textId="77777777" w:rsidR="00921AF1" w:rsidRPr="00261665" w:rsidRDefault="00921AF1" w:rsidP="00104809">
            <w:pPr>
              <w:pStyle w:val="TAL"/>
              <w:rPr>
                <w:sz w:val="16"/>
                <w:szCs w:val="18"/>
              </w:rPr>
            </w:pPr>
            <w:r w:rsidRPr="00261665">
              <w:rPr>
                <w:sz w:val="16"/>
                <w:szCs w:val="18"/>
              </w:rPr>
              <w:t>Codebook configuration</w:t>
            </w:r>
          </w:p>
        </w:tc>
        <w:tc>
          <w:tcPr>
            <w:tcW w:w="2575" w:type="dxa"/>
            <w:tcBorders>
              <w:top w:val="single" w:sz="4" w:space="0" w:color="auto"/>
              <w:left w:val="single" w:sz="4" w:space="0" w:color="auto"/>
              <w:bottom w:val="single" w:sz="4" w:space="0" w:color="auto"/>
              <w:right w:val="single" w:sz="4" w:space="0" w:color="auto"/>
            </w:tcBorders>
          </w:tcPr>
          <w:p w14:paraId="10789954" w14:textId="77777777" w:rsidR="00921AF1" w:rsidRPr="00261665" w:rsidRDefault="00921AF1" w:rsidP="00104809">
            <w:pPr>
              <w:pStyle w:val="TAL"/>
              <w:rPr>
                <w:sz w:val="16"/>
                <w:szCs w:val="18"/>
              </w:rPr>
            </w:pPr>
            <w:r w:rsidRPr="00261665">
              <w:rPr>
                <w:sz w:val="16"/>
                <w:szCs w:val="18"/>
              </w:rPr>
              <w:t>Codebook Type</w:t>
            </w:r>
          </w:p>
        </w:tc>
        <w:tc>
          <w:tcPr>
            <w:tcW w:w="850" w:type="dxa"/>
            <w:tcBorders>
              <w:top w:val="single" w:sz="4" w:space="0" w:color="auto"/>
              <w:left w:val="single" w:sz="4" w:space="0" w:color="auto"/>
              <w:bottom w:val="single" w:sz="4" w:space="0" w:color="auto"/>
              <w:right w:val="single" w:sz="4" w:space="0" w:color="auto"/>
            </w:tcBorders>
            <w:vAlign w:val="center"/>
          </w:tcPr>
          <w:p w14:paraId="7D9EDB51"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250AE48" w14:textId="77777777" w:rsidR="00921AF1" w:rsidRPr="00261665" w:rsidRDefault="00921AF1" w:rsidP="00104809">
            <w:pPr>
              <w:pStyle w:val="TAC"/>
              <w:rPr>
                <w:sz w:val="16"/>
                <w:szCs w:val="18"/>
              </w:rPr>
            </w:pPr>
            <w:r w:rsidRPr="00261665">
              <w:rPr>
                <w:sz w:val="16"/>
                <w:szCs w:val="18"/>
              </w:rPr>
              <w:t>typeI-SinglePanel</w:t>
            </w:r>
          </w:p>
        </w:tc>
      </w:tr>
      <w:tr w:rsidR="00921AF1" w:rsidRPr="00261665" w14:paraId="34784DAE" w14:textId="77777777" w:rsidTr="00104809">
        <w:trPr>
          <w:trHeight w:val="70"/>
          <w:jc w:val="center"/>
        </w:trPr>
        <w:tc>
          <w:tcPr>
            <w:tcW w:w="3516" w:type="dxa"/>
            <w:vMerge/>
            <w:tcBorders>
              <w:left w:val="single" w:sz="4" w:space="0" w:color="auto"/>
              <w:right w:val="single" w:sz="4" w:space="0" w:color="auto"/>
            </w:tcBorders>
            <w:hideMark/>
          </w:tcPr>
          <w:p w14:paraId="7A3F8C7E"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2FDBEDF" w14:textId="77777777" w:rsidR="00921AF1" w:rsidRPr="00261665" w:rsidRDefault="00921AF1" w:rsidP="00104809">
            <w:pPr>
              <w:pStyle w:val="TAL"/>
              <w:rPr>
                <w:sz w:val="16"/>
                <w:szCs w:val="18"/>
              </w:rPr>
            </w:pPr>
            <w:r w:rsidRPr="00261665">
              <w:rPr>
                <w:sz w:val="16"/>
                <w:szCs w:val="18"/>
              </w:rPr>
              <w:t>Codebook Mode</w:t>
            </w:r>
          </w:p>
        </w:tc>
        <w:tc>
          <w:tcPr>
            <w:tcW w:w="850" w:type="dxa"/>
            <w:tcBorders>
              <w:top w:val="single" w:sz="4" w:space="0" w:color="auto"/>
              <w:left w:val="single" w:sz="4" w:space="0" w:color="auto"/>
              <w:bottom w:val="single" w:sz="4" w:space="0" w:color="auto"/>
              <w:right w:val="single" w:sz="4" w:space="0" w:color="auto"/>
            </w:tcBorders>
            <w:vAlign w:val="center"/>
          </w:tcPr>
          <w:p w14:paraId="0B907005"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3F261ECC" w14:textId="77777777" w:rsidR="00921AF1" w:rsidRPr="00261665" w:rsidRDefault="00921AF1" w:rsidP="00104809">
            <w:pPr>
              <w:pStyle w:val="TAC"/>
              <w:rPr>
                <w:sz w:val="16"/>
                <w:szCs w:val="18"/>
              </w:rPr>
            </w:pPr>
            <w:r w:rsidRPr="00261665">
              <w:rPr>
                <w:sz w:val="16"/>
                <w:szCs w:val="18"/>
              </w:rPr>
              <w:t>1</w:t>
            </w:r>
          </w:p>
        </w:tc>
      </w:tr>
      <w:tr w:rsidR="00921AF1" w:rsidRPr="00261665" w14:paraId="1453614E" w14:textId="77777777" w:rsidTr="00104809">
        <w:trPr>
          <w:trHeight w:val="70"/>
          <w:jc w:val="center"/>
        </w:trPr>
        <w:tc>
          <w:tcPr>
            <w:tcW w:w="3516" w:type="dxa"/>
            <w:vMerge/>
            <w:tcBorders>
              <w:left w:val="single" w:sz="4" w:space="0" w:color="auto"/>
              <w:right w:val="single" w:sz="4" w:space="0" w:color="auto"/>
            </w:tcBorders>
            <w:hideMark/>
          </w:tcPr>
          <w:p w14:paraId="0648D053"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326CB7E6" w14:textId="77777777" w:rsidR="00921AF1" w:rsidRPr="00261665" w:rsidRDefault="00921AF1" w:rsidP="00104809">
            <w:pPr>
              <w:pStyle w:val="TAL"/>
              <w:rPr>
                <w:sz w:val="16"/>
                <w:szCs w:val="18"/>
              </w:rPr>
            </w:pPr>
            <w:r w:rsidRPr="00261665">
              <w:rPr>
                <w:sz w:val="16"/>
                <w:szCs w:val="18"/>
              </w:rPr>
              <w:t>(CodebookConfig-N1,CodebookConfig-N2)</w:t>
            </w:r>
          </w:p>
        </w:tc>
        <w:tc>
          <w:tcPr>
            <w:tcW w:w="850" w:type="dxa"/>
            <w:tcBorders>
              <w:top w:val="single" w:sz="4" w:space="0" w:color="auto"/>
              <w:left w:val="single" w:sz="4" w:space="0" w:color="auto"/>
              <w:bottom w:val="single" w:sz="4" w:space="0" w:color="auto"/>
              <w:right w:val="single" w:sz="4" w:space="0" w:color="auto"/>
            </w:tcBorders>
            <w:vAlign w:val="center"/>
          </w:tcPr>
          <w:p w14:paraId="0FD7D1CB"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598070D" w14:textId="77777777" w:rsidR="00921AF1" w:rsidRPr="00261665" w:rsidRDefault="00921AF1" w:rsidP="00104809">
            <w:pPr>
              <w:pStyle w:val="TAC"/>
              <w:rPr>
                <w:sz w:val="16"/>
                <w:szCs w:val="18"/>
              </w:rPr>
            </w:pPr>
            <w:r w:rsidRPr="00261665">
              <w:rPr>
                <w:sz w:val="16"/>
                <w:szCs w:val="18"/>
              </w:rPr>
              <w:t>N/A</w:t>
            </w:r>
          </w:p>
        </w:tc>
      </w:tr>
      <w:tr w:rsidR="00921AF1" w:rsidRPr="00261665" w14:paraId="3AA57EF9" w14:textId="77777777" w:rsidTr="00104809">
        <w:trPr>
          <w:trHeight w:val="70"/>
          <w:jc w:val="center"/>
        </w:trPr>
        <w:tc>
          <w:tcPr>
            <w:tcW w:w="3516" w:type="dxa"/>
            <w:vMerge/>
            <w:tcBorders>
              <w:left w:val="single" w:sz="4" w:space="0" w:color="auto"/>
              <w:right w:val="single" w:sz="4" w:space="0" w:color="auto"/>
            </w:tcBorders>
            <w:hideMark/>
          </w:tcPr>
          <w:p w14:paraId="5DC8B02C"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771B62B8" w14:textId="77777777" w:rsidR="00921AF1" w:rsidRPr="00261665" w:rsidRDefault="00921AF1" w:rsidP="00104809">
            <w:pPr>
              <w:pStyle w:val="TAL"/>
              <w:rPr>
                <w:sz w:val="16"/>
                <w:szCs w:val="18"/>
              </w:rPr>
            </w:pPr>
            <w:r w:rsidRPr="00261665">
              <w:rPr>
                <w:sz w:val="16"/>
                <w:szCs w:val="18"/>
              </w:rPr>
              <w:t>CodebookSubsetRestriction</w:t>
            </w:r>
          </w:p>
        </w:tc>
        <w:tc>
          <w:tcPr>
            <w:tcW w:w="850" w:type="dxa"/>
            <w:tcBorders>
              <w:top w:val="single" w:sz="4" w:space="0" w:color="auto"/>
              <w:left w:val="single" w:sz="4" w:space="0" w:color="auto"/>
              <w:bottom w:val="single" w:sz="4" w:space="0" w:color="auto"/>
              <w:right w:val="single" w:sz="4" w:space="0" w:color="auto"/>
            </w:tcBorders>
            <w:vAlign w:val="center"/>
          </w:tcPr>
          <w:p w14:paraId="70A72BC5"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58471961" w14:textId="77777777" w:rsidR="00921AF1" w:rsidRPr="000F72AA" w:rsidRDefault="00921AF1" w:rsidP="00104809">
            <w:pPr>
              <w:pStyle w:val="TAC"/>
              <w:rPr>
                <w:sz w:val="16"/>
                <w:szCs w:val="18"/>
              </w:rPr>
            </w:pPr>
            <w:r w:rsidRPr="000F72AA">
              <w:rPr>
                <w:sz w:val="16"/>
                <w:szCs w:val="18"/>
                <w:rPrChange w:id="27" w:author="Nokia" w:date="2023-11-02T17:25:00Z">
                  <w:rPr>
                    <w:sz w:val="16"/>
                    <w:szCs w:val="18"/>
                    <w:highlight w:val="yellow"/>
                  </w:rPr>
                </w:rPrChange>
              </w:rPr>
              <w:t>111111</w:t>
            </w:r>
          </w:p>
        </w:tc>
      </w:tr>
      <w:tr w:rsidR="00921AF1" w:rsidRPr="00261665" w14:paraId="515944CE" w14:textId="77777777" w:rsidTr="00104809">
        <w:trPr>
          <w:trHeight w:val="70"/>
          <w:jc w:val="center"/>
        </w:trPr>
        <w:tc>
          <w:tcPr>
            <w:tcW w:w="3516" w:type="dxa"/>
            <w:vMerge/>
            <w:tcBorders>
              <w:left w:val="single" w:sz="4" w:space="0" w:color="auto"/>
              <w:bottom w:val="single" w:sz="4" w:space="0" w:color="auto"/>
              <w:right w:val="single" w:sz="4" w:space="0" w:color="auto"/>
            </w:tcBorders>
          </w:tcPr>
          <w:p w14:paraId="7A04DD09" w14:textId="77777777" w:rsidR="00921AF1" w:rsidRPr="00261665" w:rsidRDefault="00921AF1" w:rsidP="00104809">
            <w:pPr>
              <w:keepNext/>
              <w:keepLines/>
              <w:spacing w:after="0"/>
              <w:rPr>
                <w:rFonts w:ascii="Arial" w:eastAsia="SimSun" w:hAnsi="Arial"/>
                <w:sz w:val="16"/>
                <w:szCs w:val="18"/>
              </w:rPr>
            </w:pPr>
          </w:p>
        </w:tc>
        <w:tc>
          <w:tcPr>
            <w:tcW w:w="2575" w:type="dxa"/>
            <w:tcBorders>
              <w:top w:val="single" w:sz="4" w:space="0" w:color="auto"/>
              <w:left w:val="single" w:sz="4" w:space="0" w:color="auto"/>
              <w:bottom w:val="single" w:sz="4" w:space="0" w:color="auto"/>
              <w:right w:val="single" w:sz="4" w:space="0" w:color="auto"/>
            </w:tcBorders>
          </w:tcPr>
          <w:p w14:paraId="27A0A685" w14:textId="77777777" w:rsidR="00921AF1" w:rsidRPr="00261665" w:rsidRDefault="00921AF1" w:rsidP="00104809">
            <w:pPr>
              <w:pStyle w:val="TAL"/>
              <w:rPr>
                <w:sz w:val="16"/>
                <w:szCs w:val="18"/>
              </w:rPr>
            </w:pPr>
            <w:r w:rsidRPr="00261665">
              <w:rPr>
                <w:sz w:val="16"/>
                <w:szCs w:val="18"/>
              </w:rPr>
              <w:t>RI Restriction</w:t>
            </w:r>
          </w:p>
        </w:tc>
        <w:tc>
          <w:tcPr>
            <w:tcW w:w="850" w:type="dxa"/>
            <w:tcBorders>
              <w:top w:val="single" w:sz="4" w:space="0" w:color="auto"/>
              <w:left w:val="single" w:sz="4" w:space="0" w:color="auto"/>
              <w:bottom w:val="single" w:sz="4" w:space="0" w:color="auto"/>
              <w:right w:val="single" w:sz="4" w:space="0" w:color="auto"/>
            </w:tcBorders>
            <w:vAlign w:val="center"/>
          </w:tcPr>
          <w:p w14:paraId="592106B8"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630BA8D8" w14:textId="77777777" w:rsidR="00921AF1" w:rsidRPr="00261665" w:rsidRDefault="00921AF1" w:rsidP="00104809">
            <w:pPr>
              <w:pStyle w:val="TAC"/>
              <w:rPr>
                <w:sz w:val="16"/>
                <w:szCs w:val="18"/>
              </w:rPr>
            </w:pPr>
            <w:r w:rsidRPr="00261665">
              <w:rPr>
                <w:sz w:val="16"/>
                <w:szCs w:val="18"/>
              </w:rPr>
              <w:t>N/A</w:t>
            </w:r>
          </w:p>
        </w:tc>
      </w:tr>
      <w:tr w:rsidR="00921AF1" w:rsidRPr="00261665" w14:paraId="1A241256"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hideMark/>
          </w:tcPr>
          <w:p w14:paraId="68B1609C" w14:textId="77777777" w:rsidR="00921AF1" w:rsidRPr="00261665" w:rsidRDefault="00921AF1" w:rsidP="00104809">
            <w:pPr>
              <w:pStyle w:val="TAL"/>
              <w:rPr>
                <w:sz w:val="16"/>
                <w:szCs w:val="18"/>
              </w:rPr>
            </w:pPr>
            <w:r w:rsidRPr="00261665">
              <w:rPr>
                <w:sz w:val="16"/>
                <w:szCs w:val="18"/>
              </w:rPr>
              <w:t>Physical channel for CSI report</w:t>
            </w:r>
          </w:p>
        </w:tc>
        <w:tc>
          <w:tcPr>
            <w:tcW w:w="850" w:type="dxa"/>
            <w:tcBorders>
              <w:top w:val="single" w:sz="4" w:space="0" w:color="auto"/>
              <w:left w:val="single" w:sz="4" w:space="0" w:color="auto"/>
              <w:bottom w:val="single" w:sz="4" w:space="0" w:color="auto"/>
              <w:right w:val="single" w:sz="4" w:space="0" w:color="auto"/>
            </w:tcBorders>
            <w:vAlign w:val="center"/>
          </w:tcPr>
          <w:p w14:paraId="77D42F56"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22290150" w14:textId="77777777" w:rsidR="00921AF1" w:rsidRPr="00261665" w:rsidRDefault="00921AF1" w:rsidP="00104809">
            <w:pPr>
              <w:pStyle w:val="TAC"/>
              <w:rPr>
                <w:sz w:val="16"/>
                <w:szCs w:val="18"/>
              </w:rPr>
            </w:pPr>
            <w:r w:rsidRPr="00261665">
              <w:rPr>
                <w:sz w:val="16"/>
                <w:szCs w:val="18"/>
              </w:rPr>
              <w:t>PUSCH</w:t>
            </w:r>
          </w:p>
        </w:tc>
      </w:tr>
      <w:tr w:rsidR="00921AF1" w:rsidRPr="00261665" w14:paraId="07AE99DA"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hideMark/>
          </w:tcPr>
          <w:p w14:paraId="74E03086" w14:textId="77777777" w:rsidR="00921AF1" w:rsidRPr="00261665" w:rsidRDefault="00921AF1" w:rsidP="00104809">
            <w:pPr>
              <w:pStyle w:val="TAL"/>
              <w:rPr>
                <w:sz w:val="16"/>
                <w:szCs w:val="18"/>
              </w:rPr>
            </w:pPr>
            <w:r w:rsidRPr="00261665">
              <w:rPr>
                <w:sz w:val="16"/>
                <w:szCs w:val="18"/>
              </w:rPr>
              <w:t>CQI/RI/PMI delay</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B2893A" w14:textId="77777777" w:rsidR="00921AF1" w:rsidRPr="00261665" w:rsidRDefault="00921AF1" w:rsidP="00104809">
            <w:pPr>
              <w:pStyle w:val="TAC"/>
              <w:rPr>
                <w:sz w:val="16"/>
                <w:szCs w:val="18"/>
              </w:rPr>
            </w:pPr>
            <w:r w:rsidRPr="00261665">
              <w:rPr>
                <w:sz w:val="16"/>
                <w:szCs w:val="18"/>
              </w:rPr>
              <w:t>ms</w:t>
            </w:r>
          </w:p>
        </w:tc>
        <w:tc>
          <w:tcPr>
            <w:tcW w:w="2600" w:type="dxa"/>
            <w:tcBorders>
              <w:top w:val="single" w:sz="4" w:space="0" w:color="auto"/>
              <w:left w:val="single" w:sz="4" w:space="0" w:color="auto"/>
              <w:bottom w:val="single" w:sz="4" w:space="0" w:color="auto"/>
              <w:right w:val="single" w:sz="4" w:space="0" w:color="auto"/>
            </w:tcBorders>
            <w:vAlign w:val="center"/>
          </w:tcPr>
          <w:p w14:paraId="77475C58" w14:textId="77777777" w:rsidR="00921AF1" w:rsidRPr="00261665" w:rsidRDefault="00921AF1" w:rsidP="00104809">
            <w:pPr>
              <w:pStyle w:val="TAC"/>
              <w:rPr>
                <w:sz w:val="16"/>
                <w:szCs w:val="18"/>
              </w:rPr>
            </w:pPr>
            <w:r w:rsidRPr="00261665">
              <w:rPr>
                <w:sz w:val="16"/>
                <w:szCs w:val="18"/>
              </w:rPr>
              <w:t>1.375</w:t>
            </w:r>
          </w:p>
        </w:tc>
      </w:tr>
      <w:tr w:rsidR="00921AF1" w:rsidRPr="00261665" w14:paraId="14BD6E2F"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050F9AA" w14:textId="77777777" w:rsidR="00921AF1" w:rsidRPr="00550BC2" w:rsidRDefault="00921AF1" w:rsidP="00104809">
            <w:pPr>
              <w:pStyle w:val="TAL"/>
              <w:rPr>
                <w:sz w:val="16"/>
                <w:szCs w:val="18"/>
                <w:vertAlign w:val="superscript"/>
              </w:rPr>
            </w:pPr>
            <w:r w:rsidRPr="00261665">
              <w:rPr>
                <w:sz w:val="16"/>
                <w:szCs w:val="18"/>
              </w:rPr>
              <w:t>Maximum number of HARQ transmission</w:t>
            </w:r>
            <w:r>
              <w:rPr>
                <w:sz w:val="16"/>
                <w:szCs w:val="18"/>
              </w:rPr>
              <w:t xml:space="preserve"> (Note 1)</w:t>
            </w:r>
          </w:p>
        </w:tc>
        <w:tc>
          <w:tcPr>
            <w:tcW w:w="850" w:type="dxa"/>
            <w:tcBorders>
              <w:top w:val="single" w:sz="4" w:space="0" w:color="auto"/>
              <w:left w:val="single" w:sz="4" w:space="0" w:color="auto"/>
              <w:bottom w:val="single" w:sz="4" w:space="0" w:color="auto"/>
              <w:right w:val="single" w:sz="4" w:space="0" w:color="auto"/>
            </w:tcBorders>
            <w:vAlign w:val="center"/>
          </w:tcPr>
          <w:p w14:paraId="4D86D4CF"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489EF22C" w14:textId="77777777" w:rsidR="00921AF1" w:rsidRPr="00261665" w:rsidRDefault="00921AF1" w:rsidP="00104809">
            <w:pPr>
              <w:pStyle w:val="TAC"/>
              <w:rPr>
                <w:sz w:val="16"/>
                <w:szCs w:val="18"/>
              </w:rPr>
            </w:pPr>
            <w:r>
              <w:rPr>
                <w:sz w:val="16"/>
                <w:szCs w:val="18"/>
              </w:rPr>
              <w:t>4</w:t>
            </w:r>
          </w:p>
        </w:tc>
      </w:tr>
      <w:tr w:rsidR="00921AF1" w:rsidRPr="00261665" w14:paraId="42AC485D"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tcPr>
          <w:p w14:paraId="4238BFA4" w14:textId="77777777" w:rsidR="00921AF1" w:rsidRPr="00261665" w:rsidRDefault="00921AF1" w:rsidP="00104809">
            <w:pPr>
              <w:pStyle w:val="TAL"/>
              <w:rPr>
                <w:sz w:val="16"/>
                <w:szCs w:val="18"/>
              </w:rPr>
            </w:pPr>
            <w:r w:rsidRPr="00F92AED">
              <w:rPr>
                <w:rFonts w:eastAsia="SimSun"/>
              </w:rPr>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161CC3C2"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tcPr>
          <w:p w14:paraId="688EA066" w14:textId="77777777" w:rsidR="00921AF1" w:rsidRPr="00261665" w:rsidRDefault="00921AF1" w:rsidP="00104809">
            <w:pPr>
              <w:pStyle w:val="TAC"/>
              <w:rPr>
                <w:sz w:val="16"/>
                <w:szCs w:val="18"/>
              </w:rPr>
            </w:pPr>
            <w:r w:rsidRPr="00C25669">
              <w:rPr>
                <w:rFonts w:eastAsia="SimSun"/>
              </w:rPr>
              <w:t>As defined in Annex A.1.3</w:t>
            </w:r>
          </w:p>
        </w:tc>
      </w:tr>
      <w:tr w:rsidR="00921AF1" w:rsidRPr="00261665" w14:paraId="7AE36BE2" w14:textId="77777777" w:rsidTr="00104809">
        <w:trPr>
          <w:trHeight w:val="70"/>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6660F36C" w14:textId="77777777" w:rsidR="00921AF1" w:rsidRPr="00261665" w:rsidRDefault="00921AF1" w:rsidP="00104809">
            <w:pPr>
              <w:pStyle w:val="TAL"/>
              <w:rPr>
                <w:sz w:val="16"/>
                <w:szCs w:val="18"/>
              </w:rPr>
            </w:pPr>
            <w:r w:rsidRPr="00C25669">
              <w:rPr>
                <w:rFonts w:eastAsia="SimSun"/>
              </w:rPr>
              <w:t>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306755B2" w14:textId="77777777" w:rsidR="00921AF1" w:rsidRPr="00261665" w:rsidRDefault="00921AF1" w:rsidP="00104809">
            <w:pPr>
              <w:pStyle w:val="TAC"/>
              <w:rPr>
                <w:sz w:val="16"/>
                <w:szCs w:val="18"/>
              </w:rPr>
            </w:pPr>
          </w:p>
        </w:tc>
        <w:tc>
          <w:tcPr>
            <w:tcW w:w="2600" w:type="dxa"/>
            <w:tcBorders>
              <w:top w:val="single" w:sz="4" w:space="0" w:color="auto"/>
              <w:left w:val="single" w:sz="4" w:space="0" w:color="auto"/>
              <w:bottom w:val="single" w:sz="4" w:space="0" w:color="auto"/>
              <w:right w:val="single" w:sz="4" w:space="0" w:color="auto"/>
            </w:tcBorders>
            <w:vAlign w:val="center"/>
          </w:tcPr>
          <w:p w14:paraId="074F50E1" w14:textId="77777777" w:rsidR="00921AF1" w:rsidRPr="00045762" w:rsidRDefault="00921AF1" w:rsidP="00104809">
            <w:pPr>
              <w:pStyle w:val="TAC"/>
            </w:pPr>
            <w:r w:rsidRPr="00045762">
              <w:t>As specified in Table A.4-</w:t>
            </w:r>
            <w:r>
              <w:t>1</w:t>
            </w:r>
          </w:p>
          <w:p w14:paraId="08DE7898" w14:textId="77777777" w:rsidR="00921AF1" w:rsidRPr="00045762" w:rsidRDefault="00921AF1" w:rsidP="00104809">
            <w:pPr>
              <w:pStyle w:val="TAC"/>
            </w:pPr>
            <w:r w:rsidRPr="00045762">
              <w:t>Rank 1: TBS.</w:t>
            </w:r>
            <w:r>
              <w:t>1</w:t>
            </w:r>
            <w:r w:rsidRPr="00045762">
              <w:t>-1</w:t>
            </w:r>
          </w:p>
          <w:p w14:paraId="59C5232D" w14:textId="77777777" w:rsidR="00921AF1" w:rsidRPr="00261665" w:rsidRDefault="00921AF1" w:rsidP="00104809">
            <w:pPr>
              <w:pStyle w:val="TAC"/>
              <w:rPr>
                <w:sz w:val="16"/>
                <w:szCs w:val="18"/>
              </w:rPr>
            </w:pPr>
            <w:r w:rsidRPr="00045762">
              <w:t>Rank 2: TBS.</w:t>
            </w:r>
            <w:r>
              <w:t>1</w:t>
            </w:r>
            <w:r w:rsidRPr="00045762">
              <w:t>-2</w:t>
            </w:r>
          </w:p>
        </w:tc>
      </w:tr>
      <w:tr w:rsidR="00921AF1" w:rsidRPr="00261665" w14:paraId="23EC95C3" w14:textId="77777777" w:rsidTr="00104809">
        <w:trPr>
          <w:trHeight w:val="70"/>
          <w:jc w:val="center"/>
        </w:trPr>
        <w:tc>
          <w:tcPr>
            <w:tcW w:w="9541" w:type="dxa"/>
            <w:gridSpan w:val="4"/>
            <w:tcBorders>
              <w:top w:val="single" w:sz="4" w:space="0" w:color="auto"/>
              <w:left w:val="single" w:sz="4" w:space="0" w:color="auto"/>
              <w:bottom w:val="single" w:sz="4" w:space="0" w:color="auto"/>
              <w:right w:val="single" w:sz="4" w:space="0" w:color="auto"/>
            </w:tcBorders>
            <w:vAlign w:val="center"/>
          </w:tcPr>
          <w:p w14:paraId="01AEA495" w14:textId="77777777" w:rsidR="00921AF1" w:rsidRPr="00261665" w:rsidRDefault="00921AF1" w:rsidP="00104809">
            <w:pPr>
              <w:pStyle w:val="TAN"/>
              <w:rPr>
                <w:sz w:val="16"/>
                <w:szCs w:val="18"/>
              </w:rPr>
            </w:pPr>
            <w:r>
              <w:rPr>
                <w:rFonts w:hint="eastAsia"/>
                <w:lang w:eastAsia="zh-CN"/>
              </w:rPr>
              <w:t>N</w:t>
            </w:r>
            <w:r>
              <w:rPr>
                <w:lang w:eastAsia="zh-CN"/>
              </w:rPr>
              <w:t>ote1:</w:t>
            </w:r>
            <w:r w:rsidRPr="00D43F4A">
              <w:rPr>
                <w:rFonts w:hint="eastAsia"/>
                <w:lang w:eastAsia="zh-CN"/>
              </w:rPr>
              <w:tab/>
            </w:r>
            <w:r w:rsidRPr="00857012">
              <w:rPr>
                <w:lang w:eastAsia="zh-CN"/>
              </w:rPr>
              <w:t>For retransmission number 4 including initial transmission, RV {0,2,3,1} with same MCS and rank as initial transmission; follow the latest UE reported PMI whose rank is same as the initial transmission</w:t>
            </w:r>
          </w:p>
        </w:tc>
      </w:tr>
    </w:tbl>
    <w:p w14:paraId="463A2512" w14:textId="77777777" w:rsidR="00921AF1" w:rsidRDefault="00921AF1" w:rsidP="00921AF1">
      <w:pPr>
        <w:rPr>
          <w:rFonts w:eastAsia="SimSun"/>
        </w:rPr>
      </w:pPr>
    </w:p>
    <w:p w14:paraId="3FACFC1B" w14:textId="77777777" w:rsidR="00921AF1" w:rsidRPr="006F13B4" w:rsidRDefault="00921AF1" w:rsidP="00921AF1">
      <w:pPr>
        <w:pStyle w:val="TH"/>
      </w:pPr>
      <w:r w:rsidRPr="006F13B4">
        <w:lastRenderedPageBreak/>
        <w:t xml:space="preserve">Table </w:t>
      </w:r>
      <w:r>
        <w:t>7</w:t>
      </w:r>
      <w:r w:rsidRPr="006F13B4">
        <w:t>.</w:t>
      </w:r>
      <w:r>
        <w:t>6.</w:t>
      </w:r>
      <w:r w:rsidRPr="006F13B4">
        <w:t>2.2</w:t>
      </w:r>
      <w:r>
        <w:t>.1</w:t>
      </w:r>
      <w:r w:rsidRPr="006F13B4">
        <w:t>-</w:t>
      </w:r>
      <w:r>
        <w:t>2</w:t>
      </w:r>
      <w:r w:rsidRPr="006F13B4">
        <w:t xml:space="preserve">: Minimum </w:t>
      </w:r>
      <w:r>
        <w:t>requirements</w:t>
      </w:r>
    </w:p>
    <w:tbl>
      <w:tblPr>
        <w:tblW w:w="3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51"/>
        <w:gridCol w:w="2466"/>
        <w:gridCol w:w="2332"/>
      </w:tblGrid>
      <w:tr w:rsidR="00921AF1" w:rsidRPr="006F13B4" w14:paraId="3A72E49E" w14:textId="77777777" w:rsidTr="00104809">
        <w:trPr>
          <w:trHeight w:val="371"/>
          <w:jc w:val="center"/>
        </w:trPr>
        <w:tc>
          <w:tcPr>
            <w:tcW w:w="9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0661B" w14:textId="77777777" w:rsidR="00921AF1" w:rsidRPr="006F13B4" w:rsidRDefault="00921AF1" w:rsidP="00104809">
            <w:pPr>
              <w:pStyle w:val="TAH"/>
              <w:rPr>
                <w:rFonts w:eastAsia="SimSun"/>
              </w:rPr>
            </w:pPr>
          </w:p>
        </w:tc>
        <w:tc>
          <w:tcPr>
            <w:tcW w:w="20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A12E5" w14:textId="77777777" w:rsidR="00921AF1" w:rsidRPr="006F13B4" w:rsidRDefault="00921AF1" w:rsidP="00104809">
            <w:pPr>
              <w:pStyle w:val="TAH"/>
              <w:rPr>
                <w:rFonts w:eastAsia="SimSun"/>
              </w:rPr>
            </w:pPr>
            <w:r>
              <w:rPr>
                <w:rFonts w:eastAsia="SimSun"/>
              </w:rPr>
              <w:t>Fraction</w:t>
            </w:r>
            <w:r w:rsidRPr="006F13B4">
              <w:rPr>
                <w:rFonts w:eastAsia="SimSun"/>
              </w:rPr>
              <w:t xml:space="preserve"> of maximum throughput </w:t>
            </w:r>
            <w:r>
              <w:rPr>
                <w:rFonts w:eastAsia="SimSun"/>
              </w:rPr>
              <w:t>(Note 1)</w:t>
            </w:r>
          </w:p>
        </w:tc>
        <w:tc>
          <w:tcPr>
            <w:tcW w:w="196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63A30C" w14:textId="77777777" w:rsidR="00921AF1" w:rsidRPr="006F13B4" w:rsidRDefault="00921AF1" w:rsidP="00104809">
            <w:pPr>
              <w:pStyle w:val="TAH"/>
              <w:rPr>
                <w:rFonts w:eastAsia="SimSun"/>
              </w:rPr>
            </w:pPr>
            <w:r>
              <w:rPr>
                <w:rFonts w:eastAsia="SimSun"/>
              </w:rPr>
              <w:t>SNR(dB)</w:t>
            </w:r>
          </w:p>
        </w:tc>
      </w:tr>
      <w:tr w:rsidR="00921AF1" w:rsidRPr="006F13B4" w14:paraId="272DB3DE" w14:textId="77777777" w:rsidTr="00104809">
        <w:trPr>
          <w:trHeight w:val="371"/>
          <w:jc w:val="center"/>
        </w:trPr>
        <w:tc>
          <w:tcPr>
            <w:tcW w:w="9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B95265" w14:textId="77777777" w:rsidR="00921AF1" w:rsidRPr="006F13B4" w:rsidRDefault="00921AF1" w:rsidP="00104809">
            <w:pPr>
              <w:keepNext/>
              <w:keepLines/>
              <w:spacing w:after="0"/>
              <w:jc w:val="center"/>
              <w:rPr>
                <w:rFonts w:ascii="Arial" w:eastAsia="SimSun" w:hAnsi="Arial"/>
                <w:b/>
                <w:sz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9AD418" w14:textId="77777777" w:rsidR="00921AF1" w:rsidRPr="006F13B4" w:rsidRDefault="00921AF1" w:rsidP="00104809">
            <w:pPr>
              <w:keepNext/>
              <w:keepLines/>
              <w:spacing w:after="0"/>
              <w:jc w:val="center"/>
              <w:rPr>
                <w:rFonts w:ascii="Arial" w:eastAsia="SimSun" w:hAnsi="Arial"/>
                <w:b/>
                <w:sz w:val="18"/>
              </w:rPr>
            </w:pPr>
          </w:p>
        </w:tc>
        <w:tc>
          <w:tcPr>
            <w:tcW w:w="196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C769AC" w14:textId="77777777" w:rsidR="00921AF1" w:rsidRPr="006F13B4" w:rsidRDefault="00921AF1" w:rsidP="00104809">
            <w:pPr>
              <w:keepNext/>
              <w:keepLines/>
              <w:spacing w:after="0"/>
              <w:jc w:val="center"/>
              <w:rPr>
                <w:rFonts w:ascii="Arial" w:eastAsia="SimSun" w:hAnsi="Arial"/>
                <w:b/>
                <w:sz w:val="18"/>
              </w:rPr>
            </w:pPr>
          </w:p>
        </w:tc>
      </w:tr>
      <w:tr w:rsidR="00921AF1" w:rsidRPr="006F13B4" w14:paraId="1A92C77C" w14:textId="77777777" w:rsidTr="00104809">
        <w:trPr>
          <w:trHeight w:val="188"/>
          <w:jc w:val="center"/>
        </w:trPr>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A10F6" w14:textId="77777777" w:rsidR="00921AF1" w:rsidRPr="007E3F12" w:rsidRDefault="00921AF1" w:rsidP="00104809">
            <w:pPr>
              <w:pStyle w:val="TAH"/>
              <w:rPr>
                <w:rFonts w:eastAsia="SimSun"/>
                <w:lang w:eastAsia="zh-CN"/>
              </w:rPr>
            </w:pPr>
            <w:r w:rsidRPr="007E3F12">
              <w:rPr>
                <w:rFonts w:eastAsia="SimSun"/>
              </w:rPr>
              <w:t>Test 1</w:t>
            </w:r>
          </w:p>
        </w:tc>
        <w:tc>
          <w:tcPr>
            <w:tcW w:w="20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96184" w14:textId="77777777" w:rsidR="00921AF1" w:rsidRPr="006F13B4" w:rsidRDefault="00921AF1" w:rsidP="00104809">
            <w:pPr>
              <w:pStyle w:val="TAC"/>
              <w:rPr>
                <w:rFonts w:eastAsia="SimSun"/>
              </w:rPr>
            </w:pPr>
            <w:r>
              <w:rPr>
                <w:rFonts w:eastAsia="SimSun"/>
              </w:rPr>
              <w:t>35%</w:t>
            </w:r>
          </w:p>
        </w:tc>
        <w:tc>
          <w:tcPr>
            <w:tcW w:w="196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2EEEFA" w14:textId="77777777" w:rsidR="00921AF1" w:rsidRPr="006F13B4" w:rsidRDefault="00921AF1" w:rsidP="00104809">
            <w:pPr>
              <w:pStyle w:val="TAC"/>
              <w:rPr>
                <w:rFonts w:eastAsia="SimSun"/>
              </w:rPr>
            </w:pPr>
            <w:r>
              <w:rPr>
                <w:rFonts w:eastAsia="SimSun"/>
              </w:rPr>
              <w:t>16.5</w:t>
            </w:r>
          </w:p>
        </w:tc>
      </w:tr>
      <w:tr w:rsidR="00921AF1" w:rsidRPr="006F13B4" w14:paraId="51DAD95D" w14:textId="77777777" w:rsidTr="00104809">
        <w:trPr>
          <w:trHeight w:val="188"/>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BFBB1A6" w14:textId="77777777" w:rsidR="00921AF1" w:rsidRDefault="00921AF1" w:rsidP="00104809">
            <w:pPr>
              <w:pStyle w:val="TAN"/>
              <w:rPr>
                <w:rFonts w:eastAsia="SimSun"/>
              </w:rPr>
            </w:pPr>
            <w:r>
              <w:rPr>
                <w:rFonts w:eastAsia="SimSun" w:hint="eastAsia"/>
                <w:lang w:eastAsia="zh-CN"/>
              </w:rPr>
              <w:t>N</w:t>
            </w:r>
            <w:r>
              <w:rPr>
                <w:rFonts w:eastAsia="SimSun"/>
                <w:lang w:eastAsia="zh-CN"/>
              </w:rPr>
              <w:t>ote 1:</w:t>
            </w:r>
            <w:r w:rsidRPr="00D43F4A">
              <w:rPr>
                <w:rFonts w:hint="eastAsia"/>
                <w:lang w:eastAsia="zh-CN"/>
              </w:rPr>
              <w:tab/>
            </w:r>
            <w:r>
              <w:rPr>
                <w:rFonts w:eastAsia="SimSun"/>
                <w:lang w:eastAsia="zh-CN"/>
              </w:rPr>
              <w:t xml:space="preserve">Fraction of </w:t>
            </w:r>
            <w:r w:rsidRPr="005B3B04">
              <w:rPr>
                <w:rFonts w:eastAsia="SimSun"/>
                <w:lang w:eastAsia="zh-CN"/>
              </w:rPr>
              <w:t xml:space="preserve">maximum throughput is defined as </w:t>
            </w:r>
            <w:r>
              <w:rPr>
                <w:rFonts w:eastAsia="SimSun"/>
                <w:lang w:eastAsia="zh-CN"/>
              </w:rPr>
              <w:t xml:space="preserve">the throughput using </w:t>
            </w:r>
            <w:r w:rsidRPr="005B3B04">
              <w:rPr>
                <w:rFonts w:eastAsia="SimSun"/>
                <w:lang w:eastAsia="zh-CN"/>
              </w:rPr>
              <w:t>the TBS</w:t>
            </w:r>
            <w:r>
              <w:rPr>
                <w:rFonts w:eastAsia="SimSun"/>
                <w:lang w:eastAsia="zh-CN"/>
              </w:rPr>
              <w:t xml:space="preserve"> </w:t>
            </w:r>
            <w:r w:rsidRPr="005B3B04">
              <w:rPr>
                <w:rFonts w:eastAsia="SimSun"/>
                <w:lang w:eastAsia="zh-CN"/>
              </w:rPr>
              <w:t>corresponding to CQI index 15 with rank 2</w:t>
            </w:r>
            <w:r>
              <w:rPr>
                <w:rFonts w:eastAsia="SimSun"/>
                <w:lang w:eastAsia="zh-CN"/>
              </w:rPr>
              <w:t>.</w:t>
            </w:r>
          </w:p>
        </w:tc>
      </w:tr>
    </w:tbl>
    <w:p w14:paraId="53D19721" w14:textId="77777777" w:rsidR="00921AF1" w:rsidRDefault="00921AF1" w:rsidP="00921AF1">
      <w:pPr>
        <w:pStyle w:val="Heading2"/>
        <w:rPr>
          <w:noProof/>
        </w:rPr>
      </w:pPr>
      <w:r>
        <w:rPr>
          <w:noProof/>
          <w:highlight w:val="yellow"/>
        </w:rPr>
        <w:t xml:space="preserve">&lt;&lt; </w:t>
      </w:r>
      <w:r w:rsidRPr="00A83AA1">
        <w:rPr>
          <w:noProof/>
          <w:highlight w:val="yellow"/>
        </w:rPr>
        <w:t xml:space="preserve">End of change </w:t>
      </w:r>
      <w:r>
        <w:rPr>
          <w:noProof/>
          <w:highlight w:val="yellow"/>
        </w:rPr>
        <w:t>2 &gt;&gt;</w:t>
      </w:r>
    </w:p>
    <w:p w14:paraId="2A9FBEBB" w14:textId="77777777" w:rsidR="00921AF1" w:rsidRPr="007E76F0" w:rsidRDefault="00921AF1" w:rsidP="00921AF1"/>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0878E" w14:textId="77777777" w:rsidR="00D06D51" w:rsidRDefault="00D06D51">
      <w:r>
        <w:separator/>
      </w:r>
    </w:p>
  </w:endnote>
  <w:endnote w:type="continuationSeparator" w:id="0">
    <w:p w14:paraId="6327A6D5" w14:textId="77777777" w:rsidR="00D06D51" w:rsidRDefault="00D06D51">
      <w:r>
        <w:continuationSeparator/>
      </w:r>
    </w:p>
  </w:endnote>
  <w:endnote w:type="continuationNotice" w:id="1">
    <w:p w14:paraId="62D0B170" w14:textId="77777777" w:rsidR="00381C50" w:rsidRDefault="00381C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v5.0.0">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76C3" w14:textId="77777777" w:rsidR="00D06D51" w:rsidRDefault="00D06D51">
      <w:r>
        <w:separator/>
      </w:r>
    </w:p>
  </w:footnote>
  <w:footnote w:type="continuationSeparator" w:id="0">
    <w:p w14:paraId="7579A3E2" w14:textId="77777777" w:rsidR="00D06D51" w:rsidRDefault="00D06D51">
      <w:r>
        <w:continuationSeparator/>
      </w:r>
    </w:p>
  </w:footnote>
  <w:footnote w:type="continuationNotice" w:id="1">
    <w:p w14:paraId="13F2A51D" w14:textId="77777777" w:rsidR="00381C50" w:rsidRDefault="00381C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9136177">
    <w:abstractNumId w:val="7"/>
    <w:lvlOverride w:ilvl="0">
      <w:startOverride w:val="1"/>
    </w:lvlOverride>
  </w:num>
  <w:num w:numId="2" w16cid:durableId="95902361">
    <w:abstractNumId w:val="34"/>
  </w:num>
  <w:num w:numId="3" w16cid:durableId="2024820036">
    <w:abstractNumId w:val="9"/>
  </w:num>
  <w:num w:numId="4" w16cid:durableId="1928489958">
    <w:abstractNumId w:val="3"/>
  </w:num>
  <w:num w:numId="5" w16cid:durableId="496308840">
    <w:abstractNumId w:val="10"/>
  </w:num>
  <w:num w:numId="6" w16cid:durableId="1423258886">
    <w:abstractNumId w:val="37"/>
  </w:num>
  <w:num w:numId="7" w16cid:durableId="1816871678">
    <w:abstractNumId w:val="5"/>
  </w:num>
  <w:num w:numId="8" w16cid:durableId="1507402493">
    <w:abstractNumId w:val="22"/>
  </w:num>
  <w:num w:numId="9" w16cid:durableId="2111469847">
    <w:abstractNumId w:val="14"/>
  </w:num>
  <w:num w:numId="10" w16cid:durableId="1243418853">
    <w:abstractNumId w:val="31"/>
  </w:num>
  <w:num w:numId="11" w16cid:durableId="1235123303">
    <w:abstractNumId w:val="38"/>
  </w:num>
  <w:num w:numId="12" w16cid:durableId="1224751116">
    <w:abstractNumId w:val="28"/>
  </w:num>
  <w:num w:numId="13" w16cid:durableId="1985818583">
    <w:abstractNumId w:val="39"/>
  </w:num>
  <w:num w:numId="14" w16cid:durableId="365176557">
    <w:abstractNumId w:val="11"/>
  </w:num>
  <w:num w:numId="15" w16cid:durableId="2092962717">
    <w:abstractNumId w:val="12"/>
  </w:num>
  <w:num w:numId="16" w16cid:durableId="629481360">
    <w:abstractNumId w:val="6"/>
  </w:num>
  <w:num w:numId="17" w16cid:durableId="5789508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5911357">
    <w:abstractNumId w:val="27"/>
  </w:num>
  <w:num w:numId="19" w16cid:durableId="146282867">
    <w:abstractNumId w:val="1"/>
  </w:num>
  <w:num w:numId="20" w16cid:durableId="262538547">
    <w:abstractNumId w:val="2"/>
  </w:num>
  <w:num w:numId="21" w16cid:durableId="331570036">
    <w:abstractNumId w:val="32"/>
  </w:num>
  <w:num w:numId="22" w16cid:durableId="903830967">
    <w:abstractNumId w:val="20"/>
  </w:num>
  <w:num w:numId="23" w16cid:durableId="232393479">
    <w:abstractNumId w:val="36"/>
  </w:num>
  <w:num w:numId="24" w16cid:durableId="7874318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0350268">
    <w:abstractNumId w:val="23"/>
  </w:num>
  <w:num w:numId="26" w16cid:durableId="155189963">
    <w:abstractNumId w:val="4"/>
  </w:num>
  <w:num w:numId="27" w16cid:durableId="1011763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3303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0" w16cid:durableId="15772076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6869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56667895">
    <w:abstractNumId w:val="26"/>
  </w:num>
  <w:num w:numId="33" w16cid:durableId="9662813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5326590">
    <w:abstractNumId w:val="8"/>
  </w:num>
  <w:num w:numId="35" w16cid:durableId="8892648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2237910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76780138">
    <w:abstractNumId w:val="16"/>
    <w:lvlOverride w:ilvl="0">
      <w:startOverride w:val="1"/>
    </w:lvlOverride>
  </w:num>
  <w:num w:numId="38" w16cid:durableId="4755358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59409635">
    <w:abstractNumId w:val="30"/>
  </w:num>
  <w:num w:numId="40" w16cid:durableId="115016987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86463022">
    <w:abstractNumId w:val="17"/>
  </w:num>
  <w:num w:numId="42" w16cid:durableId="1410543870">
    <w:abstractNumId w:val="18"/>
  </w:num>
  <w:num w:numId="43" w16cid:durableId="876695586">
    <w:abstractNumId w:val="35"/>
  </w:num>
  <w:num w:numId="44" w16cid:durableId="1812821703">
    <w:abstractNumId w:val="29"/>
  </w:num>
  <w:num w:numId="45" w16cid:durableId="20721194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5EE0"/>
    <w:rsid w:val="00275D12"/>
    <w:rsid w:val="00284FEB"/>
    <w:rsid w:val="002860C4"/>
    <w:rsid w:val="002B5741"/>
    <w:rsid w:val="002E472E"/>
    <w:rsid w:val="00305409"/>
    <w:rsid w:val="003609EF"/>
    <w:rsid w:val="0036231A"/>
    <w:rsid w:val="00374DD4"/>
    <w:rsid w:val="00381C50"/>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AF1"/>
    <w:rsid w:val="00941E30"/>
    <w:rsid w:val="009777D9"/>
    <w:rsid w:val="00991B88"/>
    <w:rsid w:val="009A5753"/>
    <w:rsid w:val="009A579D"/>
    <w:rsid w:val="009E3297"/>
    <w:rsid w:val="009F734F"/>
    <w:rsid w:val="00A246B6"/>
    <w:rsid w:val="00A4161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092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921AF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921AF1"/>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21AF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21AF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921AF1"/>
    <w:rPr>
      <w:rFonts w:ascii="Arial" w:hAnsi="Arial"/>
      <w:sz w:val="22"/>
      <w:lang w:val="en-GB" w:eastAsia="en-US"/>
    </w:rPr>
  </w:style>
  <w:style w:type="character" w:customStyle="1" w:styleId="Heading6Char">
    <w:name w:val="Heading 6 Char"/>
    <w:aliases w:val="T1 Char,Header 6 Char"/>
    <w:basedOn w:val="DefaultParagraphFont"/>
    <w:link w:val="Heading6"/>
    <w:rsid w:val="00921AF1"/>
    <w:rPr>
      <w:rFonts w:ascii="Arial" w:hAnsi="Arial"/>
      <w:lang w:val="en-GB" w:eastAsia="en-US"/>
    </w:rPr>
  </w:style>
  <w:style w:type="character" w:customStyle="1" w:styleId="Heading7Char">
    <w:name w:val="Heading 7 Char"/>
    <w:basedOn w:val="DefaultParagraphFont"/>
    <w:link w:val="Heading7"/>
    <w:rsid w:val="00921AF1"/>
    <w:rPr>
      <w:rFonts w:ascii="Arial" w:hAnsi="Arial"/>
      <w:lang w:val="en-GB" w:eastAsia="en-US"/>
    </w:rPr>
  </w:style>
  <w:style w:type="character" w:customStyle="1" w:styleId="Heading8Char">
    <w:name w:val="Heading 8 Char"/>
    <w:basedOn w:val="DefaultParagraphFont"/>
    <w:link w:val="Heading8"/>
    <w:rsid w:val="00921AF1"/>
    <w:rPr>
      <w:rFonts w:ascii="Arial" w:hAnsi="Arial"/>
      <w:sz w:val="36"/>
      <w:lang w:val="en-GB" w:eastAsia="en-US"/>
    </w:rPr>
  </w:style>
  <w:style w:type="character" w:customStyle="1" w:styleId="Heading9Char">
    <w:name w:val="Heading 9 Char"/>
    <w:aliases w:val="Figure Heading Char,FH Char"/>
    <w:basedOn w:val="DefaultParagraphFont"/>
    <w:link w:val="Heading9"/>
    <w:rsid w:val="00921AF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921AF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21AF1"/>
    <w:rPr>
      <w:rFonts w:ascii="Times New Roman" w:hAnsi="Times New Roman"/>
      <w:sz w:val="16"/>
      <w:lang w:val="en-GB" w:eastAsia="en-US"/>
    </w:rPr>
  </w:style>
  <w:style w:type="character" w:customStyle="1" w:styleId="FooterChar">
    <w:name w:val="Footer Char"/>
    <w:basedOn w:val="DefaultParagraphFont"/>
    <w:link w:val="Footer"/>
    <w:rsid w:val="00921AF1"/>
    <w:rPr>
      <w:rFonts w:ascii="Arial" w:hAnsi="Arial"/>
      <w:b/>
      <w:i/>
      <w:noProof/>
      <w:sz w:val="18"/>
      <w:lang w:val="en-GB" w:eastAsia="en-US"/>
    </w:rPr>
  </w:style>
  <w:style w:type="character" w:customStyle="1" w:styleId="CommentTextChar">
    <w:name w:val="Comment Text Char"/>
    <w:basedOn w:val="DefaultParagraphFont"/>
    <w:link w:val="CommentText"/>
    <w:qFormat/>
    <w:rsid w:val="00921AF1"/>
    <w:rPr>
      <w:rFonts w:ascii="Times New Roman" w:hAnsi="Times New Roman"/>
      <w:lang w:val="en-GB" w:eastAsia="en-US"/>
    </w:rPr>
  </w:style>
  <w:style w:type="character" w:customStyle="1" w:styleId="BalloonTextChar">
    <w:name w:val="Balloon Text Char"/>
    <w:basedOn w:val="DefaultParagraphFont"/>
    <w:link w:val="BalloonText"/>
    <w:rsid w:val="00921AF1"/>
    <w:rPr>
      <w:rFonts w:ascii="Tahoma" w:hAnsi="Tahoma" w:cs="Tahoma"/>
      <w:sz w:val="16"/>
      <w:szCs w:val="16"/>
      <w:lang w:val="en-GB" w:eastAsia="en-US"/>
    </w:rPr>
  </w:style>
  <w:style w:type="character" w:customStyle="1" w:styleId="CommentSubjectChar">
    <w:name w:val="Comment Subject Char"/>
    <w:basedOn w:val="CommentTextChar"/>
    <w:link w:val="CommentSubject"/>
    <w:rsid w:val="00921AF1"/>
    <w:rPr>
      <w:rFonts w:ascii="Times New Roman" w:hAnsi="Times New Roman"/>
      <w:b/>
      <w:bCs/>
      <w:lang w:val="en-GB" w:eastAsia="en-US"/>
    </w:rPr>
  </w:style>
  <w:style w:type="character" w:customStyle="1" w:styleId="DocumentMapChar">
    <w:name w:val="Document Map Char"/>
    <w:basedOn w:val="DefaultParagraphFont"/>
    <w:link w:val="DocumentMap"/>
    <w:rsid w:val="00921AF1"/>
    <w:rPr>
      <w:rFonts w:ascii="Tahoma" w:hAnsi="Tahoma" w:cs="Tahoma"/>
      <w:shd w:val="clear" w:color="auto" w:fill="000080"/>
      <w:lang w:val="en-GB" w:eastAsia="en-US"/>
    </w:rPr>
  </w:style>
  <w:style w:type="character" w:customStyle="1" w:styleId="TALCar">
    <w:name w:val="TAL Car"/>
    <w:link w:val="TAL"/>
    <w:qFormat/>
    <w:rsid w:val="00921AF1"/>
    <w:rPr>
      <w:rFonts w:ascii="Arial" w:hAnsi="Arial"/>
      <w:sz w:val="18"/>
      <w:lang w:val="en-GB" w:eastAsia="en-US"/>
    </w:rPr>
  </w:style>
  <w:style w:type="character" w:customStyle="1" w:styleId="TACChar">
    <w:name w:val="TAC Char"/>
    <w:link w:val="TAC"/>
    <w:qFormat/>
    <w:rsid w:val="00921AF1"/>
    <w:rPr>
      <w:rFonts w:ascii="Arial" w:hAnsi="Arial"/>
      <w:sz w:val="18"/>
      <w:lang w:val="en-GB" w:eastAsia="en-US"/>
    </w:rPr>
  </w:style>
  <w:style w:type="character" w:customStyle="1" w:styleId="TAHCar">
    <w:name w:val="TAH Car"/>
    <w:link w:val="TAH"/>
    <w:qFormat/>
    <w:rsid w:val="00921AF1"/>
    <w:rPr>
      <w:rFonts w:ascii="Arial" w:hAnsi="Arial"/>
      <w:b/>
      <w:sz w:val="18"/>
      <w:lang w:val="en-GB" w:eastAsia="en-US"/>
    </w:rPr>
  </w:style>
  <w:style w:type="character" w:customStyle="1" w:styleId="THChar">
    <w:name w:val="TH Char"/>
    <w:link w:val="TH"/>
    <w:qFormat/>
    <w:rsid w:val="00921AF1"/>
    <w:rPr>
      <w:rFonts w:ascii="Arial" w:hAnsi="Arial"/>
      <w:b/>
      <w:lang w:val="en-GB" w:eastAsia="en-US"/>
    </w:rPr>
  </w:style>
  <w:style w:type="character" w:customStyle="1" w:styleId="TANChar">
    <w:name w:val="TAN Char"/>
    <w:link w:val="TAN"/>
    <w:qFormat/>
    <w:rsid w:val="00921AF1"/>
    <w:rPr>
      <w:rFonts w:ascii="Arial" w:hAnsi="Arial"/>
      <w:sz w:val="18"/>
      <w:lang w:val="en-GB" w:eastAsia="en-US"/>
    </w:rPr>
  </w:style>
  <w:style w:type="paragraph" w:styleId="NormalWeb">
    <w:name w:val="Normal (Web)"/>
    <w:basedOn w:val="Normal"/>
    <w:uiPriority w:val="99"/>
    <w:unhideWhenUsed/>
    <w:qFormat/>
    <w:rsid w:val="00921AF1"/>
    <w:pPr>
      <w:spacing w:before="100" w:beforeAutospacing="1" w:after="100" w:afterAutospacing="1"/>
    </w:pPr>
    <w:rPr>
      <w:sz w:val="24"/>
      <w:szCs w:val="24"/>
      <w:lang w:val="en-US"/>
    </w:rPr>
  </w:style>
  <w:style w:type="character" w:styleId="UnresolvedMention">
    <w:name w:val="Unresolved Mention"/>
    <w:basedOn w:val="DefaultParagraphFont"/>
    <w:uiPriority w:val="99"/>
    <w:unhideWhenUsed/>
    <w:rsid w:val="00921AF1"/>
    <w:rPr>
      <w:color w:val="605E5C"/>
      <w:shd w:val="clear" w:color="auto" w:fill="E1DFDD"/>
    </w:rPr>
  </w:style>
  <w:style w:type="character" w:styleId="Mention">
    <w:name w:val="Mention"/>
    <w:basedOn w:val="DefaultParagraphFont"/>
    <w:uiPriority w:val="99"/>
    <w:unhideWhenUsed/>
    <w:rsid w:val="00921AF1"/>
    <w:rPr>
      <w:color w:val="2B579A"/>
      <w:shd w:val="clear" w:color="auto" w:fill="E1DFDD"/>
    </w:rPr>
  </w:style>
  <w:style w:type="paragraph" w:styleId="Revision">
    <w:name w:val="Revision"/>
    <w:hidden/>
    <w:uiPriority w:val="99"/>
    <w:semiHidden/>
    <w:rsid w:val="00921AF1"/>
    <w:rPr>
      <w:rFonts w:ascii="Times New Roman" w:hAnsi="Times New Roman"/>
      <w:lang w:val="en-GB" w:eastAsia="en-US"/>
    </w:rPr>
  </w:style>
  <w:style w:type="character" w:customStyle="1" w:styleId="TALChar">
    <w:name w:val="TAL Char"/>
    <w:qFormat/>
    <w:locked/>
    <w:rsid w:val="00921AF1"/>
    <w:rPr>
      <w:rFonts w:ascii="Arial" w:eastAsia="SimSun" w:hAnsi="Arial" w:cs="Times New Roman"/>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921AF1"/>
    <w:pPr>
      <w:spacing w:after="200"/>
      <w:jc w:val="center"/>
    </w:pPr>
    <w:rPr>
      <w:rFonts w:eastAsiaTheme="minorEastAsia" w:cstheme="minorBidi"/>
      <w:b/>
      <w:iCs/>
      <w:color w:val="1F497D" w:themeColor="text2"/>
      <w:sz w:val="18"/>
      <w:szCs w:val="18"/>
    </w:rPr>
  </w:style>
  <w:style w:type="paragraph" w:customStyle="1" w:styleId="TAJ">
    <w:name w:val="TAJ"/>
    <w:basedOn w:val="TH"/>
    <w:uiPriority w:val="99"/>
    <w:rsid w:val="00921AF1"/>
  </w:style>
  <w:style w:type="paragraph" w:customStyle="1" w:styleId="Guidance">
    <w:name w:val="Guidance"/>
    <w:basedOn w:val="Normal"/>
    <w:link w:val="GuidanceChar"/>
    <w:rsid w:val="00921AF1"/>
    <w:rPr>
      <w:i/>
      <w:color w:val="0000FF"/>
    </w:rPr>
  </w:style>
  <w:style w:type="table" w:styleId="TableGrid">
    <w:name w:val="Table Grid"/>
    <w:aliases w:val="TableGrid"/>
    <w:basedOn w:val="TableNormal"/>
    <w:uiPriority w:val="39"/>
    <w:qFormat/>
    <w:rsid w:val="00921AF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21AF1"/>
    <w:rPr>
      <w:rFonts w:ascii="Arial" w:hAnsi="Arial"/>
      <w:b/>
      <w:lang w:val="en-GB" w:eastAsia="en-US"/>
    </w:rPr>
  </w:style>
  <w:style w:type="character" w:customStyle="1" w:styleId="NOChar">
    <w:name w:val="NO Char"/>
    <w:link w:val="NO"/>
    <w:qFormat/>
    <w:rsid w:val="00921AF1"/>
    <w:rPr>
      <w:rFonts w:ascii="Times New Roman" w:hAnsi="Times New Roman"/>
      <w:lang w:val="en-GB" w:eastAsia="en-US"/>
    </w:rPr>
  </w:style>
  <w:style w:type="character" w:customStyle="1" w:styleId="EXChar">
    <w:name w:val="EX Char"/>
    <w:link w:val="EX"/>
    <w:qFormat/>
    <w:locked/>
    <w:rsid w:val="00921AF1"/>
    <w:rPr>
      <w:rFonts w:ascii="Times New Roman" w:hAnsi="Times New Roman"/>
      <w:lang w:val="en-GB" w:eastAsia="en-US"/>
    </w:rPr>
  </w:style>
  <w:style w:type="character" w:customStyle="1" w:styleId="EQChar">
    <w:name w:val="EQ Char"/>
    <w:link w:val="EQ"/>
    <w:qFormat/>
    <w:locked/>
    <w:rsid w:val="00921AF1"/>
    <w:rPr>
      <w:rFonts w:ascii="Times New Roman" w:hAnsi="Times New Roman"/>
      <w:noProof/>
      <w:lang w:val="en-GB" w:eastAsia="en-US"/>
    </w:rPr>
  </w:style>
  <w:style w:type="character" w:customStyle="1" w:styleId="B1Char">
    <w:name w:val="B1 Char"/>
    <w:link w:val="B10"/>
    <w:qFormat/>
    <w:rsid w:val="00921AF1"/>
    <w:rPr>
      <w:rFonts w:ascii="Times New Roman" w:hAnsi="Times New Roman"/>
      <w:lang w:val="en-GB" w:eastAsia="en-US"/>
    </w:rPr>
  </w:style>
  <w:style w:type="paragraph" w:customStyle="1" w:styleId="TableText">
    <w:name w:val="TableText"/>
    <w:basedOn w:val="BodyTextIndent"/>
    <w:uiPriority w:val="99"/>
    <w:rsid w:val="00921AF1"/>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921AF1"/>
    <w:pPr>
      <w:spacing w:after="120"/>
      <w:ind w:left="360"/>
    </w:pPr>
    <w:rPr>
      <w:rFonts w:eastAsia="SimSun"/>
    </w:rPr>
  </w:style>
  <w:style w:type="character" w:customStyle="1" w:styleId="BodyTextIndentChar">
    <w:name w:val="Body Text Indent Char"/>
    <w:basedOn w:val="DefaultParagraphFont"/>
    <w:link w:val="BodyTextIndent"/>
    <w:uiPriority w:val="99"/>
    <w:rsid w:val="00921AF1"/>
    <w:rPr>
      <w:rFonts w:ascii="Times New Roman" w:eastAsia="SimSun" w:hAnsi="Times New Roman"/>
      <w:lang w:val="en-GB" w:eastAsia="en-US"/>
    </w:rPr>
  </w:style>
  <w:style w:type="character" w:customStyle="1" w:styleId="fontstyle01">
    <w:name w:val="fontstyle01"/>
    <w:rsid w:val="00921AF1"/>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921AF1"/>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921AF1"/>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921AF1"/>
    <w:rPr>
      <w:rFonts w:ascii="Times New Roman" w:eastAsia="SimSun" w:hAnsi="Times New Roman"/>
      <w:lang w:val="en-GB" w:eastAsia="en-US"/>
    </w:rPr>
  </w:style>
  <w:style w:type="numbering" w:customStyle="1" w:styleId="NoList1">
    <w:name w:val="No List1"/>
    <w:next w:val="NoList"/>
    <w:uiPriority w:val="99"/>
    <w:semiHidden/>
    <w:unhideWhenUsed/>
    <w:rsid w:val="00921AF1"/>
  </w:style>
  <w:style w:type="table" w:customStyle="1" w:styleId="TableGrid1">
    <w:name w:val="Table Grid1"/>
    <w:basedOn w:val="TableNormal"/>
    <w:next w:val="TableGrid"/>
    <w:uiPriority w:val="39"/>
    <w:qFormat/>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921AF1"/>
  </w:style>
  <w:style w:type="paragraph" w:customStyle="1" w:styleId="TN">
    <w:name w:val="TN"/>
    <w:basedOn w:val="Normal"/>
    <w:uiPriority w:val="99"/>
    <w:qFormat/>
    <w:rsid w:val="00921AF1"/>
    <w:pPr>
      <w:keepNext/>
      <w:keepLines/>
      <w:spacing w:after="0"/>
      <w:ind w:left="851" w:hanging="851"/>
    </w:pPr>
    <w:rPr>
      <w:rFonts w:ascii="Arial" w:eastAsia="SimSun" w:hAnsi="Arial"/>
      <w:sz w:val="18"/>
    </w:rPr>
  </w:style>
  <w:style w:type="character" w:customStyle="1" w:styleId="B2Char">
    <w:name w:val="B2 Char"/>
    <w:link w:val="B20"/>
    <w:qFormat/>
    <w:rsid w:val="00921AF1"/>
    <w:rPr>
      <w:rFonts w:ascii="Times New Roman" w:hAnsi="Times New Roman"/>
      <w:lang w:val="en-GB" w:eastAsia="en-US"/>
    </w:rPr>
  </w:style>
  <w:style w:type="character" w:customStyle="1" w:styleId="CRCoverPageChar">
    <w:name w:val="CR Cover Page Char"/>
    <w:link w:val="CRCoverPage"/>
    <w:qFormat/>
    <w:rsid w:val="00921AF1"/>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921AF1"/>
    <w:rPr>
      <w:rFonts w:ascii="Times New Roman" w:eastAsiaTheme="minorEastAsia" w:hAnsi="Times New Roman" w:cstheme="minorBidi"/>
      <w:b/>
      <w:iCs/>
      <w:color w:val="1F497D" w:themeColor="text2"/>
      <w:sz w:val="18"/>
      <w:szCs w:val="18"/>
      <w:lang w:val="en-GB" w:eastAsia="en-US"/>
    </w:rPr>
  </w:style>
  <w:style w:type="character" w:customStyle="1" w:styleId="H6Char">
    <w:name w:val="H6 Char"/>
    <w:link w:val="H6"/>
    <w:qFormat/>
    <w:rsid w:val="00921AF1"/>
    <w:rPr>
      <w:rFonts w:ascii="Arial" w:hAnsi="Arial"/>
      <w:lang w:val="en-GB" w:eastAsia="en-US"/>
    </w:rPr>
  </w:style>
  <w:style w:type="character" w:customStyle="1" w:styleId="UnresolvedMention1">
    <w:name w:val="Unresolved Mention1"/>
    <w:uiPriority w:val="99"/>
    <w:unhideWhenUsed/>
    <w:rsid w:val="00921AF1"/>
    <w:rPr>
      <w:color w:val="808080"/>
      <w:shd w:val="clear" w:color="auto" w:fill="E6E6E6"/>
    </w:rPr>
  </w:style>
  <w:style w:type="paragraph" w:customStyle="1" w:styleId="B1">
    <w:name w:val="B1+"/>
    <w:basedOn w:val="B10"/>
    <w:uiPriority w:val="99"/>
    <w:rsid w:val="00921AF1"/>
    <w:pPr>
      <w:numPr>
        <w:numId w:val="5"/>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921AF1"/>
    <w:rPr>
      <w:smallCaps/>
      <w:color w:val="5A5A5A"/>
    </w:rPr>
  </w:style>
  <w:style w:type="paragraph" w:customStyle="1" w:styleId="B2">
    <w:name w:val="B2+"/>
    <w:basedOn w:val="B20"/>
    <w:uiPriority w:val="99"/>
    <w:rsid w:val="00921AF1"/>
    <w:pPr>
      <w:numPr>
        <w:numId w:val="6"/>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921AF1"/>
    <w:pPr>
      <w:numPr>
        <w:numId w:val="7"/>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921AF1"/>
    <w:pPr>
      <w:numPr>
        <w:numId w:val="8"/>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921AF1"/>
    <w:pPr>
      <w:numPr>
        <w:numId w:val="9"/>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921AF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921AF1"/>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921AF1"/>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921AF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921AF1"/>
  </w:style>
  <w:style w:type="numbering" w:customStyle="1" w:styleId="NoList2">
    <w:name w:val="No List2"/>
    <w:next w:val="NoList"/>
    <w:semiHidden/>
    <w:unhideWhenUsed/>
    <w:rsid w:val="00921AF1"/>
  </w:style>
  <w:style w:type="numbering" w:customStyle="1" w:styleId="NoList3">
    <w:name w:val="No List3"/>
    <w:next w:val="NoList"/>
    <w:uiPriority w:val="99"/>
    <w:semiHidden/>
    <w:unhideWhenUsed/>
    <w:rsid w:val="00921AF1"/>
  </w:style>
  <w:style w:type="numbering" w:customStyle="1" w:styleId="NoList4">
    <w:name w:val="No List4"/>
    <w:next w:val="NoList"/>
    <w:uiPriority w:val="99"/>
    <w:semiHidden/>
    <w:unhideWhenUsed/>
    <w:rsid w:val="00921AF1"/>
  </w:style>
  <w:style w:type="table" w:customStyle="1" w:styleId="TableGrid11">
    <w:name w:val="Table Grid11"/>
    <w:basedOn w:val="TableNormal"/>
    <w:next w:val="TableGrid"/>
    <w:uiPriority w:val="39"/>
    <w:rsid w:val="00921AF1"/>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21AF1"/>
  </w:style>
  <w:style w:type="table" w:customStyle="1" w:styleId="TableGrid2">
    <w:name w:val="Table Grid2"/>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21AF1"/>
  </w:style>
  <w:style w:type="numbering" w:customStyle="1" w:styleId="NoList21">
    <w:name w:val="No List21"/>
    <w:next w:val="NoList"/>
    <w:semiHidden/>
    <w:unhideWhenUsed/>
    <w:rsid w:val="00921AF1"/>
  </w:style>
  <w:style w:type="numbering" w:customStyle="1" w:styleId="NoList31">
    <w:name w:val="No List31"/>
    <w:next w:val="NoList"/>
    <w:uiPriority w:val="99"/>
    <w:semiHidden/>
    <w:unhideWhenUsed/>
    <w:rsid w:val="00921AF1"/>
  </w:style>
  <w:style w:type="numbering" w:customStyle="1" w:styleId="NoList41">
    <w:name w:val="No List41"/>
    <w:next w:val="NoList"/>
    <w:uiPriority w:val="99"/>
    <w:semiHidden/>
    <w:unhideWhenUsed/>
    <w:rsid w:val="00921AF1"/>
  </w:style>
  <w:style w:type="numbering" w:customStyle="1" w:styleId="NoList6">
    <w:name w:val="No List6"/>
    <w:next w:val="NoList"/>
    <w:uiPriority w:val="99"/>
    <w:semiHidden/>
    <w:unhideWhenUsed/>
    <w:rsid w:val="00921AF1"/>
  </w:style>
  <w:style w:type="table" w:customStyle="1" w:styleId="TableGrid3">
    <w:name w:val="Table Grid3"/>
    <w:basedOn w:val="TableNormal"/>
    <w:next w:val="TableGrid"/>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21AF1"/>
  </w:style>
  <w:style w:type="table" w:customStyle="1" w:styleId="TableGrid4">
    <w:name w:val="Table Grid4"/>
    <w:basedOn w:val="TableNormal"/>
    <w:next w:val="TableGrid"/>
    <w:rsid w:val="00921AF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921AF1"/>
    <w:rPr>
      <w:rFonts w:ascii="Times New Roman" w:hAnsi="Times New Roman"/>
      <w:lang w:val="en-GB" w:eastAsia="en-US"/>
    </w:rPr>
  </w:style>
  <w:style w:type="character" w:customStyle="1" w:styleId="GuidanceChar">
    <w:name w:val="Guidance Char"/>
    <w:link w:val="Guidance"/>
    <w:rsid w:val="00921AF1"/>
    <w:rPr>
      <w:rFonts w:ascii="Times New Roman" w:hAnsi="Times New Roman"/>
      <w:i/>
      <w:color w:val="0000FF"/>
      <w:lang w:val="en-GB" w:eastAsia="en-US"/>
    </w:rPr>
  </w:style>
  <w:style w:type="paragraph" w:customStyle="1" w:styleId="Default">
    <w:name w:val="Default"/>
    <w:uiPriority w:val="99"/>
    <w:rsid w:val="00921AF1"/>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921AF1"/>
  </w:style>
  <w:style w:type="numbering" w:customStyle="1" w:styleId="NoList8">
    <w:name w:val="No List8"/>
    <w:next w:val="NoList"/>
    <w:uiPriority w:val="99"/>
    <w:semiHidden/>
    <w:unhideWhenUsed/>
    <w:rsid w:val="00921AF1"/>
  </w:style>
  <w:style w:type="table" w:customStyle="1" w:styleId="TableGrid5">
    <w:name w:val="Table Grid5"/>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21AF1"/>
  </w:style>
  <w:style w:type="numbering" w:customStyle="1" w:styleId="NoList22">
    <w:name w:val="No List22"/>
    <w:next w:val="NoList"/>
    <w:semiHidden/>
    <w:unhideWhenUsed/>
    <w:rsid w:val="00921AF1"/>
  </w:style>
  <w:style w:type="numbering" w:customStyle="1" w:styleId="NoList32">
    <w:name w:val="No List32"/>
    <w:next w:val="NoList"/>
    <w:uiPriority w:val="99"/>
    <w:semiHidden/>
    <w:unhideWhenUsed/>
    <w:rsid w:val="00921AF1"/>
  </w:style>
  <w:style w:type="numbering" w:customStyle="1" w:styleId="NoList42">
    <w:name w:val="No List42"/>
    <w:next w:val="NoList"/>
    <w:uiPriority w:val="99"/>
    <w:semiHidden/>
    <w:unhideWhenUsed/>
    <w:rsid w:val="00921AF1"/>
  </w:style>
  <w:style w:type="table" w:customStyle="1" w:styleId="TableGrid12">
    <w:name w:val="Table Grid12"/>
    <w:basedOn w:val="TableNormal"/>
    <w:next w:val="TableGrid"/>
    <w:uiPriority w:val="39"/>
    <w:rsid w:val="00921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921AF1"/>
  </w:style>
  <w:style w:type="table" w:customStyle="1" w:styleId="TableGrid21">
    <w:name w:val="Table Grid21"/>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21AF1"/>
  </w:style>
  <w:style w:type="numbering" w:customStyle="1" w:styleId="NoList211">
    <w:name w:val="No List211"/>
    <w:next w:val="NoList"/>
    <w:semiHidden/>
    <w:unhideWhenUsed/>
    <w:rsid w:val="00921AF1"/>
  </w:style>
  <w:style w:type="numbering" w:customStyle="1" w:styleId="NoList311">
    <w:name w:val="No List311"/>
    <w:next w:val="NoList"/>
    <w:uiPriority w:val="99"/>
    <w:semiHidden/>
    <w:unhideWhenUsed/>
    <w:rsid w:val="00921AF1"/>
  </w:style>
  <w:style w:type="numbering" w:customStyle="1" w:styleId="NoList411">
    <w:name w:val="No List411"/>
    <w:next w:val="NoList"/>
    <w:uiPriority w:val="99"/>
    <w:semiHidden/>
    <w:unhideWhenUsed/>
    <w:rsid w:val="00921AF1"/>
  </w:style>
  <w:style w:type="table" w:customStyle="1" w:styleId="TableGrid111">
    <w:name w:val="Table Grid111"/>
    <w:basedOn w:val="TableNormal"/>
    <w:next w:val="TableGrid"/>
    <w:rsid w:val="00921AF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921AF1"/>
  </w:style>
  <w:style w:type="table" w:customStyle="1" w:styleId="TableGrid31">
    <w:name w:val="Table Grid31"/>
    <w:basedOn w:val="TableNormal"/>
    <w:next w:val="TableGrid"/>
    <w:rsid w:val="00921AF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921AF1"/>
    <w:rPr>
      <w:i/>
      <w:iCs/>
    </w:rPr>
  </w:style>
  <w:style w:type="numbering" w:customStyle="1" w:styleId="NoList9">
    <w:name w:val="No List9"/>
    <w:next w:val="NoList"/>
    <w:uiPriority w:val="99"/>
    <w:semiHidden/>
    <w:unhideWhenUsed/>
    <w:rsid w:val="00921AF1"/>
  </w:style>
  <w:style w:type="table" w:customStyle="1" w:styleId="TableGrid6">
    <w:name w:val="Table Grid6"/>
    <w:basedOn w:val="TableNormal"/>
    <w:next w:val="TableGrid"/>
    <w:rsid w:val="00921AF1"/>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921AF1"/>
  </w:style>
  <w:style w:type="character" w:customStyle="1" w:styleId="apple-converted-space">
    <w:name w:val="apple-converted-space"/>
    <w:rsid w:val="00921AF1"/>
  </w:style>
  <w:style w:type="table" w:customStyle="1" w:styleId="TableGrid7">
    <w:name w:val="Table Grid7"/>
    <w:basedOn w:val="TableNormal"/>
    <w:next w:val="TableGrid"/>
    <w:uiPriority w:val="39"/>
    <w:qFormat/>
    <w:rsid w:val="00921AF1"/>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921AF1"/>
    <w:rPr>
      <w:rFonts w:ascii="Times New Roman" w:hAnsi="Times New Roman"/>
      <w:lang w:val="en-GB" w:eastAsia="en-US"/>
    </w:rPr>
  </w:style>
  <w:style w:type="character" w:customStyle="1" w:styleId="ListChar">
    <w:name w:val="List Char"/>
    <w:link w:val="List"/>
    <w:rsid w:val="00921AF1"/>
    <w:rPr>
      <w:rFonts w:ascii="Times New Roman" w:hAnsi="Times New Roman"/>
      <w:lang w:val="en-GB" w:eastAsia="en-US"/>
    </w:rPr>
  </w:style>
  <w:style w:type="character" w:customStyle="1" w:styleId="ListBulletChar">
    <w:name w:val="List Bullet Char"/>
    <w:link w:val="ListBullet"/>
    <w:rsid w:val="00921AF1"/>
    <w:rPr>
      <w:rFonts w:ascii="Times New Roman" w:hAnsi="Times New Roman"/>
      <w:lang w:val="en-GB" w:eastAsia="en-US"/>
    </w:rPr>
  </w:style>
  <w:style w:type="character" w:customStyle="1" w:styleId="ListBullet2Char">
    <w:name w:val="List Bullet 2 Char"/>
    <w:link w:val="ListBullet2"/>
    <w:rsid w:val="00921AF1"/>
    <w:rPr>
      <w:rFonts w:ascii="Times New Roman" w:hAnsi="Times New Roman"/>
      <w:lang w:val="en-GB" w:eastAsia="en-US"/>
    </w:rPr>
  </w:style>
  <w:style w:type="character" w:customStyle="1" w:styleId="ListBullet3Char">
    <w:name w:val="List Bullet 3 Char"/>
    <w:link w:val="ListBullet3"/>
    <w:rsid w:val="00921AF1"/>
    <w:rPr>
      <w:rFonts w:ascii="Times New Roman" w:hAnsi="Times New Roman"/>
      <w:lang w:val="en-GB" w:eastAsia="en-US"/>
    </w:rPr>
  </w:style>
  <w:style w:type="character" w:customStyle="1" w:styleId="List2Char">
    <w:name w:val="List 2 Char"/>
    <w:link w:val="List2"/>
    <w:rsid w:val="00921AF1"/>
    <w:rPr>
      <w:rFonts w:ascii="Times New Roman" w:hAnsi="Times New Roman"/>
      <w:lang w:val="en-GB" w:eastAsia="en-US"/>
    </w:rPr>
  </w:style>
  <w:style w:type="paragraph" w:styleId="IndexHeading">
    <w:name w:val="index heading"/>
    <w:basedOn w:val="Normal"/>
    <w:next w:val="Normal"/>
    <w:uiPriority w:val="99"/>
    <w:rsid w:val="00921AF1"/>
    <w:pPr>
      <w:pBdr>
        <w:top w:val="single" w:sz="12" w:space="0" w:color="auto"/>
      </w:pBdr>
      <w:spacing w:before="360" w:after="240"/>
    </w:pPr>
    <w:rPr>
      <w:rFonts w:eastAsia="MS Mincho"/>
      <w:b/>
      <w:i/>
      <w:sz w:val="26"/>
    </w:rPr>
  </w:style>
  <w:style w:type="paragraph" w:customStyle="1" w:styleId="TabList">
    <w:name w:val="TabList"/>
    <w:basedOn w:val="Normal"/>
    <w:uiPriority w:val="99"/>
    <w:rsid w:val="00921AF1"/>
    <w:pPr>
      <w:tabs>
        <w:tab w:val="left" w:pos="1134"/>
      </w:tabs>
      <w:spacing w:after="0"/>
    </w:pPr>
    <w:rPr>
      <w:rFonts w:eastAsia="MS Mincho"/>
    </w:rPr>
  </w:style>
  <w:style w:type="paragraph" w:customStyle="1" w:styleId="tabletext0">
    <w:name w:val="table text"/>
    <w:basedOn w:val="Normal"/>
    <w:next w:val="table"/>
    <w:uiPriority w:val="99"/>
    <w:rsid w:val="00921AF1"/>
    <w:pPr>
      <w:spacing w:after="0"/>
    </w:pPr>
    <w:rPr>
      <w:rFonts w:eastAsia="MS Mincho"/>
      <w:i/>
    </w:rPr>
  </w:style>
  <w:style w:type="paragraph" w:customStyle="1" w:styleId="table">
    <w:name w:val="table"/>
    <w:basedOn w:val="Normal"/>
    <w:next w:val="Normal"/>
    <w:uiPriority w:val="99"/>
    <w:rsid w:val="00921AF1"/>
    <w:pPr>
      <w:spacing w:after="0"/>
      <w:jc w:val="center"/>
    </w:pPr>
    <w:rPr>
      <w:rFonts w:eastAsia="MS Mincho"/>
      <w:lang w:val="en-US"/>
    </w:rPr>
  </w:style>
  <w:style w:type="paragraph" w:customStyle="1" w:styleId="HE">
    <w:name w:val="HE"/>
    <w:basedOn w:val="Normal"/>
    <w:uiPriority w:val="99"/>
    <w:rsid w:val="00921AF1"/>
    <w:pPr>
      <w:spacing w:after="0"/>
    </w:pPr>
    <w:rPr>
      <w:rFonts w:eastAsia="MS Mincho"/>
      <w:b/>
    </w:rPr>
  </w:style>
  <w:style w:type="paragraph" w:styleId="PlainText">
    <w:name w:val="Plain Text"/>
    <w:basedOn w:val="Normal"/>
    <w:link w:val="PlainTextChar"/>
    <w:uiPriority w:val="99"/>
    <w:rsid w:val="00921AF1"/>
    <w:pPr>
      <w:spacing w:after="0"/>
    </w:pPr>
    <w:rPr>
      <w:rFonts w:ascii="Courier New" w:eastAsia="MS Mincho" w:hAnsi="Courier New"/>
    </w:rPr>
  </w:style>
  <w:style w:type="character" w:customStyle="1" w:styleId="PlainTextChar">
    <w:name w:val="Plain Text Char"/>
    <w:basedOn w:val="DefaultParagraphFont"/>
    <w:link w:val="PlainText"/>
    <w:uiPriority w:val="99"/>
    <w:rsid w:val="00921AF1"/>
    <w:rPr>
      <w:rFonts w:ascii="Courier New" w:eastAsia="MS Mincho" w:hAnsi="Courier New"/>
      <w:lang w:val="en-GB" w:eastAsia="en-US"/>
    </w:rPr>
  </w:style>
  <w:style w:type="paragraph" w:customStyle="1" w:styleId="text">
    <w:name w:val="text"/>
    <w:basedOn w:val="Normal"/>
    <w:uiPriority w:val="99"/>
    <w:rsid w:val="00921AF1"/>
    <w:pPr>
      <w:widowControl w:val="0"/>
      <w:spacing w:after="240"/>
      <w:jc w:val="both"/>
    </w:pPr>
    <w:rPr>
      <w:rFonts w:eastAsia="MS Mincho"/>
      <w:sz w:val="24"/>
      <w:lang w:val="en-AU"/>
    </w:rPr>
  </w:style>
  <w:style w:type="paragraph" w:customStyle="1" w:styleId="Reference">
    <w:name w:val="Reference"/>
    <w:basedOn w:val="EX"/>
    <w:uiPriority w:val="99"/>
    <w:qFormat/>
    <w:rsid w:val="00921AF1"/>
    <w:pPr>
      <w:tabs>
        <w:tab w:val="num" w:pos="567"/>
      </w:tabs>
      <w:ind w:left="567" w:hanging="567"/>
    </w:pPr>
    <w:rPr>
      <w:rFonts w:eastAsia="MS Mincho"/>
    </w:rPr>
  </w:style>
  <w:style w:type="paragraph" w:customStyle="1" w:styleId="berschrift1H1">
    <w:name w:val="Überschrift 1.H1"/>
    <w:basedOn w:val="Normal"/>
    <w:next w:val="Normal"/>
    <w:uiPriority w:val="99"/>
    <w:rsid w:val="00921AF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21AF1"/>
    <w:rPr>
      <w:rFonts w:ascii="Arial" w:eastAsia="MS Mincho" w:hAnsi="Arial"/>
      <w:lang w:val="en-GB" w:eastAsia="en-US"/>
    </w:rPr>
  </w:style>
  <w:style w:type="paragraph" w:customStyle="1" w:styleId="textintend1">
    <w:name w:val="text intend 1"/>
    <w:basedOn w:val="text"/>
    <w:uiPriority w:val="99"/>
    <w:rsid w:val="00921AF1"/>
    <w:pPr>
      <w:widowControl/>
      <w:tabs>
        <w:tab w:val="num" w:pos="992"/>
      </w:tabs>
      <w:spacing w:after="120"/>
      <w:ind w:left="992" w:hanging="425"/>
    </w:pPr>
    <w:rPr>
      <w:lang w:val="en-US"/>
    </w:rPr>
  </w:style>
  <w:style w:type="paragraph" w:customStyle="1" w:styleId="textintend2">
    <w:name w:val="text intend 2"/>
    <w:basedOn w:val="text"/>
    <w:uiPriority w:val="99"/>
    <w:rsid w:val="00921AF1"/>
    <w:pPr>
      <w:widowControl/>
      <w:tabs>
        <w:tab w:val="num" w:pos="1418"/>
      </w:tabs>
      <w:spacing w:after="120"/>
      <w:ind w:left="1418" w:hanging="426"/>
    </w:pPr>
    <w:rPr>
      <w:lang w:val="en-US"/>
    </w:rPr>
  </w:style>
  <w:style w:type="paragraph" w:customStyle="1" w:styleId="textintend3">
    <w:name w:val="text intend 3"/>
    <w:basedOn w:val="text"/>
    <w:uiPriority w:val="99"/>
    <w:rsid w:val="00921AF1"/>
    <w:pPr>
      <w:widowControl/>
      <w:tabs>
        <w:tab w:val="num" w:pos="1843"/>
      </w:tabs>
      <w:spacing w:after="120"/>
      <w:ind w:left="1843" w:hanging="425"/>
    </w:pPr>
    <w:rPr>
      <w:lang w:val="en-US"/>
    </w:rPr>
  </w:style>
  <w:style w:type="paragraph" w:customStyle="1" w:styleId="normalpuce">
    <w:name w:val="normal puce"/>
    <w:basedOn w:val="Normal"/>
    <w:uiPriority w:val="99"/>
    <w:rsid w:val="00921AF1"/>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921AF1"/>
    <w:pPr>
      <w:spacing w:after="0"/>
      <w:jc w:val="both"/>
    </w:pPr>
    <w:rPr>
      <w:rFonts w:eastAsia="MS Mincho"/>
      <w:sz w:val="24"/>
    </w:rPr>
  </w:style>
  <w:style w:type="character" w:customStyle="1" w:styleId="BodyText2Char">
    <w:name w:val="Body Text 2 Char"/>
    <w:basedOn w:val="DefaultParagraphFont"/>
    <w:link w:val="BodyText2"/>
    <w:uiPriority w:val="99"/>
    <w:rsid w:val="00921AF1"/>
    <w:rPr>
      <w:rFonts w:ascii="Times New Roman" w:eastAsia="MS Mincho" w:hAnsi="Times New Roman"/>
      <w:sz w:val="24"/>
      <w:lang w:val="en-GB" w:eastAsia="en-US"/>
    </w:rPr>
  </w:style>
  <w:style w:type="paragraph" w:customStyle="1" w:styleId="para">
    <w:name w:val="para"/>
    <w:basedOn w:val="Normal"/>
    <w:uiPriority w:val="99"/>
    <w:rsid w:val="00921AF1"/>
    <w:pPr>
      <w:spacing w:after="240"/>
      <w:jc w:val="both"/>
    </w:pPr>
    <w:rPr>
      <w:rFonts w:ascii="Helvetica" w:eastAsia="MS Mincho" w:hAnsi="Helvetica"/>
    </w:rPr>
  </w:style>
  <w:style w:type="character" w:customStyle="1" w:styleId="MTEquationSection">
    <w:name w:val="MTEquationSection"/>
    <w:rsid w:val="00921AF1"/>
    <w:rPr>
      <w:noProof w:val="0"/>
      <w:vanish w:val="0"/>
      <w:color w:val="FF0000"/>
      <w:lang w:eastAsia="en-US"/>
    </w:rPr>
  </w:style>
  <w:style w:type="paragraph" w:customStyle="1" w:styleId="MTDisplayEquation">
    <w:name w:val="MTDisplayEquation"/>
    <w:basedOn w:val="Normal"/>
    <w:uiPriority w:val="99"/>
    <w:rsid w:val="00921AF1"/>
    <w:pPr>
      <w:tabs>
        <w:tab w:val="center" w:pos="4820"/>
        <w:tab w:val="right" w:pos="9640"/>
      </w:tabs>
    </w:pPr>
    <w:rPr>
      <w:rFonts w:eastAsia="MS Mincho"/>
    </w:rPr>
  </w:style>
  <w:style w:type="paragraph" w:styleId="BodyTextIndent2">
    <w:name w:val="Body Text Indent 2"/>
    <w:basedOn w:val="Normal"/>
    <w:link w:val="BodyTextIndent2Char"/>
    <w:uiPriority w:val="99"/>
    <w:rsid w:val="00921AF1"/>
    <w:pPr>
      <w:ind w:left="568" w:hanging="568"/>
    </w:pPr>
    <w:rPr>
      <w:rFonts w:eastAsia="MS Mincho"/>
    </w:rPr>
  </w:style>
  <w:style w:type="character" w:customStyle="1" w:styleId="BodyTextIndent2Char">
    <w:name w:val="Body Text Indent 2 Char"/>
    <w:basedOn w:val="DefaultParagraphFont"/>
    <w:link w:val="BodyTextIndent2"/>
    <w:uiPriority w:val="99"/>
    <w:rsid w:val="00921AF1"/>
    <w:rPr>
      <w:rFonts w:ascii="Times New Roman" w:eastAsia="MS Mincho" w:hAnsi="Times New Roman"/>
      <w:lang w:val="en-GB" w:eastAsia="en-US"/>
    </w:rPr>
  </w:style>
  <w:style w:type="paragraph" w:customStyle="1" w:styleId="List1">
    <w:name w:val="List1"/>
    <w:basedOn w:val="Normal"/>
    <w:uiPriority w:val="99"/>
    <w:rsid w:val="00921AF1"/>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21AF1"/>
    <w:rPr>
      <w:rFonts w:eastAsia="MS Mincho"/>
      <w:b/>
      <w:i/>
    </w:rPr>
  </w:style>
  <w:style w:type="character" w:customStyle="1" w:styleId="BodyText3Char">
    <w:name w:val="Body Text 3 Char"/>
    <w:basedOn w:val="DefaultParagraphFont"/>
    <w:link w:val="BodyText3"/>
    <w:uiPriority w:val="99"/>
    <w:rsid w:val="00921AF1"/>
    <w:rPr>
      <w:rFonts w:ascii="Times New Roman" w:eastAsia="MS Mincho" w:hAnsi="Times New Roman"/>
      <w:b/>
      <w:i/>
      <w:lang w:val="en-GB" w:eastAsia="en-US"/>
    </w:rPr>
  </w:style>
  <w:style w:type="paragraph" w:customStyle="1" w:styleId="TdocText">
    <w:name w:val="Tdoc_Text"/>
    <w:basedOn w:val="Normal"/>
    <w:uiPriority w:val="99"/>
    <w:rsid w:val="00921AF1"/>
    <w:pPr>
      <w:spacing w:before="120" w:after="0"/>
      <w:jc w:val="both"/>
    </w:pPr>
    <w:rPr>
      <w:rFonts w:eastAsia="MS Mincho"/>
      <w:lang w:val="en-US"/>
    </w:rPr>
  </w:style>
  <w:style w:type="paragraph" w:customStyle="1" w:styleId="centered">
    <w:name w:val="centered"/>
    <w:basedOn w:val="Normal"/>
    <w:uiPriority w:val="99"/>
    <w:rsid w:val="00921AF1"/>
    <w:pPr>
      <w:widowControl w:val="0"/>
      <w:spacing w:before="120" w:after="0" w:line="280" w:lineRule="atLeast"/>
      <w:jc w:val="center"/>
    </w:pPr>
    <w:rPr>
      <w:rFonts w:ascii="Bookman" w:eastAsia="MS Mincho" w:hAnsi="Bookman"/>
      <w:lang w:val="en-US"/>
    </w:rPr>
  </w:style>
  <w:style w:type="character" w:customStyle="1" w:styleId="superscript">
    <w:name w:val="superscript"/>
    <w:rsid w:val="00921AF1"/>
    <w:rPr>
      <w:rFonts w:ascii="Bookman" w:hAnsi="Bookman"/>
      <w:position w:val="6"/>
      <w:sz w:val="18"/>
    </w:rPr>
  </w:style>
  <w:style w:type="paragraph" w:customStyle="1" w:styleId="References">
    <w:name w:val="References"/>
    <w:basedOn w:val="Normal"/>
    <w:uiPriority w:val="99"/>
    <w:rsid w:val="00921AF1"/>
    <w:pPr>
      <w:numPr>
        <w:numId w:val="12"/>
      </w:numPr>
      <w:tabs>
        <w:tab w:val="clear" w:pos="360"/>
      </w:tabs>
      <w:spacing w:after="80"/>
      <w:ind w:left="420" w:hanging="420"/>
    </w:pPr>
    <w:rPr>
      <w:rFonts w:eastAsia="MS Mincho"/>
      <w:sz w:val="18"/>
      <w:lang w:val="en-US"/>
    </w:rPr>
  </w:style>
  <w:style w:type="paragraph" w:customStyle="1" w:styleId="ZchnZchn">
    <w:name w:val="Zchn Zchn"/>
    <w:uiPriority w:val="99"/>
    <w:semiHidden/>
    <w:rsid w:val="00921AF1"/>
    <w:pPr>
      <w:keepNext/>
      <w:numPr>
        <w:numId w:val="13"/>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921AF1"/>
    <w:rPr>
      <w:rFonts w:eastAsia="MS Mincho"/>
      <w:lang w:val="en-GB" w:eastAsia="en-US" w:bidi="ar-SA"/>
    </w:rPr>
  </w:style>
  <w:style w:type="character" w:customStyle="1" w:styleId="B1Char1">
    <w:name w:val="B1 Char1"/>
    <w:qFormat/>
    <w:rsid w:val="00921AF1"/>
    <w:rPr>
      <w:rFonts w:eastAsia="MS Mincho"/>
      <w:lang w:val="en-GB" w:eastAsia="en-US" w:bidi="ar-SA"/>
    </w:rPr>
  </w:style>
  <w:style w:type="character" w:customStyle="1" w:styleId="msoins1">
    <w:name w:val="msoins"/>
    <w:basedOn w:val="DefaultParagraphFont"/>
    <w:rsid w:val="00921AF1"/>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921AF1"/>
    <w:rPr>
      <w:rFonts w:ascii="Times New Roman" w:hAnsi="Times New Roman"/>
      <w:sz w:val="24"/>
      <w:szCs w:val="24"/>
      <w:lang w:val="en-US" w:eastAsia="zh-CN"/>
    </w:rPr>
  </w:style>
  <w:style w:type="paragraph" w:customStyle="1" w:styleId="CharCharCharChar1">
    <w:name w:val="Char Char Char Char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21AF1"/>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921AF1"/>
    <w:pPr>
      <w:numPr>
        <w:numId w:val="14"/>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921AF1"/>
    <w:rPr>
      <w:b/>
      <w:bCs/>
    </w:rPr>
  </w:style>
  <w:style w:type="character" w:customStyle="1" w:styleId="TAL0">
    <w:name w:val="TAL (文字)"/>
    <w:rsid w:val="00921AF1"/>
    <w:rPr>
      <w:rFonts w:ascii="Arial" w:hAnsi="Arial"/>
      <w:sz w:val="18"/>
      <w:lang w:val="en-GB" w:eastAsia="ko-KR" w:bidi="ar-SA"/>
    </w:rPr>
  </w:style>
  <w:style w:type="character" w:customStyle="1" w:styleId="CharChar3">
    <w:name w:val="Char Char3"/>
    <w:rsid w:val="00921AF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1AF1"/>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1AF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AF1"/>
    <w:rPr>
      <w:rFonts w:ascii="Arial" w:hAnsi="Arial"/>
      <w:sz w:val="24"/>
      <w:lang w:val="en-GB" w:eastAsia="en-US" w:bidi="ar-SA"/>
    </w:rPr>
  </w:style>
  <w:style w:type="paragraph" w:customStyle="1" w:styleId="no0">
    <w:name w:val="no"/>
    <w:basedOn w:val="Normal"/>
    <w:uiPriority w:val="99"/>
    <w:rsid w:val="00921AF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1AF1"/>
    <w:rPr>
      <w:sz w:val="24"/>
      <w:lang w:val="en-US" w:eastAsia="en-US"/>
    </w:rPr>
  </w:style>
  <w:style w:type="character" w:customStyle="1" w:styleId="EditorsNoteChar">
    <w:name w:val="Editor's Note Char"/>
    <w:aliases w:val="EN Char"/>
    <w:link w:val="EditorsNote"/>
    <w:rsid w:val="00921AF1"/>
    <w:rPr>
      <w:rFonts w:ascii="Times New Roman" w:hAnsi="Times New Roman"/>
      <w:color w:val="FF0000"/>
      <w:lang w:val="en-GB" w:eastAsia="en-US"/>
    </w:rPr>
  </w:style>
  <w:style w:type="paragraph" w:customStyle="1" w:styleId="IvDbodytext">
    <w:name w:val="IvD bodytext"/>
    <w:basedOn w:val="BodyText"/>
    <w:link w:val="IvDbodytextChar"/>
    <w:qFormat/>
    <w:rsid w:val="00921AF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921AF1"/>
    <w:rPr>
      <w:rFonts w:ascii="Arial" w:eastAsia="Malgun Gothic" w:hAnsi="Arial"/>
      <w:spacing w:val="2"/>
      <w:lang w:val="en-GB" w:eastAsia="en-US"/>
    </w:rPr>
  </w:style>
  <w:style w:type="character" w:styleId="PlaceholderText">
    <w:name w:val="Placeholder Text"/>
    <w:uiPriority w:val="99"/>
    <w:semiHidden/>
    <w:rsid w:val="00921AF1"/>
    <w:rPr>
      <w:color w:val="808080"/>
    </w:rPr>
  </w:style>
  <w:style w:type="character" w:customStyle="1" w:styleId="PLChar">
    <w:name w:val="PL Char"/>
    <w:link w:val="PL"/>
    <w:qFormat/>
    <w:rsid w:val="00921AF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1AF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1AF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921AF1"/>
    <w:rPr>
      <w:rFonts w:ascii="Calibri Light" w:eastAsia="Times New Roman" w:hAnsi="Calibri Light" w:cs="Times New Roman"/>
      <w:color w:val="2F5496"/>
      <w:lang w:eastAsia="en-US"/>
    </w:rPr>
  </w:style>
  <w:style w:type="paragraph" w:customStyle="1" w:styleId="msonormal0">
    <w:name w:val="msonormal"/>
    <w:basedOn w:val="Normal"/>
    <w:uiPriority w:val="99"/>
    <w:rsid w:val="00921AF1"/>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1AF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1AF1"/>
    <w:rPr>
      <w:rFonts w:ascii="Times New Roman" w:eastAsia="SimSun" w:hAnsi="Times New Roman"/>
      <w:lang w:eastAsia="en-US"/>
    </w:rPr>
  </w:style>
  <w:style w:type="character" w:customStyle="1" w:styleId="CharChar31">
    <w:name w:val="Char Char31"/>
    <w:rsid w:val="00921AF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1AF1"/>
    <w:rPr>
      <w:rFonts w:ascii="Arial" w:hAnsi="Arial" w:cs="Times New Roman"/>
      <w:sz w:val="28"/>
      <w:szCs w:val="20"/>
      <w:lang w:val="en-GB" w:eastAsia="en-US"/>
    </w:rPr>
  </w:style>
  <w:style w:type="numbering" w:customStyle="1" w:styleId="1">
    <w:name w:val="リストなし1"/>
    <w:next w:val="NoList"/>
    <w:uiPriority w:val="99"/>
    <w:semiHidden/>
    <w:unhideWhenUsed/>
    <w:rsid w:val="00921AF1"/>
  </w:style>
  <w:style w:type="paragraph" w:customStyle="1" w:styleId="CharCharCharCharChar">
    <w:name w:val="Char Char 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1AF1"/>
    <w:rPr>
      <w:lang w:val="en-GB" w:eastAsia="ja-JP" w:bidi="ar-SA"/>
    </w:rPr>
  </w:style>
  <w:style w:type="paragraph" w:customStyle="1" w:styleId="1Char">
    <w:name w:val="(文字) (文字)1 Char (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21AF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1AF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1AF1"/>
    <w:rPr>
      <w:rFonts w:ascii="Arial" w:hAnsi="Arial"/>
      <w:sz w:val="32"/>
      <w:lang w:val="en-GB" w:eastAsia="ja-JP" w:bidi="ar-SA"/>
    </w:rPr>
  </w:style>
  <w:style w:type="character" w:customStyle="1" w:styleId="CharChar4">
    <w:name w:val="Char Char4"/>
    <w:rsid w:val="00921AF1"/>
    <w:rPr>
      <w:rFonts w:ascii="Courier New" w:hAnsi="Courier New"/>
      <w:lang w:val="nb-NO" w:eastAsia="ja-JP" w:bidi="ar-SA"/>
    </w:rPr>
  </w:style>
  <w:style w:type="character" w:customStyle="1" w:styleId="AndreaLeonardi">
    <w:name w:val="Andrea Leonardi"/>
    <w:semiHidden/>
    <w:rsid w:val="00921AF1"/>
    <w:rPr>
      <w:rFonts w:ascii="Arial" w:hAnsi="Arial" w:cs="Arial"/>
      <w:color w:val="auto"/>
      <w:sz w:val="20"/>
      <w:szCs w:val="20"/>
    </w:rPr>
  </w:style>
  <w:style w:type="character" w:customStyle="1" w:styleId="NOCharChar">
    <w:name w:val="NO Char Char"/>
    <w:rsid w:val="00921AF1"/>
    <w:rPr>
      <w:lang w:val="en-GB" w:eastAsia="en-US" w:bidi="ar-SA"/>
    </w:rPr>
  </w:style>
  <w:style w:type="character" w:customStyle="1" w:styleId="NOZchn">
    <w:name w:val="NO Zchn"/>
    <w:rsid w:val="00921AF1"/>
    <w:rPr>
      <w:lang w:val="en-GB" w:eastAsia="en-US" w:bidi="ar-SA"/>
    </w:rPr>
  </w:style>
  <w:style w:type="character" w:customStyle="1" w:styleId="TACCar">
    <w:name w:val="TAC Car"/>
    <w:rsid w:val="00921AF1"/>
    <w:rPr>
      <w:rFonts w:ascii="Arial" w:hAnsi="Arial"/>
      <w:sz w:val="18"/>
      <w:lang w:val="en-GB" w:eastAsia="ja-JP" w:bidi="ar-SA"/>
    </w:rPr>
  </w:style>
  <w:style w:type="paragraph" w:customStyle="1" w:styleId="CharCharCharCharCharChar">
    <w:name w:val="Char Char Char Char Char Char"/>
    <w:uiPriority w:val="99"/>
    <w:semiHidden/>
    <w:rsid w:val="00921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921AF1"/>
    <w:rPr>
      <w:rFonts w:ascii="Arial" w:hAnsi="Arial" w:cs="Times New Roman"/>
      <w:sz w:val="20"/>
      <w:szCs w:val="20"/>
      <w:lang w:val="en-GB" w:eastAsia="en-US"/>
    </w:rPr>
  </w:style>
  <w:style w:type="paragraph" w:customStyle="1" w:styleId="CarCar">
    <w:name w:val="Car Car"/>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1AF1"/>
    <w:rPr>
      <w:rFonts w:ascii="Arial" w:hAnsi="Arial"/>
      <w:sz w:val="32"/>
      <w:lang w:val="en-GB" w:eastAsia="en-US" w:bidi="ar-SA"/>
    </w:rPr>
  </w:style>
  <w:style w:type="paragraph" w:customStyle="1" w:styleId="ZchnZchn1">
    <w:name w:val="Zchn Zchn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1AF1"/>
    <w:rPr>
      <w:rFonts w:ascii="Arial" w:hAnsi="Arial"/>
      <w:sz w:val="32"/>
      <w:lang w:val="en-GB" w:eastAsia="en-US" w:bidi="ar-SA"/>
    </w:rPr>
  </w:style>
  <w:style w:type="paragraph" w:customStyle="1" w:styleId="2">
    <w:name w:val="(文字) (文字)2"/>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1AF1"/>
    <w:rPr>
      <w:rFonts w:ascii="Arial" w:hAnsi="Arial"/>
      <w:sz w:val="32"/>
      <w:lang w:val="en-GB" w:eastAsia="en-US" w:bidi="ar-SA"/>
    </w:rPr>
  </w:style>
  <w:style w:type="paragraph" w:customStyle="1" w:styleId="3">
    <w:name w:val="(文字) (文字)3"/>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1AF1"/>
    <w:rPr>
      <w:rFonts w:ascii="Arial" w:hAnsi="Arial" w:cs="Times New Roman"/>
      <w:sz w:val="20"/>
      <w:szCs w:val="20"/>
      <w:lang w:val="en-GB" w:eastAsia="en-US"/>
    </w:rPr>
  </w:style>
  <w:style w:type="paragraph" w:customStyle="1" w:styleId="10">
    <w:name w:val="(文字) (文字)1"/>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921AF1"/>
    <w:pPr>
      <w:spacing w:after="0"/>
      <w:ind w:left="851"/>
    </w:pPr>
    <w:rPr>
      <w:rFonts w:eastAsia="MS Mincho"/>
      <w:lang w:val="it-IT" w:eastAsia="en-GB"/>
    </w:rPr>
  </w:style>
  <w:style w:type="paragraph" w:styleId="ListNumber5">
    <w:name w:val="List Number 5"/>
    <w:basedOn w:val="Normal"/>
    <w:uiPriority w:val="99"/>
    <w:rsid w:val="00921AF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21AF1"/>
    <w:pPr>
      <w:numPr>
        <w:numId w:val="16"/>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921AF1"/>
    <w:pPr>
      <w:numPr>
        <w:numId w:val="15"/>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1AF1"/>
    <w:rPr>
      <w:rFonts w:ascii="Tahoma" w:hAnsi="Tahoma" w:cs="Tahoma"/>
      <w:shd w:val="clear" w:color="auto" w:fill="000080"/>
      <w:lang w:val="en-GB" w:eastAsia="en-US"/>
    </w:rPr>
  </w:style>
  <w:style w:type="character" w:customStyle="1" w:styleId="ZchnZchn5">
    <w:name w:val="Zchn Zchn5"/>
    <w:rsid w:val="00921AF1"/>
    <w:rPr>
      <w:rFonts w:ascii="Courier New" w:eastAsia="Batang" w:hAnsi="Courier New"/>
      <w:lang w:val="nb-NO" w:eastAsia="en-US" w:bidi="ar-SA"/>
    </w:rPr>
  </w:style>
  <w:style w:type="character" w:customStyle="1" w:styleId="CharChar10">
    <w:name w:val="Char Char10"/>
    <w:semiHidden/>
    <w:rsid w:val="00921AF1"/>
    <w:rPr>
      <w:rFonts w:ascii="Times New Roman" w:hAnsi="Times New Roman"/>
      <w:lang w:val="en-GB" w:eastAsia="en-US"/>
    </w:rPr>
  </w:style>
  <w:style w:type="character" w:customStyle="1" w:styleId="CharChar9">
    <w:name w:val="Char Char9"/>
    <w:rsid w:val="00921AF1"/>
    <w:rPr>
      <w:rFonts w:ascii="Tahoma" w:hAnsi="Tahoma" w:cs="Tahoma"/>
      <w:sz w:val="16"/>
      <w:szCs w:val="16"/>
      <w:lang w:val="en-GB" w:eastAsia="en-US"/>
    </w:rPr>
  </w:style>
  <w:style w:type="character" w:customStyle="1" w:styleId="CharChar8">
    <w:name w:val="Char Char8"/>
    <w:rsid w:val="00921AF1"/>
    <w:rPr>
      <w:rFonts w:ascii="Times New Roman" w:hAnsi="Times New Roman"/>
      <w:b/>
      <w:bCs/>
      <w:lang w:val="en-GB" w:eastAsia="en-US"/>
    </w:rPr>
  </w:style>
  <w:style w:type="paragraph" w:customStyle="1" w:styleId="11">
    <w:name w:val="修订1"/>
    <w:hidden/>
    <w:uiPriority w:val="99"/>
    <w:semiHidden/>
    <w:rsid w:val="00921AF1"/>
    <w:rPr>
      <w:rFonts w:ascii="Times New Roman" w:eastAsia="Batang" w:hAnsi="Times New Roman"/>
      <w:lang w:val="en-GB" w:eastAsia="en-US"/>
    </w:rPr>
  </w:style>
  <w:style w:type="paragraph" w:styleId="EndnoteText">
    <w:name w:val="endnote text"/>
    <w:basedOn w:val="Normal"/>
    <w:link w:val="EndnoteTextChar"/>
    <w:uiPriority w:val="99"/>
    <w:rsid w:val="00921AF1"/>
    <w:pPr>
      <w:snapToGrid w:val="0"/>
    </w:pPr>
    <w:rPr>
      <w:rFonts w:eastAsia="SimSun"/>
    </w:rPr>
  </w:style>
  <w:style w:type="character" w:customStyle="1" w:styleId="EndnoteTextChar">
    <w:name w:val="Endnote Text Char"/>
    <w:basedOn w:val="DefaultParagraphFont"/>
    <w:link w:val="EndnoteText"/>
    <w:uiPriority w:val="99"/>
    <w:rsid w:val="00921AF1"/>
    <w:rPr>
      <w:rFonts w:ascii="Times New Roman" w:eastAsia="SimSun" w:hAnsi="Times New Roman"/>
      <w:lang w:val="en-GB" w:eastAsia="en-US"/>
    </w:rPr>
  </w:style>
  <w:style w:type="character" w:styleId="EndnoteReference">
    <w:name w:val="endnote reference"/>
    <w:rsid w:val="00921AF1"/>
    <w:rPr>
      <w:vertAlign w:val="superscript"/>
    </w:rPr>
  </w:style>
  <w:style w:type="character" w:customStyle="1" w:styleId="btChar3">
    <w:name w:val="bt Char3"/>
    <w:rsid w:val="00921AF1"/>
    <w:rPr>
      <w:lang w:val="en-GB" w:eastAsia="ja-JP" w:bidi="ar-SA"/>
    </w:rPr>
  </w:style>
  <w:style w:type="paragraph" w:styleId="Title">
    <w:name w:val="Title"/>
    <w:basedOn w:val="Normal"/>
    <w:next w:val="Normal"/>
    <w:link w:val="TitleChar"/>
    <w:uiPriority w:val="99"/>
    <w:qFormat/>
    <w:rsid w:val="00921AF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21AF1"/>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921AF1"/>
    <w:rPr>
      <w:rFonts w:ascii="Arial" w:hAnsi="Arial"/>
      <w:sz w:val="22"/>
      <w:lang w:val="en-GB" w:eastAsia="ja-JP" w:bidi="ar-SA"/>
    </w:rPr>
  </w:style>
  <w:style w:type="paragraph" w:styleId="Date">
    <w:name w:val="Date"/>
    <w:basedOn w:val="Normal"/>
    <w:next w:val="Normal"/>
    <w:link w:val="DateChar"/>
    <w:uiPriority w:val="99"/>
    <w:rsid w:val="00921AF1"/>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21AF1"/>
    <w:rPr>
      <w:rFonts w:ascii="Times New Roman" w:eastAsia="Malgun Gothic" w:hAnsi="Times New Roman"/>
      <w:lang w:val="en-GB" w:eastAsia="en-US"/>
    </w:rPr>
  </w:style>
  <w:style w:type="paragraph" w:customStyle="1" w:styleId="AutoCorrect">
    <w:name w:val="AutoCorrect"/>
    <w:uiPriority w:val="99"/>
    <w:rsid w:val="00921AF1"/>
    <w:rPr>
      <w:rFonts w:ascii="Times New Roman" w:eastAsia="Malgun Gothic" w:hAnsi="Times New Roman"/>
      <w:sz w:val="24"/>
      <w:szCs w:val="24"/>
      <w:lang w:val="en-GB" w:eastAsia="ko-KR"/>
    </w:rPr>
  </w:style>
  <w:style w:type="paragraph" w:customStyle="1" w:styleId="-PAGE-">
    <w:name w:val="- PAGE -"/>
    <w:uiPriority w:val="99"/>
    <w:rsid w:val="00921AF1"/>
    <w:rPr>
      <w:rFonts w:ascii="Times New Roman" w:eastAsia="Malgun Gothic" w:hAnsi="Times New Roman"/>
      <w:sz w:val="24"/>
      <w:szCs w:val="24"/>
      <w:lang w:val="en-GB" w:eastAsia="ko-KR"/>
    </w:rPr>
  </w:style>
  <w:style w:type="paragraph" w:customStyle="1" w:styleId="PageXofY">
    <w:name w:val="Page X of Y"/>
    <w:uiPriority w:val="99"/>
    <w:rsid w:val="00921AF1"/>
    <w:rPr>
      <w:rFonts w:ascii="Times New Roman" w:eastAsia="Malgun Gothic" w:hAnsi="Times New Roman"/>
      <w:sz w:val="24"/>
      <w:szCs w:val="24"/>
      <w:lang w:val="en-GB" w:eastAsia="ko-KR"/>
    </w:rPr>
  </w:style>
  <w:style w:type="paragraph" w:customStyle="1" w:styleId="Createdby">
    <w:name w:val="Created by"/>
    <w:uiPriority w:val="99"/>
    <w:rsid w:val="00921AF1"/>
    <w:rPr>
      <w:rFonts w:ascii="Times New Roman" w:eastAsia="Malgun Gothic" w:hAnsi="Times New Roman"/>
      <w:sz w:val="24"/>
      <w:szCs w:val="24"/>
      <w:lang w:val="en-GB" w:eastAsia="ko-KR"/>
    </w:rPr>
  </w:style>
  <w:style w:type="paragraph" w:customStyle="1" w:styleId="Createdon">
    <w:name w:val="Created on"/>
    <w:uiPriority w:val="99"/>
    <w:rsid w:val="00921AF1"/>
    <w:rPr>
      <w:rFonts w:ascii="Times New Roman" w:eastAsia="Malgun Gothic" w:hAnsi="Times New Roman"/>
      <w:sz w:val="24"/>
      <w:szCs w:val="24"/>
      <w:lang w:val="en-GB" w:eastAsia="ko-KR"/>
    </w:rPr>
  </w:style>
  <w:style w:type="paragraph" w:customStyle="1" w:styleId="Lastprinted">
    <w:name w:val="Last printed"/>
    <w:uiPriority w:val="99"/>
    <w:rsid w:val="00921AF1"/>
    <w:rPr>
      <w:rFonts w:ascii="Times New Roman" w:eastAsia="Malgun Gothic" w:hAnsi="Times New Roman"/>
      <w:sz w:val="24"/>
      <w:szCs w:val="24"/>
      <w:lang w:val="en-GB" w:eastAsia="ko-KR"/>
    </w:rPr>
  </w:style>
  <w:style w:type="paragraph" w:customStyle="1" w:styleId="Lastsavedby">
    <w:name w:val="Last saved by"/>
    <w:uiPriority w:val="99"/>
    <w:rsid w:val="00921AF1"/>
    <w:rPr>
      <w:rFonts w:ascii="Times New Roman" w:eastAsia="Malgun Gothic" w:hAnsi="Times New Roman"/>
      <w:sz w:val="24"/>
      <w:szCs w:val="24"/>
      <w:lang w:val="en-GB" w:eastAsia="ko-KR"/>
    </w:rPr>
  </w:style>
  <w:style w:type="paragraph" w:customStyle="1" w:styleId="Filename">
    <w:name w:val="Filename"/>
    <w:uiPriority w:val="99"/>
    <w:rsid w:val="00921AF1"/>
    <w:rPr>
      <w:rFonts w:ascii="Times New Roman" w:eastAsia="Malgun Gothic" w:hAnsi="Times New Roman"/>
      <w:sz w:val="24"/>
      <w:szCs w:val="24"/>
      <w:lang w:val="en-GB" w:eastAsia="ko-KR"/>
    </w:rPr>
  </w:style>
  <w:style w:type="paragraph" w:customStyle="1" w:styleId="Filenameandpath">
    <w:name w:val="Filename and path"/>
    <w:uiPriority w:val="99"/>
    <w:rsid w:val="00921AF1"/>
    <w:rPr>
      <w:rFonts w:ascii="Times New Roman" w:eastAsia="Malgun Gothic" w:hAnsi="Times New Roman"/>
      <w:sz w:val="24"/>
      <w:szCs w:val="24"/>
      <w:lang w:val="en-GB" w:eastAsia="ko-KR"/>
    </w:rPr>
  </w:style>
  <w:style w:type="paragraph" w:customStyle="1" w:styleId="AuthorPageDate">
    <w:name w:val="Author  Page #  Date"/>
    <w:uiPriority w:val="99"/>
    <w:rsid w:val="00921AF1"/>
    <w:rPr>
      <w:rFonts w:ascii="Times New Roman" w:eastAsia="Malgun Gothic" w:hAnsi="Times New Roman"/>
      <w:sz w:val="24"/>
      <w:szCs w:val="24"/>
      <w:lang w:val="en-GB" w:eastAsia="ko-KR"/>
    </w:rPr>
  </w:style>
  <w:style w:type="paragraph" w:customStyle="1" w:styleId="ConfidentialPageDate">
    <w:name w:val="Confidential  Page #  Date"/>
    <w:uiPriority w:val="99"/>
    <w:rsid w:val="00921AF1"/>
    <w:rPr>
      <w:rFonts w:ascii="Times New Roman" w:eastAsia="Malgun Gothic" w:hAnsi="Times New Roman"/>
      <w:sz w:val="24"/>
      <w:szCs w:val="24"/>
      <w:lang w:val="en-GB" w:eastAsia="ko-KR"/>
    </w:rPr>
  </w:style>
  <w:style w:type="paragraph" w:customStyle="1" w:styleId="INDENT1">
    <w:name w:val="INDENT1"/>
    <w:basedOn w:val="Normal"/>
    <w:uiPriority w:val="99"/>
    <w:rsid w:val="00921AF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21AF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21AF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21AF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21AF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21AF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21AF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21AF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921AF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21AF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21AF1"/>
    <w:pPr>
      <w:overflowPunct w:val="0"/>
      <w:autoSpaceDE w:val="0"/>
      <w:autoSpaceDN w:val="0"/>
      <w:adjustRightInd w:val="0"/>
      <w:textAlignment w:val="baseline"/>
    </w:pPr>
    <w:rPr>
      <w:lang w:eastAsia="ja-JP"/>
    </w:rPr>
  </w:style>
  <w:style w:type="paragraph" w:customStyle="1" w:styleId="TaOC">
    <w:name w:val="TaOC"/>
    <w:basedOn w:val="TAC"/>
    <w:uiPriority w:val="99"/>
    <w:rsid w:val="00921AF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21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21AF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21AF1"/>
    <w:pPr>
      <w:pBdr>
        <w:top w:val="none" w:sz="0" w:space="0" w:color="auto"/>
      </w:pBdr>
    </w:pPr>
    <w:rPr>
      <w:b/>
      <w:color w:val="0000FF"/>
      <w:lang w:eastAsia="ja-JP"/>
    </w:rPr>
  </w:style>
  <w:style w:type="character" w:customStyle="1" w:styleId="T1Char3">
    <w:name w:val="T1 Char3"/>
    <w:aliases w:val="Header 6 Char Char3"/>
    <w:rsid w:val="00921AF1"/>
    <w:rPr>
      <w:rFonts w:ascii="Arial" w:hAnsi="Arial"/>
      <w:lang w:val="en-GB" w:eastAsia="en-US" w:bidi="ar-SA"/>
    </w:rPr>
  </w:style>
  <w:style w:type="table" w:customStyle="1" w:styleId="Tabellengitternetz1">
    <w:name w:val="Tabellengitternetz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21AF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921AF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21AF1"/>
    <w:pPr>
      <w:keepNext w:val="0"/>
      <w:keepLines w:val="0"/>
      <w:spacing w:before="240"/>
      <w:ind w:left="0" w:firstLine="0"/>
    </w:pPr>
    <w:rPr>
      <w:rFonts w:eastAsia="MS Mincho"/>
      <w:bCs/>
    </w:rPr>
  </w:style>
  <w:style w:type="paragraph" w:customStyle="1" w:styleId="30">
    <w:name w:val="吹き出し3"/>
    <w:basedOn w:val="Normal"/>
    <w:semiHidden/>
    <w:rsid w:val="00921AF1"/>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21AF1"/>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921AF1"/>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21AF1"/>
    <w:rPr>
      <w:rFonts w:ascii="Tahoma" w:eastAsia="MS Mincho" w:hAnsi="Tahoma" w:cs="Tahoma"/>
      <w:sz w:val="16"/>
      <w:szCs w:val="16"/>
      <w:lang w:eastAsia="ko-KR"/>
    </w:rPr>
  </w:style>
  <w:style w:type="paragraph" w:customStyle="1" w:styleId="20">
    <w:name w:val="吹き出し2"/>
    <w:basedOn w:val="Normal"/>
    <w:uiPriority w:val="99"/>
    <w:semiHidden/>
    <w:rsid w:val="00921AF1"/>
    <w:rPr>
      <w:rFonts w:ascii="Tahoma" w:eastAsia="MS Mincho" w:hAnsi="Tahoma" w:cs="Tahoma"/>
      <w:sz w:val="16"/>
      <w:szCs w:val="16"/>
      <w:lang w:eastAsia="ko-KR"/>
    </w:rPr>
  </w:style>
  <w:style w:type="paragraph" w:customStyle="1" w:styleId="Note">
    <w:name w:val="Note"/>
    <w:basedOn w:val="B10"/>
    <w:uiPriority w:val="99"/>
    <w:rsid w:val="00921AF1"/>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21AF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21AF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21AF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21AF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1AF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1AF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21AF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1AF1"/>
    <w:pPr>
      <w:tabs>
        <w:tab w:val="left" w:pos="360"/>
      </w:tabs>
      <w:ind w:left="360" w:hanging="360"/>
    </w:pPr>
    <w:rPr>
      <w:sz w:val="24"/>
      <w:szCs w:val="24"/>
      <w:lang w:eastAsia="zh-CN"/>
    </w:rPr>
  </w:style>
  <w:style w:type="paragraph" w:customStyle="1" w:styleId="Para1">
    <w:name w:val="Para1"/>
    <w:basedOn w:val="Normal"/>
    <w:uiPriority w:val="99"/>
    <w:rsid w:val="00921AF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21AF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21AF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21AF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21AF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21AF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21AF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1AF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21AF1"/>
    <w:pPr>
      <w:spacing w:before="120"/>
      <w:outlineLvl w:val="2"/>
    </w:pPr>
    <w:rPr>
      <w:sz w:val="28"/>
    </w:rPr>
  </w:style>
  <w:style w:type="paragraph" w:customStyle="1" w:styleId="Heading2Head2A2">
    <w:name w:val="Heading 2.Head2A.2"/>
    <w:basedOn w:val="Heading1"/>
    <w:next w:val="Normal"/>
    <w:uiPriority w:val="99"/>
    <w:rsid w:val="00921AF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21AF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21AF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21AF1"/>
    <w:pPr>
      <w:spacing w:before="120"/>
      <w:outlineLvl w:val="2"/>
    </w:pPr>
    <w:rPr>
      <w:rFonts w:eastAsia="MS Mincho"/>
      <w:sz w:val="28"/>
      <w:lang w:eastAsia="de-DE"/>
    </w:rPr>
  </w:style>
  <w:style w:type="paragraph" w:customStyle="1" w:styleId="Bullets">
    <w:name w:val="Bullets"/>
    <w:basedOn w:val="BodyText"/>
    <w:uiPriority w:val="99"/>
    <w:rsid w:val="00921AF1"/>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921AF1"/>
    <w:pPr>
      <w:spacing w:after="220"/>
      <w:ind w:left="1298"/>
    </w:pPr>
    <w:rPr>
      <w:rFonts w:ascii="Arial" w:eastAsia="SimSun" w:hAnsi="Arial"/>
      <w:lang w:val="en-US" w:eastAsia="en-GB"/>
    </w:rPr>
  </w:style>
  <w:style w:type="numbering" w:customStyle="1" w:styleId="15">
    <w:name w:val="无列表1"/>
    <w:next w:val="NoList"/>
    <w:semiHidden/>
    <w:rsid w:val="00921AF1"/>
  </w:style>
  <w:style w:type="paragraph" w:customStyle="1" w:styleId="1030302">
    <w:name w:val="样式 样式 标题 1 + 两端对齐 段前: 0.3 行 段后: 0.3 行 行距: 单倍行距 + 段前: 0.2 行 段后: ..."/>
    <w:basedOn w:val="Normal"/>
    <w:autoRedefine/>
    <w:uiPriority w:val="99"/>
    <w:rsid w:val="00921AF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21AF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21AF1"/>
    <w:rPr>
      <w:rFonts w:eastAsia="Malgun Gothic"/>
      <w:kern w:val="2"/>
    </w:rPr>
  </w:style>
  <w:style w:type="character" w:customStyle="1" w:styleId="StyleTACChar">
    <w:name w:val="Style TAC + Char"/>
    <w:link w:val="StyleTAC"/>
    <w:rsid w:val="00921AF1"/>
    <w:rPr>
      <w:rFonts w:ascii="Arial" w:eastAsia="Malgun Gothic" w:hAnsi="Arial"/>
      <w:kern w:val="2"/>
      <w:sz w:val="18"/>
      <w:lang w:val="en-GB" w:eastAsia="en-US"/>
    </w:rPr>
  </w:style>
  <w:style w:type="character" w:customStyle="1" w:styleId="CharChar29">
    <w:name w:val="Char Char29"/>
    <w:rsid w:val="00921AF1"/>
    <w:rPr>
      <w:rFonts w:ascii="Arial" w:hAnsi="Arial"/>
      <w:sz w:val="36"/>
      <w:lang w:val="en-GB" w:eastAsia="en-US" w:bidi="ar-SA"/>
    </w:rPr>
  </w:style>
  <w:style w:type="character" w:customStyle="1" w:styleId="CharChar28">
    <w:name w:val="Char Char28"/>
    <w:rsid w:val="00921AF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1A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1AF1"/>
    <w:rPr>
      <w:rFonts w:ascii="Arial" w:hAnsi="Arial"/>
      <w:sz w:val="22"/>
      <w:lang w:val="en-GB" w:eastAsia="en-GB" w:bidi="ar-SA"/>
    </w:rPr>
  </w:style>
  <w:style w:type="character" w:customStyle="1" w:styleId="B1Zchn">
    <w:name w:val="B1 Zchn"/>
    <w:rsid w:val="00921AF1"/>
    <w:rPr>
      <w:rFonts w:ascii="Times New Roman" w:hAnsi="Times New Roman"/>
      <w:lang w:val="en-GB"/>
    </w:rPr>
  </w:style>
  <w:style w:type="character" w:styleId="HTMLAcronym">
    <w:name w:val="HTML Acronym"/>
    <w:uiPriority w:val="99"/>
    <w:unhideWhenUsed/>
    <w:rsid w:val="00921AF1"/>
  </w:style>
  <w:style w:type="paragraph" w:customStyle="1" w:styleId="3GPPNormalText">
    <w:name w:val="3GPP Normal Text"/>
    <w:basedOn w:val="BodyText"/>
    <w:link w:val="3GPPNormalTextChar"/>
    <w:qFormat/>
    <w:rsid w:val="00921AF1"/>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21AF1"/>
    <w:rPr>
      <w:rFonts w:ascii="Arial" w:eastAsia="MS Mincho" w:hAnsi="Arial" w:cs="Arial"/>
      <w:sz w:val="24"/>
      <w:szCs w:val="24"/>
      <w:lang w:val="en-US" w:eastAsia="en-US"/>
    </w:rPr>
  </w:style>
  <w:style w:type="numbering" w:customStyle="1" w:styleId="16">
    <w:name w:val="無清單1"/>
    <w:next w:val="NoList"/>
    <w:uiPriority w:val="99"/>
    <w:semiHidden/>
    <w:unhideWhenUsed/>
    <w:rsid w:val="00921AF1"/>
  </w:style>
  <w:style w:type="numbering" w:customStyle="1" w:styleId="110">
    <w:name w:val="無清單11"/>
    <w:next w:val="NoList"/>
    <w:uiPriority w:val="99"/>
    <w:semiHidden/>
    <w:unhideWhenUsed/>
    <w:rsid w:val="00921AF1"/>
  </w:style>
  <w:style w:type="table" w:customStyle="1" w:styleId="17">
    <w:name w:val="表格格線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21AF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21AF1"/>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21AF1"/>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21AF1"/>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21AF1"/>
    <w:rPr>
      <w:rFonts w:ascii="Arial" w:eastAsia="Batang" w:hAnsi="Arial" w:cs="Times New Roman"/>
      <w:b/>
      <w:bCs/>
      <w:i/>
      <w:iCs/>
      <w:sz w:val="28"/>
      <w:szCs w:val="28"/>
      <w:lang w:val="en-GB" w:eastAsia="en-US" w:bidi="ar-SA"/>
    </w:rPr>
  </w:style>
  <w:style w:type="paragraph" w:customStyle="1" w:styleId="a0">
    <w:name w:val="修订"/>
    <w:hidden/>
    <w:semiHidden/>
    <w:rsid w:val="00921AF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21AF1"/>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921AF1"/>
    <w:rPr>
      <w:rFonts w:ascii="Times New Roman" w:eastAsia="Batang" w:hAnsi="Times New Roman"/>
      <w:lang w:val="en-GB" w:eastAsia="en-US"/>
    </w:rPr>
  </w:style>
  <w:style w:type="paragraph" w:customStyle="1" w:styleId="Subtitle1">
    <w:name w:val="Subtitle1"/>
    <w:basedOn w:val="Normal"/>
    <w:next w:val="Normal"/>
    <w:uiPriority w:val="11"/>
    <w:qFormat/>
    <w:rsid w:val="00921A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1AF1"/>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921AF1"/>
  </w:style>
  <w:style w:type="numbering" w:customStyle="1" w:styleId="111">
    <w:name w:val="リストなし11"/>
    <w:next w:val="NoList"/>
    <w:uiPriority w:val="99"/>
    <w:semiHidden/>
    <w:unhideWhenUsed/>
    <w:rsid w:val="00921AF1"/>
  </w:style>
  <w:style w:type="numbering" w:customStyle="1" w:styleId="112">
    <w:name w:val="无列表11"/>
    <w:next w:val="NoList"/>
    <w:semiHidden/>
    <w:rsid w:val="00921AF1"/>
  </w:style>
  <w:style w:type="numbering" w:customStyle="1" w:styleId="120">
    <w:name w:val="無清單12"/>
    <w:next w:val="NoList"/>
    <w:uiPriority w:val="99"/>
    <w:semiHidden/>
    <w:unhideWhenUsed/>
    <w:rsid w:val="00921AF1"/>
  </w:style>
  <w:style w:type="numbering" w:customStyle="1" w:styleId="1110">
    <w:name w:val="無清單111"/>
    <w:next w:val="NoList"/>
    <w:uiPriority w:val="99"/>
    <w:semiHidden/>
    <w:unhideWhenUsed/>
    <w:rsid w:val="00921AF1"/>
  </w:style>
  <w:style w:type="paragraph" w:styleId="IntenseQuote">
    <w:name w:val="Intense Quote"/>
    <w:basedOn w:val="Normal"/>
    <w:next w:val="Normal"/>
    <w:link w:val="IntenseQuoteChar"/>
    <w:uiPriority w:val="30"/>
    <w:qFormat/>
    <w:rsid w:val="00921AF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21AF1"/>
    <w:rPr>
      <w:rFonts w:ascii="Times New Roman" w:eastAsia="SimSun" w:hAnsi="Times New Roman"/>
      <w:i/>
      <w:iCs/>
      <w:color w:val="4F81BD" w:themeColor="accent1"/>
      <w:lang w:val="en-GB" w:eastAsia="en-US"/>
    </w:rPr>
  </w:style>
  <w:style w:type="character" w:customStyle="1" w:styleId="CharChar34">
    <w:name w:val="Char Char34"/>
    <w:semiHidden/>
    <w:rsid w:val="00921AF1"/>
    <w:rPr>
      <w:rFonts w:ascii="Arial" w:hAnsi="Arial"/>
      <w:sz w:val="28"/>
      <w:lang w:val="en-GB" w:eastAsia="ko-KR" w:bidi="ar-SA"/>
    </w:rPr>
  </w:style>
  <w:style w:type="character" w:customStyle="1" w:styleId="CharChar33">
    <w:name w:val="Char Char33"/>
    <w:semiHidden/>
    <w:rsid w:val="00921AF1"/>
    <w:rPr>
      <w:rFonts w:ascii="Arial" w:hAnsi="Arial"/>
      <w:sz w:val="28"/>
      <w:lang w:val="en-GB" w:eastAsia="ko-KR" w:bidi="ar-SA"/>
    </w:rPr>
  </w:style>
  <w:style w:type="character" w:customStyle="1" w:styleId="CharChar32">
    <w:name w:val="Char Char32"/>
    <w:semiHidden/>
    <w:rsid w:val="00921AF1"/>
    <w:rPr>
      <w:rFonts w:ascii="Arial" w:hAnsi="Arial"/>
      <w:sz w:val="28"/>
      <w:lang w:val="en-GB" w:eastAsia="ko-KR" w:bidi="ar-SA"/>
    </w:rPr>
  </w:style>
  <w:style w:type="paragraph" w:customStyle="1" w:styleId="32">
    <w:name w:val="修订3"/>
    <w:hidden/>
    <w:semiHidden/>
    <w:rsid w:val="00921AF1"/>
    <w:rPr>
      <w:rFonts w:ascii="Times New Roman" w:eastAsia="Batang" w:hAnsi="Times New Roman"/>
      <w:lang w:val="en-GB" w:eastAsia="en-US"/>
    </w:rPr>
  </w:style>
  <w:style w:type="table" w:customStyle="1" w:styleId="Tabellengitternetz11">
    <w:name w:val="Tabellengitternetz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21AF1"/>
  </w:style>
  <w:style w:type="numbering" w:customStyle="1" w:styleId="1111">
    <w:name w:val="リストなし111"/>
    <w:next w:val="NoList"/>
    <w:uiPriority w:val="99"/>
    <w:semiHidden/>
    <w:unhideWhenUsed/>
    <w:rsid w:val="00921AF1"/>
  </w:style>
  <w:style w:type="numbering" w:customStyle="1" w:styleId="1112">
    <w:name w:val="无列表111"/>
    <w:next w:val="NoList"/>
    <w:semiHidden/>
    <w:rsid w:val="00921AF1"/>
  </w:style>
  <w:style w:type="numbering" w:customStyle="1" w:styleId="NoList1111">
    <w:name w:val="No List1111"/>
    <w:next w:val="NoList"/>
    <w:uiPriority w:val="99"/>
    <w:semiHidden/>
    <w:unhideWhenUsed/>
    <w:rsid w:val="00921AF1"/>
  </w:style>
  <w:style w:type="numbering" w:customStyle="1" w:styleId="121">
    <w:name w:val="無清單121"/>
    <w:next w:val="NoList"/>
    <w:uiPriority w:val="99"/>
    <w:semiHidden/>
    <w:unhideWhenUsed/>
    <w:rsid w:val="00921AF1"/>
  </w:style>
  <w:style w:type="numbering" w:customStyle="1" w:styleId="11110">
    <w:name w:val="無清單1111"/>
    <w:next w:val="NoList"/>
    <w:uiPriority w:val="99"/>
    <w:semiHidden/>
    <w:unhideWhenUsed/>
    <w:rsid w:val="00921AF1"/>
  </w:style>
  <w:style w:type="numbering" w:customStyle="1" w:styleId="NoList13">
    <w:name w:val="No List13"/>
    <w:next w:val="NoList"/>
    <w:uiPriority w:val="99"/>
    <w:semiHidden/>
    <w:unhideWhenUsed/>
    <w:rsid w:val="00921AF1"/>
  </w:style>
  <w:style w:type="numbering" w:customStyle="1" w:styleId="122">
    <w:name w:val="リストなし12"/>
    <w:next w:val="NoList"/>
    <w:uiPriority w:val="99"/>
    <w:semiHidden/>
    <w:unhideWhenUsed/>
    <w:rsid w:val="00921AF1"/>
  </w:style>
  <w:style w:type="table" w:customStyle="1" w:styleId="Tabellengitternetz12">
    <w:name w:val="Tabellengitternetz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21AF1"/>
  </w:style>
  <w:style w:type="table" w:customStyle="1" w:styleId="320">
    <w:name w:val="网格型3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921AF1"/>
  </w:style>
  <w:style w:type="numbering" w:customStyle="1" w:styleId="1120">
    <w:name w:val="無清單112"/>
    <w:next w:val="NoList"/>
    <w:uiPriority w:val="99"/>
    <w:semiHidden/>
    <w:unhideWhenUsed/>
    <w:rsid w:val="00921AF1"/>
  </w:style>
  <w:style w:type="table" w:customStyle="1" w:styleId="124">
    <w:name w:val="表格格線12"/>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21AF1"/>
  </w:style>
  <w:style w:type="numbering" w:customStyle="1" w:styleId="NoList122">
    <w:name w:val="No List122"/>
    <w:next w:val="NoList"/>
    <w:uiPriority w:val="99"/>
    <w:semiHidden/>
    <w:unhideWhenUsed/>
    <w:rsid w:val="00921AF1"/>
  </w:style>
  <w:style w:type="numbering" w:customStyle="1" w:styleId="1121">
    <w:name w:val="リストなし112"/>
    <w:next w:val="NoList"/>
    <w:uiPriority w:val="99"/>
    <w:semiHidden/>
    <w:unhideWhenUsed/>
    <w:rsid w:val="00921AF1"/>
  </w:style>
  <w:style w:type="numbering" w:customStyle="1" w:styleId="1122">
    <w:name w:val="无列表112"/>
    <w:next w:val="NoList"/>
    <w:semiHidden/>
    <w:rsid w:val="00921AF1"/>
  </w:style>
  <w:style w:type="numbering" w:customStyle="1" w:styleId="NoList212">
    <w:name w:val="No List212"/>
    <w:next w:val="NoList"/>
    <w:semiHidden/>
    <w:rsid w:val="00921AF1"/>
  </w:style>
  <w:style w:type="numbering" w:customStyle="1" w:styleId="NoList312">
    <w:name w:val="No List312"/>
    <w:next w:val="NoList"/>
    <w:uiPriority w:val="99"/>
    <w:semiHidden/>
    <w:rsid w:val="00921AF1"/>
  </w:style>
  <w:style w:type="numbering" w:customStyle="1" w:styleId="NoList1112">
    <w:name w:val="No List1112"/>
    <w:next w:val="NoList"/>
    <w:uiPriority w:val="99"/>
    <w:semiHidden/>
    <w:unhideWhenUsed/>
    <w:rsid w:val="00921AF1"/>
  </w:style>
  <w:style w:type="numbering" w:customStyle="1" w:styleId="1220">
    <w:name w:val="無清單122"/>
    <w:next w:val="NoList"/>
    <w:uiPriority w:val="99"/>
    <w:semiHidden/>
    <w:unhideWhenUsed/>
    <w:rsid w:val="00921AF1"/>
  </w:style>
  <w:style w:type="numbering" w:customStyle="1" w:styleId="11120">
    <w:name w:val="無清單1112"/>
    <w:next w:val="NoList"/>
    <w:uiPriority w:val="99"/>
    <w:semiHidden/>
    <w:unhideWhenUsed/>
    <w:rsid w:val="00921AF1"/>
  </w:style>
  <w:style w:type="paragraph" w:customStyle="1" w:styleId="18">
    <w:name w:val="副标题1"/>
    <w:basedOn w:val="Normal"/>
    <w:next w:val="Normal"/>
    <w:uiPriority w:val="11"/>
    <w:qFormat/>
    <w:rsid w:val="00921AF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21AF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21AF1"/>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921AF1"/>
  </w:style>
  <w:style w:type="table" w:customStyle="1" w:styleId="23">
    <w:name w:val="网格型2"/>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921AF1"/>
  </w:style>
  <w:style w:type="numbering" w:customStyle="1" w:styleId="NoList113">
    <w:name w:val="No List113"/>
    <w:next w:val="NoList"/>
    <w:uiPriority w:val="99"/>
    <w:semiHidden/>
    <w:unhideWhenUsed/>
    <w:rsid w:val="00921AF1"/>
  </w:style>
  <w:style w:type="table" w:customStyle="1" w:styleId="TableGrid112">
    <w:name w:val="Table Grid112"/>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21AF1"/>
  </w:style>
  <w:style w:type="numbering" w:customStyle="1" w:styleId="NoList1211">
    <w:name w:val="No List1211"/>
    <w:next w:val="NoList"/>
    <w:uiPriority w:val="99"/>
    <w:semiHidden/>
    <w:unhideWhenUsed/>
    <w:rsid w:val="00921AF1"/>
  </w:style>
  <w:style w:type="numbering" w:customStyle="1" w:styleId="11111">
    <w:name w:val="リストなし1111"/>
    <w:next w:val="NoList"/>
    <w:uiPriority w:val="99"/>
    <w:semiHidden/>
    <w:unhideWhenUsed/>
    <w:rsid w:val="00921AF1"/>
  </w:style>
  <w:style w:type="numbering" w:customStyle="1" w:styleId="11112">
    <w:name w:val="无列表1111"/>
    <w:next w:val="NoList"/>
    <w:semiHidden/>
    <w:rsid w:val="00921AF1"/>
  </w:style>
  <w:style w:type="numbering" w:customStyle="1" w:styleId="NoList2111">
    <w:name w:val="No List2111"/>
    <w:next w:val="NoList"/>
    <w:semiHidden/>
    <w:rsid w:val="00921AF1"/>
  </w:style>
  <w:style w:type="numbering" w:customStyle="1" w:styleId="NoList3111">
    <w:name w:val="No List3111"/>
    <w:next w:val="NoList"/>
    <w:uiPriority w:val="99"/>
    <w:semiHidden/>
    <w:rsid w:val="00921AF1"/>
  </w:style>
  <w:style w:type="numbering" w:customStyle="1" w:styleId="NoList11111">
    <w:name w:val="No List11111"/>
    <w:next w:val="NoList"/>
    <w:uiPriority w:val="99"/>
    <w:semiHidden/>
    <w:unhideWhenUsed/>
    <w:rsid w:val="00921AF1"/>
  </w:style>
  <w:style w:type="numbering" w:customStyle="1" w:styleId="1211">
    <w:name w:val="無清單1211"/>
    <w:next w:val="NoList"/>
    <w:uiPriority w:val="99"/>
    <w:semiHidden/>
    <w:unhideWhenUsed/>
    <w:rsid w:val="00921AF1"/>
  </w:style>
  <w:style w:type="numbering" w:customStyle="1" w:styleId="111110">
    <w:name w:val="無清單11111"/>
    <w:next w:val="NoList"/>
    <w:uiPriority w:val="99"/>
    <w:semiHidden/>
    <w:unhideWhenUsed/>
    <w:rsid w:val="00921AF1"/>
  </w:style>
  <w:style w:type="numbering" w:customStyle="1" w:styleId="NoList131">
    <w:name w:val="No List131"/>
    <w:next w:val="NoList"/>
    <w:uiPriority w:val="99"/>
    <w:semiHidden/>
    <w:unhideWhenUsed/>
    <w:rsid w:val="00921AF1"/>
  </w:style>
  <w:style w:type="numbering" w:customStyle="1" w:styleId="1210">
    <w:name w:val="リストなし121"/>
    <w:next w:val="NoList"/>
    <w:uiPriority w:val="99"/>
    <w:semiHidden/>
    <w:unhideWhenUsed/>
    <w:rsid w:val="00921AF1"/>
  </w:style>
  <w:style w:type="numbering" w:customStyle="1" w:styleId="1212">
    <w:name w:val="无列表121"/>
    <w:next w:val="NoList"/>
    <w:semiHidden/>
    <w:rsid w:val="00921AF1"/>
  </w:style>
  <w:style w:type="numbering" w:customStyle="1" w:styleId="NoList221">
    <w:name w:val="No List221"/>
    <w:next w:val="NoList"/>
    <w:semiHidden/>
    <w:rsid w:val="00921AF1"/>
  </w:style>
  <w:style w:type="numbering" w:customStyle="1" w:styleId="NoList321">
    <w:name w:val="No List321"/>
    <w:next w:val="NoList"/>
    <w:uiPriority w:val="99"/>
    <w:semiHidden/>
    <w:rsid w:val="00921AF1"/>
  </w:style>
  <w:style w:type="numbering" w:customStyle="1" w:styleId="NoList1121">
    <w:name w:val="No List1121"/>
    <w:next w:val="NoList"/>
    <w:uiPriority w:val="99"/>
    <w:semiHidden/>
    <w:unhideWhenUsed/>
    <w:rsid w:val="00921AF1"/>
  </w:style>
  <w:style w:type="numbering" w:customStyle="1" w:styleId="1310">
    <w:name w:val="無清單131"/>
    <w:next w:val="NoList"/>
    <w:uiPriority w:val="99"/>
    <w:semiHidden/>
    <w:unhideWhenUsed/>
    <w:rsid w:val="00921AF1"/>
  </w:style>
  <w:style w:type="numbering" w:customStyle="1" w:styleId="11210">
    <w:name w:val="無清單1121"/>
    <w:next w:val="NoList"/>
    <w:uiPriority w:val="99"/>
    <w:semiHidden/>
    <w:unhideWhenUsed/>
    <w:rsid w:val="00921AF1"/>
  </w:style>
  <w:style w:type="numbering" w:customStyle="1" w:styleId="211">
    <w:name w:val="无列表211"/>
    <w:next w:val="NoList"/>
    <w:uiPriority w:val="99"/>
    <w:semiHidden/>
    <w:unhideWhenUsed/>
    <w:rsid w:val="00921AF1"/>
  </w:style>
  <w:style w:type="numbering" w:customStyle="1" w:styleId="NoList1221">
    <w:name w:val="No List1221"/>
    <w:next w:val="NoList"/>
    <w:uiPriority w:val="99"/>
    <w:semiHidden/>
    <w:unhideWhenUsed/>
    <w:rsid w:val="00921AF1"/>
  </w:style>
  <w:style w:type="numbering" w:customStyle="1" w:styleId="11211">
    <w:name w:val="リストなし1121"/>
    <w:next w:val="NoList"/>
    <w:uiPriority w:val="99"/>
    <w:semiHidden/>
    <w:unhideWhenUsed/>
    <w:rsid w:val="00921AF1"/>
  </w:style>
  <w:style w:type="numbering" w:customStyle="1" w:styleId="11212">
    <w:name w:val="无列表1121"/>
    <w:next w:val="NoList"/>
    <w:semiHidden/>
    <w:rsid w:val="00921AF1"/>
  </w:style>
  <w:style w:type="numbering" w:customStyle="1" w:styleId="NoList2121">
    <w:name w:val="No List2121"/>
    <w:next w:val="NoList"/>
    <w:semiHidden/>
    <w:rsid w:val="00921AF1"/>
  </w:style>
  <w:style w:type="numbering" w:customStyle="1" w:styleId="NoList3121">
    <w:name w:val="No List3121"/>
    <w:next w:val="NoList"/>
    <w:uiPriority w:val="99"/>
    <w:semiHidden/>
    <w:rsid w:val="00921AF1"/>
  </w:style>
  <w:style w:type="numbering" w:customStyle="1" w:styleId="NoList11121">
    <w:name w:val="No List11121"/>
    <w:next w:val="NoList"/>
    <w:uiPriority w:val="99"/>
    <w:semiHidden/>
    <w:unhideWhenUsed/>
    <w:rsid w:val="00921AF1"/>
  </w:style>
  <w:style w:type="numbering" w:customStyle="1" w:styleId="1221">
    <w:name w:val="無清單1221"/>
    <w:next w:val="NoList"/>
    <w:uiPriority w:val="99"/>
    <w:semiHidden/>
    <w:unhideWhenUsed/>
    <w:rsid w:val="00921AF1"/>
  </w:style>
  <w:style w:type="numbering" w:customStyle="1" w:styleId="11121">
    <w:name w:val="無清單11121"/>
    <w:next w:val="NoList"/>
    <w:uiPriority w:val="99"/>
    <w:semiHidden/>
    <w:unhideWhenUsed/>
    <w:rsid w:val="00921AF1"/>
  </w:style>
  <w:style w:type="paragraph" w:customStyle="1" w:styleId="IntenseQuote1">
    <w:name w:val="Intense Quote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21AF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21AF1"/>
    <w:rPr>
      <w:rFonts w:ascii="Times New Roman" w:hAnsi="Times New Roman"/>
      <w:i/>
      <w:iCs/>
      <w:color w:val="4F81BD" w:themeColor="accent1"/>
      <w:lang w:val="en-GB" w:eastAsia="en-US"/>
    </w:rPr>
  </w:style>
  <w:style w:type="table" w:customStyle="1" w:styleId="TableGrid13">
    <w:name w:val="Table Grid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921AF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21AF1"/>
  </w:style>
  <w:style w:type="numbering" w:customStyle="1" w:styleId="133">
    <w:name w:val="リストなし13"/>
    <w:next w:val="NoList"/>
    <w:uiPriority w:val="99"/>
    <w:semiHidden/>
    <w:unhideWhenUsed/>
    <w:rsid w:val="00921AF1"/>
  </w:style>
  <w:style w:type="numbering" w:customStyle="1" w:styleId="NoList23">
    <w:name w:val="No List23"/>
    <w:next w:val="NoList"/>
    <w:semiHidden/>
    <w:rsid w:val="00921AF1"/>
  </w:style>
  <w:style w:type="numbering" w:customStyle="1" w:styleId="NoList33">
    <w:name w:val="No List33"/>
    <w:next w:val="NoList"/>
    <w:uiPriority w:val="99"/>
    <w:semiHidden/>
    <w:rsid w:val="00921AF1"/>
  </w:style>
  <w:style w:type="numbering" w:customStyle="1" w:styleId="141">
    <w:name w:val="無清單14"/>
    <w:next w:val="NoList"/>
    <w:uiPriority w:val="99"/>
    <w:semiHidden/>
    <w:unhideWhenUsed/>
    <w:rsid w:val="00921AF1"/>
  </w:style>
  <w:style w:type="numbering" w:customStyle="1" w:styleId="1130">
    <w:name w:val="無清單113"/>
    <w:next w:val="NoList"/>
    <w:uiPriority w:val="99"/>
    <w:semiHidden/>
    <w:unhideWhenUsed/>
    <w:rsid w:val="00921AF1"/>
  </w:style>
  <w:style w:type="numbering" w:customStyle="1" w:styleId="NoList123">
    <w:name w:val="No List123"/>
    <w:next w:val="NoList"/>
    <w:uiPriority w:val="99"/>
    <w:semiHidden/>
    <w:unhideWhenUsed/>
    <w:rsid w:val="00921AF1"/>
  </w:style>
  <w:style w:type="numbering" w:customStyle="1" w:styleId="1131">
    <w:name w:val="リストなし113"/>
    <w:next w:val="NoList"/>
    <w:uiPriority w:val="99"/>
    <w:semiHidden/>
    <w:unhideWhenUsed/>
    <w:rsid w:val="00921AF1"/>
  </w:style>
  <w:style w:type="numbering" w:customStyle="1" w:styleId="1132">
    <w:name w:val="无列表113"/>
    <w:next w:val="NoList"/>
    <w:semiHidden/>
    <w:rsid w:val="00921AF1"/>
  </w:style>
  <w:style w:type="numbering" w:customStyle="1" w:styleId="NoList213">
    <w:name w:val="No List213"/>
    <w:next w:val="NoList"/>
    <w:semiHidden/>
    <w:rsid w:val="00921AF1"/>
  </w:style>
  <w:style w:type="numbering" w:customStyle="1" w:styleId="NoList313">
    <w:name w:val="No List313"/>
    <w:next w:val="NoList"/>
    <w:uiPriority w:val="99"/>
    <w:semiHidden/>
    <w:rsid w:val="00921AF1"/>
  </w:style>
  <w:style w:type="numbering" w:customStyle="1" w:styleId="NoList1113">
    <w:name w:val="No List1113"/>
    <w:next w:val="NoList"/>
    <w:uiPriority w:val="99"/>
    <w:semiHidden/>
    <w:unhideWhenUsed/>
    <w:rsid w:val="00921AF1"/>
  </w:style>
  <w:style w:type="numbering" w:customStyle="1" w:styleId="1230">
    <w:name w:val="無清單123"/>
    <w:next w:val="NoList"/>
    <w:uiPriority w:val="99"/>
    <w:semiHidden/>
    <w:unhideWhenUsed/>
    <w:rsid w:val="00921AF1"/>
  </w:style>
  <w:style w:type="numbering" w:customStyle="1" w:styleId="11130">
    <w:name w:val="無清單1113"/>
    <w:next w:val="NoList"/>
    <w:uiPriority w:val="99"/>
    <w:semiHidden/>
    <w:unhideWhenUsed/>
    <w:rsid w:val="00921AF1"/>
  </w:style>
  <w:style w:type="numbering" w:customStyle="1" w:styleId="1311">
    <w:name w:val="无列表131"/>
    <w:next w:val="NoList"/>
    <w:semiHidden/>
    <w:rsid w:val="00921AF1"/>
  </w:style>
  <w:style w:type="numbering" w:customStyle="1" w:styleId="NoList1131">
    <w:name w:val="No List1131"/>
    <w:next w:val="NoList"/>
    <w:uiPriority w:val="99"/>
    <w:semiHidden/>
    <w:unhideWhenUsed/>
    <w:rsid w:val="00921AF1"/>
  </w:style>
  <w:style w:type="numbering" w:customStyle="1" w:styleId="221">
    <w:name w:val="无列表221"/>
    <w:next w:val="NoList"/>
    <w:uiPriority w:val="99"/>
    <w:semiHidden/>
    <w:unhideWhenUsed/>
    <w:rsid w:val="00921AF1"/>
  </w:style>
  <w:style w:type="numbering" w:customStyle="1" w:styleId="NoList12111">
    <w:name w:val="No List12111"/>
    <w:next w:val="NoList"/>
    <w:uiPriority w:val="99"/>
    <w:semiHidden/>
    <w:unhideWhenUsed/>
    <w:rsid w:val="00921AF1"/>
  </w:style>
  <w:style w:type="numbering" w:customStyle="1" w:styleId="111111">
    <w:name w:val="リストなし11111"/>
    <w:next w:val="NoList"/>
    <w:uiPriority w:val="99"/>
    <w:semiHidden/>
    <w:unhideWhenUsed/>
    <w:rsid w:val="00921AF1"/>
  </w:style>
  <w:style w:type="numbering" w:customStyle="1" w:styleId="111112">
    <w:name w:val="无列表11111"/>
    <w:next w:val="NoList"/>
    <w:semiHidden/>
    <w:rsid w:val="00921AF1"/>
  </w:style>
  <w:style w:type="numbering" w:customStyle="1" w:styleId="NoList21111">
    <w:name w:val="No List21111"/>
    <w:next w:val="NoList"/>
    <w:semiHidden/>
    <w:rsid w:val="00921AF1"/>
  </w:style>
  <w:style w:type="numbering" w:customStyle="1" w:styleId="NoList31111">
    <w:name w:val="No List31111"/>
    <w:next w:val="NoList"/>
    <w:uiPriority w:val="99"/>
    <w:semiHidden/>
    <w:rsid w:val="00921AF1"/>
  </w:style>
  <w:style w:type="numbering" w:customStyle="1" w:styleId="NoList111111">
    <w:name w:val="No List111111"/>
    <w:next w:val="NoList"/>
    <w:uiPriority w:val="99"/>
    <w:semiHidden/>
    <w:unhideWhenUsed/>
    <w:rsid w:val="00921AF1"/>
  </w:style>
  <w:style w:type="numbering" w:customStyle="1" w:styleId="12111">
    <w:name w:val="無清單12111"/>
    <w:next w:val="NoList"/>
    <w:uiPriority w:val="99"/>
    <w:semiHidden/>
    <w:unhideWhenUsed/>
    <w:rsid w:val="00921AF1"/>
  </w:style>
  <w:style w:type="numbering" w:customStyle="1" w:styleId="1111110">
    <w:name w:val="無清單111111"/>
    <w:next w:val="NoList"/>
    <w:uiPriority w:val="99"/>
    <w:semiHidden/>
    <w:unhideWhenUsed/>
    <w:rsid w:val="00921AF1"/>
  </w:style>
  <w:style w:type="numbering" w:customStyle="1" w:styleId="NoList1311">
    <w:name w:val="No List1311"/>
    <w:next w:val="NoList"/>
    <w:uiPriority w:val="99"/>
    <w:semiHidden/>
    <w:unhideWhenUsed/>
    <w:rsid w:val="00921AF1"/>
  </w:style>
  <w:style w:type="numbering" w:customStyle="1" w:styleId="12110">
    <w:name w:val="リストなし1211"/>
    <w:next w:val="NoList"/>
    <w:uiPriority w:val="99"/>
    <w:semiHidden/>
    <w:unhideWhenUsed/>
    <w:rsid w:val="00921AF1"/>
  </w:style>
  <w:style w:type="numbering" w:customStyle="1" w:styleId="12112">
    <w:name w:val="无列表1211"/>
    <w:next w:val="NoList"/>
    <w:semiHidden/>
    <w:rsid w:val="00921AF1"/>
  </w:style>
  <w:style w:type="numbering" w:customStyle="1" w:styleId="NoList2211">
    <w:name w:val="No List2211"/>
    <w:next w:val="NoList"/>
    <w:semiHidden/>
    <w:rsid w:val="00921AF1"/>
  </w:style>
  <w:style w:type="numbering" w:customStyle="1" w:styleId="NoList3211">
    <w:name w:val="No List3211"/>
    <w:next w:val="NoList"/>
    <w:uiPriority w:val="99"/>
    <w:semiHidden/>
    <w:rsid w:val="00921AF1"/>
  </w:style>
  <w:style w:type="numbering" w:customStyle="1" w:styleId="NoList11211">
    <w:name w:val="No List11211"/>
    <w:next w:val="NoList"/>
    <w:uiPriority w:val="99"/>
    <w:semiHidden/>
    <w:unhideWhenUsed/>
    <w:rsid w:val="00921AF1"/>
  </w:style>
  <w:style w:type="numbering" w:customStyle="1" w:styleId="13110">
    <w:name w:val="無清單1311"/>
    <w:next w:val="NoList"/>
    <w:uiPriority w:val="99"/>
    <w:semiHidden/>
    <w:unhideWhenUsed/>
    <w:rsid w:val="00921AF1"/>
  </w:style>
  <w:style w:type="numbering" w:customStyle="1" w:styleId="112110">
    <w:name w:val="無清單11211"/>
    <w:next w:val="NoList"/>
    <w:uiPriority w:val="99"/>
    <w:semiHidden/>
    <w:unhideWhenUsed/>
    <w:rsid w:val="00921AF1"/>
  </w:style>
  <w:style w:type="numbering" w:customStyle="1" w:styleId="2111">
    <w:name w:val="无列表2111"/>
    <w:next w:val="NoList"/>
    <w:uiPriority w:val="99"/>
    <w:semiHidden/>
    <w:unhideWhenUsed/>
    <w:rsid w:val="00921AF1"/>
  </w:style>
  <w:style w:type="numbering" w:customStyle="1" w:styleId="NoList12211">
    <w:name w:val="No List12211"/>
    <w:next w:val="NoList"/>
    <w:uiPriority w:val="99"/>
    <w:semiHidden/>
    <w:unhideWhenUsed/>
    <w:rsid w:val="00921AF1"/>
  </w:style>
  <w:style w:type="numbering" w:customStyle="1" w:styleId="112111">
    <w:name w:val="リストなし11211"/>
    <w:next w:val="NoList"/>
    <w:uiPriority w:val="99"/>
    <w:semiHidden/>
    <w:unhideWhenUsed/>
    <w:rsid w:val="00921AF1"/>
  </w:style>
  <w:style w:type="numbering" w:customStyle="1" w:styleId="112112">
    <w:name w:val="无列表11211"/>
    <w:next w:val="NoList"/>
    <w:semiHidden/>
    <w:rsid w:val="00921AF1"/>
  </w:style>
  <w:style w:type="numbering" w:customStyle="1" w:styleId="NoList21211">
    <w:name w:val="No List21211"/>
    <w:next w:val="NoList"/>
    <w:semiHidden/>
    <w:rsid w:val="00921AF1"/>
  </w:style>
  <w:style w:type="numbering" w:customStyle="1" w:styleId="NoList31211">
    <w:name w:val="No List31211"/>
    <w:next w:val="NoList"/>
    <w:uiPriority w:val="99"/>
    <w:semiHidden/>
    <w:rsid w:val="00921AF1"/>
  </w:style>
  <w:style w:type="numbering" w:customStyle="1" w:styleId="NoList111211">
    <w:name w:val="No List111211"/>
    <w:next w:val="NoList"/>
    <w:uiPriority w:val="99"/>
    <w:semiHidden/>
    <w:unhideWhenUsed/>
    <w:rsid w:val="00921AF1"/>
  </w:style>
  <w:style w:type="numbering" w:customStyle="1" w:styleId="12211">
    <w:name w:val="無清單12211"/>
    <w:next w:val="NoList"/>
    <w:uiPriority w:val="99"/>
    <w:semiHidden/>
    <w:unhideWhenUsed/>
    <w:rsid w:val="00921AF1"/>
  </w:style>
  <w:style w:type="numbering" w:customStyle="1" w:styleId="111211">
    <w:name w:val="無清單111211"/>
    <w:next w:val="NoList"/>
    <w:uiPriority w:val="99"/>
    <w:semiHidden/>
    <w:unhideWhenUsed/>
    <w:rsid w:val="00921AF1"/>
  </w:style>
  <w:style w:type="numbering" w:customStyle="1" w:styleId="NoList511">
    <w:name w:val="No List511"/>
    <w:next w:val="NoList"/>
    <w:uiPriority w:val="99"/>
    <w:semiHidden/>
    <w:unhideWhenUsed/>
    <w:rsid w:val="00921AF1"/>
  </w:style>
  <w:style w:type="numbering" w:customStyle="1" w:styleId="NoList141">
    <w:name w:val="No List141"/>
    <w:next w:val="NoList"/>
    <w:uiPriority w:val="99"/>
    <w:semiHidden/>
    <w:unhideWhenUsed/>
    <w:rsid w:val="00921AF1"/>
  </w:style>
  <w:style w:type="numbering" w:customStyle="1" w:styleId="1312">
    <w:name w:val="リストなし131"/>
    <w:next w:val="NoList"/>
    <w:uiPriority w:val="99"/>
    <w:semiHidden/>
    <w:unhideWhenUsed/>
    <w:rsid w:val="00921AF1"/>
  </w:style>
  <w:style w:type="numbering" w:customStyle="1" w:styleId="NoList231">
    <w:name w:val="No List231"/>
    <w:next w:val="NoList"/>
    <w:semiHidden/>
    <w:rsid w:val="00921AF1"/>
  </w:style>
  <w:style w:type="numbering" w:customStyle="1" w:styleId="NoList331">
    <w:name w:val="No List331"/>
    <w:next w:val="NoList"/>
    <w:uiPriority w:val="99"/>
    <w:semiHidden/>
    <w:rsid w:val="00921AF1"/>
  </w:style>
  <w:style w:type="numbering" w:customStyle="1" w:styleId="NoList114">
    <w:name w:val="No List114"/>
    <w:next w:val="NoList"/>
    <w:uiPriority w:val="99"/>
    <w:semiHidden/>
    <w:unhideWhenUsed/>
    <w:rsid w:val="00921AF1"/>
  </w:style>
  <w:style w:type="numbering" w:customStyle="1" w:styleId="1410">
    <w:name w:val="無清單141"/>
    <w:next w:val="NoList"/>
    <w:uiPriority w:val="99"/>
    <w:semiHidden/>
    <w:unhideWhenUsed/>
    <w:rsid w:val="00921AF1"/>
  </w:style>
  <w:style w:type="numbering" w:customStyle="1" w:styleId="11310">
    <w:name w:val="無清單1131"/>
    <w:next w:val="NoList"/>
    <w:uiPriority w:val="99"/>
    <w:semiHidden/>
    <w:unhideWhenUsed/>
    <w:rsid w:val="00921AF1"/>
  </w:style>
  <w:style w:type="numbering" w:customStyle="1" w:styleId="NoList1231">
    <w:name w:val="No List1231"/>
    <w:next w:val="NoList"/>
    <w:uiPriority w:val="99"/>
    <w:semiHidden/>
    <w:unhideWhenUsed/>
    <w:rsid w:val="00921AF1"/>
  </w:style>
  <w:style w:type="numbering" w:customStyle="1" w:styleId="11311">
    <w:name w:val="リストなし1131"/>
    <w:next w:val="NoList"/>
    <w:uiPriority w:val="99"/>
    <w:semiHidden/>
    <w:unhideWhenUsed/>
    <w:rsid w:val="00921AF1"/>
  </w:style>
  <w:style w:type="numbering" w:customStyle="1" w:styleId="11312">
    <w:name w:val="无列表1131"/>
    <w:next w:val="NoList"/>
    <w:semiHidden/>
    <w:rsid w:val="00921AF1"/>
  </w:style>
  <w:style w:type="numbering" w:customStyle="1" w:styleId="NoList2131">
    <w:name w:val="No List2131"/>
    <w:next w:val="NoList"/>
    <w:semiHidden/>
    <w:rsid w:val="00921AF1"/>
  </w:style>
  <w:style w:type="numbering" w:customStyle="1" w:styleId="NoList3131">
    <w:name w:val="No List3131"/>
    <w:next w:val="NoList"/>
    <w:uiPriority w:val="99"/>
    <w:semiHidden/>
    <w:rsid w:val="00921AF1"/>
  </w:style>
  <w:style w:type="numbering" w:customStyle="1" w:styleId="NoList11131">
    <w:name w:val="No List11131"/>
    <w:next w:val="NoList"/>
    <w:uiPriority w:val="99"/>
    <w:semiHidden/>
    <w:unhideWhenUsed/>
    <w:rsid w:val="00921AF1"/>
  </w:style>
  <w:style w:type="numbering" w:customStyle="1" w:styleId="1231">
    <w:name w:val="無清單1231"/>
    <w:next w:val="NoList"/>
    <w:uiPriority w:val="99"/>
    <w:semiHidden/>
    <w:unhideWhenUsed/>
    <w:rsid w:val="00921AF1"/>
  </w:style>
  <w:style w:type="numbering" w:customStyle="1" w:styleId="11131">
    <w:name w:val="無清單11131"/>
    <w:next w:val="NoList"/>
    <w:uiPriority w:val="99"/>
    <w:semiHidden/>
    <w:unhideWhenUsed/>
    <w:rsid w:val="00921AF1"/>
  </w:style>
  <w:style w:type="numbering" w:customStyle="1" w:styleId="NoList1212">
    <w:name w:val="No List1212"/>
    <w:next w:val="NoList"/>
    <w:uiPriority w:val="99"/>
    <w:semiHidden/>
    <w:unhideWhenUsed/>
    <w:rsid w:val="00921AF1"/>
  </w:style>
  <w:style w:type="numbering" w:customStyle="1" w:styleId="11122">
    <w:name w:val="リストなし1112"/>
    <w:next w:val="NoList"/>
    <w:uiPriority w:val="99"/>
    <w:semiHidden/>
    <w:unhideWhenUsed/>
    <w:rsid w:val="00921AF1"/>
  </w:style>
  <w:style w:type="numbering" w:customStyle="1" w:styleId="11123">
    <w:name w:val="无列表1112"/>
    <w:next w:val="NoList"/>
    <w:semiHidden/>
    <w:rsid w:val="00921AF1"/>
  </w:style>
  <w:style w:type="numbering" w:customStyle="1" w:styleId="NoList2112">
    <w:name w:val="No List2112"/>
    <w:next w:val="NoList"/>
    <w:semiHidden/>
    <w:rsid w:val="00921AF1"/>
  </w:style>
  <w:style w:type="numbering" w:customStyle="1" w:styleId="NoList3112">
    <w:name w:val="No List3112"/>
    <w:next w:val="NoList"/>
    <w:uiPriority w:val="99"/>
    <w:semiHidden/>
    <w:rsid w:val="00921AF1"/>
  </w:style>
  <w:style w:type="numbering" w:customStyle="1" w:styleId="NoList11112">
    <w:name w:val="No List11112"/>
    <w:next w:val="NoList"/>
    <w:uiPriority w:val="99"/>
    <w:semiHidden/>
    <w:unhideWhenUsed/>
    <w:rsid w:val="00921AF1"/>
  </w:style>
  <w:style w:type="numbering" w:customStyle="1" w:styleId="12120">
    <w:name w:val="無清單1212"/>
    <w:next w:val="NoList"/>
    <w:uiPriority w:val="99"/>
    <w:semiHidden/>
    <w:unhideWhenUsed/>
    <w:rsid w:val="00921AF1"/>
  </w:style>
  <w:style w:type="numbering" w:customStyle="1" w:styleId="111120">
    <w:name w:val="無清單11112"/>
    <w:next w:val="NoList"/>
    <w:uiPriority w:val="99"/>
    <w:semiHidden/>
    <w:unhideWhenUsed/>
    <w:rsid w:val="00921AF1"/>
  </w:style>
  <w:style w:type="numbering" w:customStyle="1" w:styleId="NoList52">
    <w:name w:val="No List52"/>
    <w:next w:val="NoList"/>
    <w:uiPriority w:val="99"/>
    <w:semiHidden/>
    <w:unhideWhenUsed/>
    <w:rsid w:val="00921AF1"/>
  </w:style>
  <w:style w:type="numbering" w:customStyle="1" w:styleId="NoList132">
    <w:name w:val="No List132"/>
    <w:next w:val="NoList"/>
    <w:uiPriority w:val="99"/>
    <w:semiHidden/>
    <w:unhideWhenUsed/>
    <w:rsid w:val="00921AF1"/>
  </w:style>
  <w:style w:type="numbering" w:customStyle="1" w:styleId="1223">
    <w:name w:val="リストなし122"/>
    <w:next w:val="NoList"/>
    <w:uiPriority w:val="99"/>
    <w:semiHidden/>
    <w:unhideWhenUsed/>
    <w:rsid w:val="00921AF1"/>
  </w:style>
  <w:style w:type="numbering" w:customStyle="1" w:styleId="1224">
    <w:name w:val="无列表122"/>
    <w:next w:val="NoList"/>
    <w:semiHidden/>
    <w:rsid w:val="00921AF1"/>
  </w:style>
  <w:style w:type="numbering" w:customStyle="1" w:styleId="NoList222">
    <w:name w:val="No List222"/>
    <w:next w:val="NoList"/>
    <w:semiHidden/>
    <w:rsid w:val="00921AF1"/>
  </w:style>
  <w:style w:type="numbering" w:customStyle="1" w:styleId="NoList322">
    <w:name w:val="No List322"/>
    <w:next w:val="NoList"/>
    <w:uiPriority w:val="99"/>
    <w:semiHidden/>
    <w:rsid w:val="00921AF1"/>
  </w:style>
  <w:style w:type="numbering" w:customStyle="1" w:styleId="NoList1122">
    <w:name w:val="No List1122"/>
    <w:next w:val="NoList"/>
    <w:uiPriority w:val="99"/>
    <w:semiHidden/>
    <w:unhideWhenUsed/>
    <w:rsid w:val="00921AF1"/>
  </w:style>
  <w:style w:type="numbering" w:customStyle="1" w:styleId="1320">
    <w:name w:val="無清單132"/>
    <w:next w:val="NoList"/>
    <w:uiPriority w:val="99"/>
    <w:semiHidden/>
    <w:unhideWhenUsed/>
    <w:rsid w:val="00921AF1"/>
  </w:style>
  <w:style w:type="numbering" w:customStyle="1" w:styleId="11220">
    <w:name w:val="無清單1122"/>
    <w:next w:val="NoList"/>
    <w:uiPriority w:val="99"/>
    <w:semiHidden/>
    <w:unhideWhenUsed/>
    <w:rsid w:val="00921AF1"/>
  </w:style>
  <w:style w:type="numbering" w:customStyle="1" w:styleId="212">
    <w:name w:val="无列表212"/>
    <w:next w:val="NoList"/>
    <w:uiPriority w:val="99"/>
    <w:semiHidden/>
    <w:unhideWhenUsed/>
    <w:rsid w:val="00921AF1"/>
  </w:style>
  <w:style w:type="numbering" w:customStyle="1" w:styleId="NoList11122">
    <w:name w:val="No List11122"/>
    <w:next w:val="NoList"/>
    <w:uiPriority w:val="99"/>
    <w:semiHidden/>
    <w:unhideWhenUsed/>
    <w:rsid w:val="00921AF1"/>
  </w:style>
  <w:style w:type="numbering" w:customStyle="1" w:styleId="NoList15">
    <w:name w:val="No List15"/>
    <w:next w:val="NoList"/>
    <w:uiPriority w:val="99"/>
    <w:semiHidden/>
    <w:unhideWhenUsed/>
    <w:rsid w:val="00921AF1"/>
  </w:style>
  <w:style w:type="numbering" w:customStyle="1" w:styleId="142">
    <w:name w:val="リストなし14"/>
    <w:next w:val="NoList"/>
    <w:uiPriority w:val="99"/>
    <w:semiHidden/>
    <w:unhideWhenUsed/>
    <w:rsid w:val="00921AF1"/>
  </w:style>
  <w:style w:type="numbering" w:customStyle="1" w:styleId="143">
    <w:name w:val="无列表14"/>
    <w:next w:val="NoList"/>
    <w:semiHidden/>
    <w:rsid w:val="00921AF1"/>
  </w:style>
  <w:style w:type="numbering" w:customStyle="1" w:styleId="NoList24">
    <w:name w:val="No List24"/>
    <w:next w:val="NoList"/>
    <w:semiHidden/>
    <w:rsid w:val="00921AF1"/>
  </w:style>
  <w:style w:type="numbering" w:customStyle="1" w:styleId="NoList34">
    <w:name w:val="No List34"/>
    <w:next w:val="NoList"/>
    <w:uiPriority w:val="99"/>
    <w:semiHidden/>
    <w:rsid w:val="00921AF1"/>
  </w:style>
  <w:style w:type="numbering" w:customStyle="1" w:styleId="NoList115">
    <w:name w:val="No List115"/>
    <w:next w:val="NoList"/>
    <w:uiPriority w:val="99"/>
    <w:semiHidden/>
    <w:unhideWhenUsed/>
    <w:rsid w:val="00921AF1"/>
  </w:style>
  <w:style w:type="numbering" w:customStyle="1" w:styleId="150">
    <w:name w:val="無清單15"/>
    <w:next w:val="NoList"/>
    <w:uiPriority w:val="99"/>
    <w:semiHidden/>
    <w:unhideWhenUsed/>
    <w:rsid w:val="00921AF1"/>
  </w:style>
  <w:style w:type="numbering" w:customStyle="1" w:styleId="114">
    <w:name w:val="無清單114"/>
    <w:next w:val="NoList"/>
    <w:uiPriority w:val="99"/>
    <w:semiHidden/>
    <w:unhideWhenUsed/>
    <w:rsid w:val="00921AF1"/>
  </w:style>
  <w:style w:type="numbering" w:customStyle="1" w:styleId="NoList43">
    <w:name w:val="No List43"/>
    <w:next w:val="NoList"/>
    <w:uiPriority w:val="99"/>
    <w:semiHidden/>
    <w:unhideWhenUsed/>
    <w:rsid w:val="00921AF1"/>
  </w:style>
  <w:style w:type="numbering" w:customStyle="1" w:styleId="NoList124">
    <w:name w:val="No List124"/>
    <w:next w:val="NoList"/>
    <w:uiPriority w:val="99"/>
    <w:semiHidden/>
    <w:unhideWhenUsed/>
    <w:rsid w:val="00921AF1"/>
  </w:style>
  <w:style w:type="numbering" w:customStyle="1" w:styleId="1140">
    <w:name w:val="リストなし114"/>
    <w:next w:val="NoList"/>
    <w:uiPriority w:val="99"/>
    <w:semiHidden/>
    <w:unhideWhenUsed/>
    <w:rsid w:val="00921AF1"/>
  </w:style>
  <w:style w:type="numbering" w:customStyle="1" w:styleId="1141">
    <w:name w:val="无列表114"/>
    <w:next w:val="NoList"/>
    <w:semiHidden/>
    <w:rsid w:val="00921AF1"/>
  </w:style>
  <w:style w:type="numbering" w:customStyle="1" w:styleId="NoList214">
    <w:name w:val="No List214"/>
    <w:next w:val="NoList"/>
    <w:semiHidden/>
    <w:rsid w:val="00921AF1"/>
  </w:style>
  <w:style w:type="numbering" w:customStyle="1" w:styleId="NoList314">
    <w:name w:val="No List314"/>
    <w:next w:val="NoList"/>
    <w:uiPriority w:val="99"/>
    <w:semiHidden/>
    <w:rsid w:val="00921AF1"/>
  </w:style>
  <w:style w:type="numbering" w:customStyle="1" w:styleId="NoList1114">
    <w:name w:val="No List1114"/>
    <w:next w:val="NoList"/>
    <w:uiPriority w:val="99"/>
    <w:semiHidden/>
    <w:unhideWhenUsed/>
    <w:rsid w:val="00921AF1"/>
  </w:style>
  <w:style w:type="numbering" w:customStyle="1" w:styleId="1240">
    <w:name w:val="無清單124"/>
    <w:next w:val="NoList"/>
    <w:uiPriority w:val="99"/>
    <w:semiHidden/>
    <w:unhideWhenUsed/>
    <w:rsid w:val="00921AF1"/>
  </w:style>
  <w:style w:type="numbering" w:customStyle="1" w:styleId="1114">
    <w:name w:val="無清單1114"/>
    <w:next w:val="NoList"/>
    <w:uiPriority w:val="99"/>
    <w:semiHidden/>
    <w:unhideWhenUsed/>
    <w:rsid w:val="00921AF1"/>
  </w:style>
  <w:style w:type="numbering" w:customStyle="1" w:styleId="230">
    <w:name w:val="无列表23"/>
    <w:next w:val="NoList"/>
    <w:uiPriority w:val="99"/>
    <w:semiHidden/>
    <w:unhideWhenUsed/>
    <w:rsid w:val="00921AF1"/>
  </w:style>
  <w:style w:type="numbering" w:customStyle="1" w:styleId="NoList1213">
    <w:name w:val="No List1213"/>
    <w:next w:val="NoList"/>
    <w:uiPriority w:val="99"/>
    <w:semiHidden/>
    <w:unhideWhenUsed/>
    <w:rsid w:val="00921AF1"/>
  </w:style>
  <w:style w:type="numbering" w:customStyle="1" w:styleId="11132">
    <w:name w:val="リストなし1113"/>
    <w:next w:val="NoList"/>
    <w:uiPriority w:val="99"/>
    <w:semiHidden/>
    <w:unhideWhenUsed/>
    <w:rsid w:val="00921AF1"/>
  </w:style>
  <w:style w:type="numbering" w:customStyle="1" w:styleId="11133">
    <w:name w:val="无列表1113"/>
    <w:next w:val="NoList"/>
    <w:semiHidden/>
    <w:rsid w:val="00921AF1"/>
  </w:style>
  <w:style w:type="numbering" w:customStyle="1" w:styleId="NoList2113">
    <w:name w:val="No List2113"/>
    <w:next w:val="NoList"/>
    <w:semiHidden/>
    <w:rsid w:val="00921AF1"/>
  </w:style>
  <w:style w:type="numbering" w:customStyle="1" w:styleId="NoList3113">
    <w:name w:val="No List3113"/>
    <w:next w:val="NoList"/>
    <w:uiPriority w:val="99"/>
    <w:semiHidden/>
    <w:rsid w:val="00921AF1"/>
  </w:style>
  <w:style w:type="numbering" w:customStyle="1" w:styleId="NoList11113">
    <w:name w:val="No List11113"/>
    <w:next w:val="NoList"/>
    <w:uiPriority w:val="99"/>
    <w:semiHidden/>
    <w:unhideWhenUsed/>
    <w:rsid w:val="00921AF1"/>
  </w:style>
  <w:style w:type="numbering" w:customStyle="1" w:styleId="12130">
    <w:name w:val="無清單1213"/>
    <w:next w:val="NoList"/>
    <w:uiPriority w:val="99"/>
    <w:semiHidden/>
    <w:unhideWhenUsed/>
    <w:rsid w:val="00921AF1"/>
  </w:style>
  <w:style w:type="numbering" w:customStyle="1" w:styleId="11113">
    <w:name w:val="無清單11113"/>
    <w:next w:val="NoList"/>
    <w:uiPriority w:val="99"/>
    <w:semiHidden/>
    <w:unhideWhenUsed/>
    <w:rsid w:val="00921AF1"/>
  </w:style>
  <w:style w:type="numbering" w:customStyle="1" w:styleId="NoList53">
    <w:name w:val="No List53"/>
    <w:next w:val="NoList"/>
    <w:uiPriority w:val="99"/>
    <w:semiHidden/>
    <w:unhideWhenUsed/>
    <w:rsid w:val="00921AF1"/>
  </w:style>
  <w:style w:type="numbering" w:customStyle="1" w:styleId="NoList133">
    <w:name w:val="No List133"/>
    <w:next w:val="NoList"/>
    <w:uiPriority w:val="99"/>
    <w:semiHidden/>
    <w:unhideWhenUsed/>
    <w:rsid w:val="00921AF1"/>
  </w:style>
  <w:style w:type="numbering" w:customStyle="1" w:styleId="1232">
    <w:name w:val="リストなし123"/>
    <w:next w:val="NoList"/>
    <w:uiPriority w:val="99"/>
    <w:semiHidden/>
    <w:unhideWhenUsed/>
    <w:rsid w:val="00921AF1"/>
  </w:style>
  <w:style w:type="numbering" w:customStyle="1" w:styleId="1233">
    <w:name w:val="无列表123"/>
    <w:next w:val="NoList"/>
    <w:semiHidden/>
    <w:rsid w:val="00921AF1"/>
  </w:style>
  <w:style w:type="numbering" w:customStyle="1" w:styleId="NoList223">
    <w:name w:val="No List223"/>
    <w:next w:val="NoList"/>
    <w:semiHidden/>
    <w:rsid w:val="00921AF1"/>
  </w:style>
  <w:style w:type="numbering" w:customStyle="1" w:styleId="NoList323">
    <w:name w:val="No List323"/>
    <w:next w:val="NoList"/>
    <w:uiPriority w:val="99"/>
    <w:semiHidden/>
    <w:rsid w:val="00921AF1"/>
  </w:style>
  <w:style w:type="numbering" w:customStyle="1" w:styleId="NoList1123">
    <w:name w:val="No List1123"/>
    <w:next w:val="NoList"/>
    <w:uiPriority w:val="99"/>
    <w:semiHidden/>
    <w:unhideWhenUsed/>
    <w:rsid w:val="00921AF1"/>
  </w:style>
  <w:style w:type="numbering" w:customStyle="1" w:styleId="1330">
    <w:name w:val="無清單133"/>
    <w:next w:val="NoList"/>
    <w:uiPriority w:val="99"/>
    <w:semiHidden/>
    <w:unhideWhenUsed/>
    <w:rsid w:val="00921AF1"/>
  </w:style>
  <w:style w:type="numbering" w:customStyle="1" w:styleId="11230">
    <w:name w:val="無清單1123"/>
    <w:next w:val="NoList"/>
    <w:uiPriority w:val="99"/>
    <w:semiHidden/>
    <w:unhideWhenUsed/>
    <w:rsid w:val="00921AF1"/>
  </w:style>
  <w:style w:type="numbering" w:customStyle="1" w:styleId="213">
    <w:name w:val="无列表213"/>
    <w:next w:val="NoList"/>
    <w:uiPriority w:val="99"/>
    <w:semiHidden/>
    <w:unhideWhenUsed/>
    <w:rsid w:val="00921AF1"/>
  </w:style>
  <w:style w:type="numbering" w:customStyle="1" w:styleId="NoList1222">
    <w:name w:val="No List1222"/>
    <w:next w:val="NoList"/>
    <w:uiPriority w:val="99"/>
    <w:semiHidden/>
    <w:unhideWhenUsed/>
    <w:rsid w:val="00921AF1"/>
  </w:style>
  <w:style w:type="numbering" w:customStyle="1" w:styleId="11221">
    <w:name w:val="リストなし1122"/>
    <w:next w:val="NoList"/>
    <w:uiPriority w:val="99"/>
    <w:semiHidden/>
    <w:unhideWhenUsed/>
    <w:rsid w:val="00921AF1"/>
  </w:style>
  <w:style w:type="numbering" w:customStyle="1" w:styleId="11222">
    <w:name w:val="无列表1122"/>
    <w:next w:val="NoList"/>
    <w:semiHidden/>
    <w:rsid w:val="00921AF1"/>
  </w:style>
  <w:style w:type="numbering" w:customStyle="1" w:styleId="NoList2122">
    <w:name w:val="No List2122"/>
    <w:next w:val="NoList"/>
    <w:semiHidden/>
    <w:rsid w:val="00921AF1"/>
  </w:style>
  <w:style w:type="numbering" w:customStyle="1" w:styleId="NoList3122">
    <w:name w:val="No List3122"/>
    <w:next w:val="NoList"/>
    <w:uiPriority w:val="99"/>
    <w:semiHidden/>
    <w:rsid w:val="00921AF1"/>
  </w:style>
  <w:style w:type="numbering" w:customStyle="1" w:styleId="NoList11123">
    <w:name w:val="No List11123"/>
    <w:next w:val="NoList"/>
    <w:uiPriority w:val="99"/>
    <w:semiHidden/>
    <w:unhideWhenUsed/>
    <w:rsid w:val="00921AF1"/>
  </w:style>
  <w:style w:type="numbering" w:customStyle="1" w:styleId="12220">
    <w:name w:val="無清單1222"/>
    <w:next w:val="NoList"/>
    <w:uiPriority w:val="99"/>
    <w:semiHidden/>
    <w:unhideWhenUsed/>
    <w:rsid w:val="00921AF1"/>
  </w:style>
  <w:style w:type="numbering" w:customStyle="1" w:styleId="111220">
    <w:name w:val="無清單11122"/>
    <w:next w:val="NoList"/>
    <w:uiPriority w:val="99"/>
    <w:semiHidden/>
    <w:unhideWhenUsed/>
    <w:rsid w:val="00921AF1"/>
  </w:style>
  <w:style w:type="table" w:customStyle="1" w:styleId="TableGrid1121">
    <w:name w:val="Table Grid1121"/>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21AF1"/>
  </w:style>
  <w:style w:type="numbering" w:customStyle="1" w:styleId="151">
    <w:name w:val="リストなし15"/>
    <w:next w:val="NoList"/>
    <w:uiPriority w:val="99"/>
    <w:semiHidden/>
    <w:unhideWhenUsed/>
    <w:rsid w:val="00921AF1"/>
  </w:style>
  <w:style w:type="table" w:customStyle="1" w:styleId="TableGrid15">
    <w:name w:val="Table Grid15"/>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21AF1"/>
  </w:style>
  <w:style w:type="table" w:customStyle="1" w:styleId="35">
    <w:name w:val="网格型3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21AF1"/>
  </w:style>
  <w:style w:type="numbering" w:customStyle="1" w:styleId="NoList35">
    <w:name w:val="No List35"/>
    <w:next w:val="NoList"/>
    <w:uiPriority w:val="99"/>
    <w:semiHidden/>
    <w:rsid w:val="00921AF1"/>
  </w:style>
  <w:style w:type="table" w:customStyle="1" w:styleId="TableGrid45">
    <w:name w:val="Table Grid45"/>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21AF1"/>
  </w:style>
  <w:style w:type="numbering" w:customStyle="1" w:styleId="160">
    <w:name w:val="無清單16"/>
    <w:next w:val="NoList"/>
    <w:uiPriority w:val="99"/>
    <w:semiHidden/>
    <w:unhideWhenUsed/>
    <w:rsid w:val="00921AF1"/>
  </w:style>
  <w:style w:type="numbering" w:customStyle="1" w:styleId="115">
    <w:name w:val="無清單115"/>
    <w:next w:val="NoList"/>
    <w:uiPriority w:val="99"/>
    <w:semiHidden/>
    <w:unhideWhenUsed/>
    <w:rsid w:val="00921AF1"/>
  </w:style>
  <w:style w:type="table" w:customStyle="1" w:styleId="153">
    <w:name w:val="表格格線15"/>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21AF1"/>
  </w:style>
  <w:style w:type="numbering" w:customStyle="1" w:styleId="24">
    <w:name w:val="无列表24"/>
    <w:next w:val="NoList"/>
    <w:uiPriority w:val="99"/>
    <w:semiHidden/>
    <w:unhideWhenUsed/>
    <w:rsid w:val="00921AF1"/>
  </w:style>
  <w:style w:type="numbering" w:customStyle="1" w:styleId="NoList125">
    <w:name w:val="No List125"/>
    <w:next w:val="NoList"/>
    <w:uiPriority w:val="99"/>
    <w:semiHidden/>
    <w:unhideWhenUsed/>
    <w:rsid w:val="00921AF1"/>
  </w:style>
  <w:style w:type="numbering" w:customStyle="1" w:styleId="1150">
    <w:name w:val="リストなし115"/>
    <w:next w:val="NoList"/>
    <w:uiPriority w:val="99"/>
    <w:semiHidden/>
    <w:unhideWhenUsed/>
    <w:rsid w:val="00921AF1"/>
  </w:style>
  <w:style w:type="numbering" w:customStyle="1" w:styleId="1151">
    <w:name w:val="无列表115"/>
    <w:next w:val="NoList"/>
    <w:semiHidden/>
    <w:rsid w:val="00921AF1"/>
  </w:style>
  <w:style w:type="numbering" w:customStyle="1" w:styleId="NoList215">
    <w:name w:val="No List215"/>
    <w:next w:val="NoList"/>
    <w:semiHidden/>
    <w:rsid w:val="00921AF1"/>
  </w:style>
  <w:style w:type="numbering" w:customStyle="1" w:styleId="NoList315">
    <w:name w:val="No List315"/>
    <w:next w:val="NoList"/>
    <w:uiPriority w:val="99"/>
    <w:semiHidden/>
    <w:rsid w:val="00921AF1"/>
  </w:style>
  <w:style w:type="numbering" w:customStyle="1" w:styleId="125">
    <w:name w:val="無清單125"/>
    <w:next w:val="NoList"/>
    <w:uiPriority w:val="99"/>
    <w:semiHidden/>
    <w:unhideWhenUsed/>
    <w:rsid w:val="00921AF1"/>
  </w:style>
  <w:style w:type="numbering" w:customStyle="1" w:styleId="1115">
    <w:name w:val="無清單1115"/>
    <w:next w:val="NoList"/>
    <w:uiPriority w:val="99"/>
    <w:semiHidden/>
    <w:unhideWhenUsed/>
    <w:rsid w:val="00921AF1"/>
  </w:style>
  <w:style w:type="table" w:customStyle="1" w:styleId="TableGrid114">
    <w:name w:val="Table Grid114"/>
    <w:basedOn w:val="TableNormal"/>
    <w:next w:val="TableGrid"/>
    <w:uiPriority w:val="39"/>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21AF1"/>
  </w:style>
  <w:style w:type="numbering" w:customStyle="1" w:styleId="NoList1124">
    <w:name w:val="No List1124"/>
    <w:next w:val="NoList"/>
    <w:uiPriority w:val="99"/>
    <w:semiHidden/>
    <w:unhideWhenUsed/>
    <w:rsid w:val="00921AF1"/>
  </w:style>
  <w:style w:type="table" w:customStyle="1" w:styleId="TableGrid53">
    <w:name w:val="Table Grid53"/>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921AF1"/>
  </w:style>
  <w:style w:type="numbering" w:customStyle="1" w:styleId="11140">
    <w:name w:val="リストなし1114"/>
    <w:next w:val="NoList"/>
    <w:uiPriority w:val="99"/>
    <w:semiHidden/>
    <w:unhideWhenUsed/>
    <w:rsid w:val="00921AF1"/>
  </w:style>
  <w:style w:type="numbering" w:customStyle="1" w:styleId="11141">
    <w:name w:val="无列表1114"/>
    <w:next w:val="NoList"/>
    <w:semiHidden/>
    <w:rsid w:val="00921AF1"/>
  </w:style>
  <w:style w:type="numbering" w:customStyle="1" w:styleId="NoList2114">
    <w:name w:val="No List2114"/>
    <w:next w:val="NoList"/>
    <w:semiHidden/>
    <w:rsid w:val="00921AF1"/>
  </w:style>
  <w:style w:type="numbering" w:customStyle="1" w:styleId="NoList3114">
    <w:name w:val="No List3114"/>
    <w:next w:val="NoList"/>
    <w:uiPriority w:val="99"/>
    <w:semiHidden/>
    <w:rsid w:val="00921AF1"/>
  </w:style>
  <w:style w:type="numbering" w:customStyle="1" w:styleId="NoList11114">
    <w:name w:val="No List11114"/>
    <w:next w:val="NoList"/>
    <w:uiPriority w:val="99"/>
    <w:semiHidden/>
    <w:unhideWhenUsed/>
    <w:rsid w:val="00921AF1"/>
  </w:style>
  <w:style w:type="numbering" w:customStyle="1" w:styleId="1214">
    <w:name w:val="無清單1214"/>
    <w:next w:val="NoList"/>
    <w:uiPriority w:val="99"/>
    <w:semiHidden/>
    <w:unhideWhenUsed/>
    <w:rsid w:val="00921AF1"/>
  </w:style>
  <w:style w:type="numbering" w:customStyle="1" w:styleId="111140">
    <w:name w:val="無清單11114"/>
    <w:next w:val="NoList"/>
    <w:uiPriority w:val="99"/>
    <w:semiHidden/>
    <w:unhideWhenUsed/>
    <w:rsid w:val="00921AF1"/>
  </w:style>
  <w:style w:type="numbering" w:customStyle="1" w:styleId="NoList54">
    <w:name w:val="No List54"/>
    <w:next w:val="NoList"/>
    <w:uiPriority w:val="99"/>
    <w:semiHidden/>
    <w:unhideWhenUsed/>
    <w:rsid w:val="00921AF1"/>
  </w:style>
  <w:style w:type="table" w:customStyle="1" w:styleId="TableGrid63">
    <w:name w:val="Table Grid63"/>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21AF1"/>
  </w:style>
  <w:style w:type="numbering" w:customStyle="1" w:styleId="1241">
    <w:name w:val="リストなし124"/>
    <w:next w:val="NoList"/>
    <w:uiPriority w:val="99"/>
    <w:semiHidden/>
    <w:unhideWhenUsed/>
    <w:rsid w:val="00921AF1"/>
  </w:style>
  <w:style w:type="table" w:customStyle="1" w:styleId="TableGrid123">
    <w:name w:val="Table Grid123"/>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21AF1"/>
  </w:style>
  <w:style w:type="table" w:customStyle="1" w:styleId="323">
    <w:name w:val="网格型3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21AF1"/>
  </w:style>
  <w:style w:type="numbering" w:customStyle="1" w:styleId="NoList324">
    <w:name w:val="No List324"/>
    <w:next w:val="NoList"/>
    <w:uiPriority w:val="99"/>
    <w:semiHidden/>
    <w:rsid w:val="00921AF1"/>
  </w:style>
  <w:style w:type="table" w:customStyle="1" w:styleId="TableGrid423">
    <w:name w:val="Table Grid423"/>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921AF1"/>
  </w:style>
  <w:style w:type="numbering" w:customStyle="1" w:styleId="1124">
    <w:name w:val="無清單1124"/>
    <w:next w:val="NoList"/>
    <w:uiPriority w:val="99"/>
    <w:semiHidden/>
    <w:unhideWhenUsed/>
    <w:rsid w:val="00921AF1"/>
  </w:style>
  <w:style w:type="table" w:customStyle="1" w:styleId="1234">
    <w:name w:val="表格格線123"/>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21AF1"/>
  </w:style>
  <w:style w:type="numbering" w:customStyle="1" w:styleId="NoList1223">
    <w:name w:val="No List1223"/>
    <w:next w:val="NoList"/>
    <w:uiPriority w:val="99"/>
    <w:semiHidden/>
    <w:unhideWhenUsed/>
    <w:rsid w:val="00921AF1"/>
  </w:style>
  <w:style w:type="numbering" w:customStyle="1" w:styleId="11231">
    <w:name w:val="リストなし1123"/>
    <w:next w:val="NoList"/>
    <w:uiPriority w:val="99"/>
    <w:semiHidden/>
    <w:unhideWhenUsed/>
    <w:rsid w:val="00921AF1"/>
  </w:style>
  <w:style w:type="numbering" w:customStyle="1" w:styleId="11232">
    <w:name w:val="无列表1123"/>
    <w:next w:val="NoList"/>
    <w:semiHidden/>
    <w:rsid w:val="00921AF1"/>
  </w:style>
  <w:style w:type="numbering" w:customStyle="1" w:styleId="NoList2123">
    <w:name w:val="No List2123"/>
    <w:next w:val="NoList"/>
    <w:semiHidden/>
    <w:rsid w:val="00921AF1"/>
  </w:style>
  <w:style w:type="numbering" w:customStyle="1" w:styleId="NoList3123">
    <w:name w:val="No List3123"/>
    <w:next w:val="NoList"/>
    <w:uiPriority w:val="99"/>
    <w:semiHidden/>
    <w:rsid w:val="00921AF1"/>
  </w:style>
  <w:style w:type="numbering" w:customStyle="1" w:styleId="NoList11124">
    <w:name w:val="No List11124"/>
    <w:next w:val="NoList"/>
    <w:uiPriority w:val="99"/>
    <w:semiHidden/>
    <w:unhideWhenUsed/>
    <w:rsid w:val="00921AF1"/>
  </w:style>
  <w:style w:type="numbering" w:customStyle="1" w:styleId="12230">
    <w:name w:val="無清單1223"/>
    <w:next w:val="NoList"/>
    <w:uiPriority w:val="99"/>
    <w:semiHidden/>
    <w:unhideWhenUsed/>
    <w:rsid w:val="00921AF1"/>
  </w:style>
  <w:style w:type="numbering" w:customStyle="1" w:styleId="111230">
    <w:name w:val="無清單11123"/>
    <w:next w:val="NoList"/>
    <w:uiPriority w:val="99"/>
    <w:semiHidden/>
    <w:unhideWhenUsed/>
    <w:rsid w:val="00921AF1"/>
  </w:style>
  <w:style w:type="table" w:customStyle="1" w:styleId="116">
    <w:name w:val="网格型1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21AF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21AF1"/>
  </w:style>
  <w:style w:type="table" w:customStyle="1" w:styleId="215">
    <w:name w:val="网格型21"/>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921AF1"/>
  </w:style>
  <w:style w:type="numbering" w:customStyle="1" w:styleId="NoList1132">
    <w:name w:val="No List1132"/>
    <w:next w:val="NoList"/>
    <w:uiPriority w:val="99"/>
    <w:semiHidden/>
    <w:unhideWhenUsed/>
    <w:rsid w:val="00921AF1"/>
  </w:style>
  <w:style w:type="numbering" w:customStyle="1" w:styleId="NoList412">
    <w:name w:val="No List412"/>
    <w:next w:val="NoList"/>
    <w:uiPriority w:val="99"/>
    <w:semiHidden/>
    <w:unhideWhenUsed/>
    <w:rsid w:val="00921AF1"/>
  </w:style>
  <w:style w:type="table" w:customStyle="1" w:styleId="TableGrid1122">
    <w:name w:val="Table Grid1122"/>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21AF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921AF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21AF1"/>
  </w:style>
  <w:style w:type="numbering" w:customStyle="1" w:styleId="NoList12112">
    <w:name w:val="No List12112"/>
    <w:next w:val="NoList"/>
    <w:uiPriority w:val="99"/>
    <w:semiHidden/>
    <w:unhideWhenUsed/>
    <w:rsid w:val="00921AF1"/>
  </w:style>
  <w:style w:type="numbering" w:customStyle="1" w:styleId="111121">
    <w:name w:val="リストなし11112"/>
    <w:next w:val="NoList"/>
    <w:uiPriority w:val="99"/>
    <w:semiHidden/>
    <w:unhideWhenUsed/>
    <w:rsid w:val="00921AF1"/>
  </w:style>
  <w:style w:type="numbering" w:customStyle="1" w:styleId="111122">
    <w:name w:val="无列表11112"/>
    <w:next w:val="NoList"/>
    <w:semiHidden/>
    <w:rsid w:val="00921AF1"/>
  </w:style>
  <w:style w:type="numbering" w:customStyle="1" w:styleId="NoList21112">
    <w:name w:val="No List21112"/>
    <w:next w:val="NoList"/>
    <w:semiHidden/>
    <w:rsid w:val="00921AF1"/>
  </w:style>
  <w:style w:type="numbering" w:customStyle="1" w:styleId="NoList31112">
    <w:name w:val="No List31112"/>
    <w:next w:val="NoList"/>
    <w:uiPriority w:val="99"/>
    <w:semiHidden/>
    <w:rsid w:val="00921AF1"/>
  </w:style>
  <w:style w:type="numbering" w:customStyle="1" w:styleId="NoList111112">
    <w:name w:val="No List111112"/>
    <w:next w:val="NoList"/>
    <w:uiPriority w:val="99"/>
    <w:semiHidden/>
    <w:unhideWhenUsed/>
    <w:rsid w:val="00921AF1"/>
  </w:style>
  <w:style w:type="numbering" w:customStyle="1" w:styleId="121120">
    <w:name w:val="無清單12112"/>
    <w:next w:val="NoList"/>
    <w:uiPriority w:val="99"/>
    <w:semiHidden/>
    <w:unhideWhenUsed/>
    <w:rsid w:val="00921AF1"/>
  </w:style>
  <w:style w:type="numbering" w:customStyle="1" w:styleId="1111120">
    <w:name w:val="無清單111112"/>
    <w:next w:val="NoList"/>
    <w:uiPriority w:val="99"/>
    <w:semiHidden/>
    <w:unhideWhenUsed/>
    <w:rsid w:val="00921AF1"/>
  </w:style>
  <w:style w:type="numbering" w:customStyle="1" w:styleId="NoList1312">
    <w:name w:val="No List1312"/>
    <w:next w:val="NoList"/>
    <w:uiPriority w:val="99"/>
    <w:semiHidden/>
    <w:unhideWhenUsed/>
    <w:rsid w:val="00921AF1"/>
  </w:style>
  <w:style w:type="numbering" w:customStyle="1" w:styleId="12121">
    <w:name w:val="リストなし1212"/>
    <w:next w:val="NoList"/>
    <w:uiPriority w:val="99"/>
    <w:semiHidden/>
    <w:unhideWhenUsed/>
    <w:rsid w:val="00921AF1"/>
  </w:style>
  <w:style w:type="numbering" w:customStyle="1" w:styleId="12122">
    <w:name w:val="无列表1212"/>
    <w:next w:val="NoList"/>
    <w:semiHidden/>
    <w:rsid w:val="00921AF1"/>
  </w:style>
  <w:style w:type="numbering" w:customStyle="1" w:styleId="NoList2212">
    <w:name w:val="No List2212"/>
    <w:next w:val="NoList"/>
    <w:semiHidden/>
    <w:rsid w:val="00921AF1"/>
  </w:style>
  <w:style w:type="numbering" w:customStyle="1" w:styleId="NoList3212">
    <w:name w:val="No List3212"/>
    <w:next w:val="NoList"/>
    <w:uiPriority w:val="99"/>
    <w:semiHidden/>
    <w:rsid w:val="00921AF1"/>
  </w:style>
  <w:style w:type="numbering" w:customStyle="1" w:styleId="NoList11212">
    <w:name w:val="No List11212"/>
    <w:next w:val="NoList"/>
    <w:uiPriority w:val="99"/>
    <w:semiHidden/>
    <w:unhideWhenUsed/>
    <w:rsid w:val="00921AF1"/>
  </w:style>
  <w:style w:type="numbering" w:customStyle="1" w:styleId="13120">
    <w:name w:val="無清單1312"/>
    <w:next w:val="NoList"/>
    <w:uiPriority w:val="99"/>
    <w:semiHidden/>
    <w:unhideWhenUsed/>
    <w:rsid w:val="00921AF1"/>
  </w:style>
  <w:style w:type="numbering" w:customStyle="1" w:styleId="112120">
    <w:name w:val="無清單11212"/>
    <w:next w:val="NoList"/>
    <w:uiPriority w:val="99"/>
    <w:semiHidden/>
    <w:unhideWhenUsed/>
    <w:rsid w:val="00921AF1"/>
  </w:style>
  <w:style w:type="numbering" w:customStyle="1" w:styleId="2112">
    <w:name w:val="无列表2112"/>
    <w:next w:val="NoList"/>
    <w:uiPriority w:val="99"/>
    <w:semiHidden/>
    <w:unhideWhenUsed/>
    <w:rsid w:val="00921AF1"/>
  </w:style>
  <w:style w:type="numbering" w:customStyle="1" w:styleId="NoList12212">
    <w:name w:val="No List12212"/>
    <w:next w:val="NoList"/>
    <w:uiPriority w:val="99"/>
    <w:semiHidden/>
    <w:unhideWhenUsed/>
    <w:rsid w:val="00921AF1"/>
  </w:style>
  <w:style w:type="numbering" w:customStyle="1" w:styleId="112121">
    <w:name w:val="リストなし11212"/>
    <w:next w:val="NoList"/>
    <w:uiPriority w:val="99"/>
    <w:semiHidden/>
    <w:unhideWhenUsed/>
    <w:rsid w:val="00921AF1"/>
  </w:style>
  <w:style w:type="numbering" w:customStyle="1" w:styleId="112122">
    <w:name w:val="无列表11212"/>
    <w:next w:val="NoList"/>
    <w:semiHidden/>
    <w:rsid w:val="00921AF1"/>
  </w:style>
  <w:style w:type="numbering" w:customStyle="1" w:styleId="NoList21212">
    <w:name w:val="No List21212"/>
    <w:next w:val="NoList"/>
    <w:semiHidden/>
    <w:rsid w:val="00921AF1"/>
  </w:style>
  <w:style w:type="numbering" w:customStyle="1" w:styleId="NoList31212">
    <w:name w:val="No List31212"/>
    <w:next w:val="NoList"/>
    <w:uiPriority w:val="99"/>
    <w:semiHidden/>
    <w:rsid w:val="00921AF1"/>
  </w:style>
  <w:style w:type="numbering" w:customStyle="1" w:styleId="NoList111212">
    <w:name w:val="No List111212"/>
    <w:next w:val="NoList"/>
    <w:uiPriority w:val="99"/>
    <w:semiHidden/>
    <w:unhideWhenUsed/>
    <w:rsid w:val="00921AF1"/>
  </w:style>
  <w:style w:type="numbering" w:customStyle="1" w:styleId="12212">
    <w:name w:val="無清單12212"/>
    <w:next w:val="NoList"/>
    <w:uiPriority w:val="99"/>
    <w:semiHidden/>
    <w:unhideWhenUsed/>
    <w:rsid w:val="00921AF1"/>
  </w:style>
  <w:style w:type="numbering" w:customStyle="1" w:styleId="111212">
    <w:name w:val="無清單111212"/>
    <w:next w:val="NoList"/>
    <w:uiPriority w:val="99"/>
    <w:semiHidden/>
    <w:unhideWhenUsed/>
    <w:rsid w:val="00921AF1"/>
  </w:style>
  <w:style w:type="character" w:customStyle="1" w:styleId="NumberedListChar">
    <w:name w:val="Numbered List Char"/>
    <w:basedOn w:val="ListParagraphChar"/>
    <w:link w:val="NumberedList"/>
    <w:uiPriority w:val="99"/>
    <w:rsid w:val="00921AF1"/>
    <w:rPr>
      <w:rFonts w:ascii="Times New Roman" w:eastAsia="MS Mincho" w:hAnsi="Times New Roman"/>
      <w:sz w:val="24"/>
      <w:szCs w:val="24"/>
      <w:lang w:val="en-US" w:eastAsia="zh-CN"/>
    </w:rPr>
  </w:style>
  <w:style w:type="paragraph" w:customStyle="1" w:styleId="Doc-text2">
    <w:name w:val="Doc-text2"/>
    <w:basedOn w:val="Normal"/>
    <w:link w:val="Doc-text2Char"/>
    <w:qFormat/>
    <w:rsid w:val="00921AF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1AF1"/>
    <w:rPr>
      <w:rFonts w:ascii="Arial" w:eastAsia="MS Mincho" w:hAnsi="Arial" w:cs="Arial"/>
      <w:lang w:val="en-GB" w:eastAsia="ja-JP"/>
    </w:rPr>
  </w:style>
  <w:style w:type="character" w:customStyle="1" w:styleId="11Char">
    <w:name w:val="1.1 Char"/>
    <w:rsid w:val="00921AF1"/>
    <w:rPr>
      <w:rFonts w:ascii="Arial" w:eastAsia="MS Mincho" w:hAnsi="Arial"/>
      <w:b/>
      <w:bCs/>
      <w:sz w:val="24"/>
      <w:szCs w:val="26"/>
    </w:rPr>
  </w:style>
  <w:style w:type="character" w:customStyle="1" w:styleId="1b">
    <w:name w:val="明显强调1"/>
    <w:uiPriority w:val="21"/>
    <w:qFormat/>
    <w:rsid w:val="00921AF1"/>
    <w:rPr>
      <w:b/>
      <w:bCs/>
      <w:i/>
      <w:iCs/>
      <w:color w:val="4F81BD"/>
    </w:rPr>
  </w:style>
  <w:style w:type="paragraph" w:customStyle="1" w:styleId="MediumGrid21">
    <w:name w:val="Medium Grid 21"/>
    <w:uiPriority w:val="1"/>
    <w:qFormat/>
    <w:rsid w:val="00921AF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21AF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21AF1"/>
    <w:pPr>
      <w:numPr>
        <w:numId w:val="17"/>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921AF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921AF1"/>
    <w:rPr>
      <w:b/>
      <w:bCs w:val="0"/>
      <w:i/>
      <w:iCs w:val="0"/>
      <w:color w:val="4F81BD"/>
    </w:rPr>
  </w:style>
  <w:style w:type="character" w:styleId="IntenseReference">
    <w:name w:val="Intense Reference"/>
    <w:qFormat/>
    <w:rsid w:val="00921AF1"/>
    <w:rPr>
      <w:b/>
      <w:bCs w:val="0"/>
      <w:smallCaps/>
      <w:color w:val="C0504D"/>
      <w:spacing w:val="5"/>
      <w:u w:val="single"/>
    </w:rPr>
  </w:style>
  <w:style w:type="paragraph" w:customStyle="1" w:styleId="Header-3gppTdoc">
    <w:name w:val="Header-3gpp Tdoc"/>
    <w:basedOn w:val="Header"/>
    <w:link w:val="Header-3gppTdocChar"/>
    <w:qFormat/>
    <w:rsid w:val="00921AF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21AF1"/>
    <w:rPr>
      <w:rFonts w:ascii="Arial" w:eastAsia="MS Mincho" w:hAnsi="Arial" w:cs="Arial"/>
      <w:b/>
      <w:sz w:val="24"/>
      <w:szCs w:val="24"/>
      <w:lang w:val="en-US" w:eastAsia="en-GB"/>
    </w:rPr>
  </w:style>
  <w:style w:type="numbering" w:customStyle="1" w:styleId="13111">
    <w:name w:val="无列表1311"/>
    <w:next w:val="NoList"/>
    <w:semiHidden/>
    <w:rsid w:val="00921AF1"/>
  </w:style>
  <w:style w:type="numbering" w:customStyle="1" w:styleId="NoList4111">
    <w:name w:val="No List4111"/>
    <w:next w:val="NoList"/>
    <w:uiPriority w:val="99"/>
    <w:semiHidden/>
    <w:unhideWhenUsed/>
    <w:rsid w:val="00921AF1"/>
  </w:style>
  <w:style w:type="numbering" w:customStyle="1" w:styleId="2211">
    <w:name w:val="无列表2211"/>
    <w:next w:val="NoList"/>
    <w:uiPriority w:val="99"/>
    <w:semiHidden/>
    <w:unhideWhenUsed/>
    <w:rsid w:val="00921AF1"/>
  </w:style>
  <w:style w:type="numbering" w:customStyle="1" w:styleId="NoList121111">
    <w:name w:val="No List121111"/>
    <w:next w:val="NoList"/>
    <w:uiPriority w:val="99"/>
    <w:semiHidden/>
    <w:unhideWhenUsed/>
    <w:rsid w:val="00921AF1"/>
  </w:style>
  <w:style w:type="numbering" w:customStyle="1" w:styleId="1111111">
    <w:name w:val="リストなし111111"/>
    <w:next w:val="NoList"/>
    <w:uiPriority w:val="99"/>
    <w:semiHidden/>
    <w:unhideWhenUsed/>
    <w:rsid w:val="00921AF1"/>
  </w:style>
  <w:style w:type="numbering" w:customStyle="1" w:styleId="1111112">
    <w:name w:val="无列表111111"/>
    <w:next w:val="NoList"/>
    <w:semiHidden/>
    <w:rsid w:val="00921AF1"/>
  </w:style>
  <w:style w:type="numbering" w:customStyle="1" w:styleId="NoList211111">
    <w:name w:val="No List211111"/>
    <w:next w:val="NoList"/>
    <w:semiHidden/>
    <w:rsid w:val="00921AF1"/>
  </w:style>
  <w:style w:type="numbering" w:customStyle="1" w:styleId="NoList311111">
    <w:name w:val="No List311111"/>
    <w:next w:val="NoList"/>
    <w:uiPriority w:val="99"/>
    <w:semiHidden/>
    <w:rsid w:val="00921AF1"/>
  </w:style>
  <w:style w:type="numbering" w:customStyle="1" w:styleId="NoList1111111">
    <w:name w:val="No List1111111"/>
    <w:next w:val="NoList"/>
    <w:uiPriority w:val="99"/>
    <w:semiHidden/>
    <w:unhideWhenUsed/>
    <w:rsid w:val="00921AF1"/>
  </w:style>
  <w:style w:type="numbering" w:customStyle="1" w:styleId="121111">
    <w:name w:val="無清單121111"/>
    <w:next w:val="NoList"/>
    <w:uiPriority w:val="99"/>
    <w:semiHidden/>
    <w:unhideWhenUsed/>
    <w:rsid w:val="00921AF1"/>
  </w:style>
  <w:style w:type="numbering" w:customStyle="1" w:styleId="11111110">
    <w:name w:val="無清單1111111"/>
    <w:next w:val="NoList"/>
    <w:uiPriority w:val="99"/>
    <w:semiHidden/>
    <w:unhideWhenUsed/>
    <w:rsid w:val="00921AF1"/>
  </w:style>
  <w:style w:type="numbering" w:customStyle="1" w:styleId="NoList13111">
    <w:name w:val="No List13111"/>
    <w:next w:val="NoList"/>
    <w:uiPriority w:val="99"/>
    <w:semiHidden/>
    <w:unhideWhenUsed/>
    <w:rsid w:val="00921AF1"/>
  </w:style>
  <w:style w:type="numbering" w:customStyle="1" w:styleId="121110">
    <w:name w:val="リストなし12111"/>
    <w:next w:val="NoList"/>
    <w:uiPriority w:val="99"/>
    <w:semiHidden/>
    <w:unhideWhenUsed/>
    <w:rsid w:val="00921AF1"/>
  </w:style>
  <w:style w:type="numbering" w:customStyle="1" w:styleId="121112">
    <w:name w:val="无列表12111"/>
    <w:next w:val="NoList"/>
    <w:semiHidden/>
    <w:rsid w:val="00921AF1"/>
  </w:style>
  <w:style w:type="numbering" w:customStyle="1" w:styleId="NoList22111">
    <w:name w:val="No List22111"/>
    <w:next w:val="NoList"/>
    <w:semiHidden/>
    <w:rsid w:val="00921AF1"/>
  </w:style>
  <w:style w:type="numbering" w:customStyle="1" w:styleId="NoList32111">
    <w:name w:val="No List32111"/>
    <w:next w:val="NoList"/>
    <w:uiPriority w:val="99"/>
    <w:semiHidden/>
    <w:rsid w:val="00921AF1"/>
  </w:style>
  <w:style w:type="numbering" w:customStyle="1" w:styleId="NoList112111">
    <w:name w:val="No List112111"/>
    <w:next w:val="NoList"/>
    <w:uiPriority w:val="99"/>
    <w:semiHidden/>
    <w:unhideWhenUsed/>
    <w:rsid w:val="00921AF1"/>
  </w:style>
  <w:style w:type="numbering" w:customStyle="1" w:styleId="131110">
    <w:name w:val="無清單13111"/>
    <w:next w:val="NoList"/>
    <w:uiPriority w:val="99"/>
    <w:semiHidden/>
    <w:unhideWhenUsed/>
    <w:rsid w:val="00921AF1"/>
  </w:style>
  <w:style w:type="numbering" w:customStyle="1" w:styleId="1121110">
    <w:name w:val="無清單112111"/>
    <w:next w:val="NoList"/>
    <w:uiPriority w:val="99"/>
    <w:semiHidden/>
    <w:unhideWhenUsed/>
    <w:rsid w:val="00921AF1"/>
  </w:style>
  <w:style w:type="numbering" w:customStyle="1" w:styleId="21111">
    <w:name w:val="无列表21111"/>
    <w:next w:val="NoList"/>
    <w:uiPriority w:val="99"/>
    <w:semiHidden/>
    <w:unhideWhenUsed/>
    <w:rsid w:val="00921AF1"/>
  </w:style>
  <w:style w:type="numbering" w:customStyle="1" w:styleId="NoList122111">
    <w:name w:val="No List122111"/>
    <w:next w:val="NoList"/>
    <w:uiPriority w:val="99"/>
    <w:semiHidden/>
    <w:unhideWhenUsed/>
    <w:rsid w:val="00921AF1"/>
  </w:style>
  <w:style w:type="numbering" w:customStyle="1" w:styleId="1121111">
    <w:name w:val="リストなし112111"/>
    <w:next w:val="NoList"/>
    <w:uiPriority w:val="99"/>
    <w:semiHidden/>
    <w:unhideWhenUsed/>
    <w:rsid w:val="00921AF1"/>
  </w:style>
  <w:style w:type="numbering" w:customStyle="1" w:styleId="1121112">
    <w:name w:val="无列表112111"/>
    <w:next w:val="NoList"/>
    <w:semiHidden/>
    <w:rsid w:val="00921AF1"/>
  </w:style>
  <w:style w:type="numbering" w:customStyle="1" w:styleId="NoList212111">
    <w:name w:val="No List212111"/>
    <w:next w:val="NoList"/>
    <w:semiHidden/>
    <w:rsid w:val="00921AF1"/>
  </w:style>
  <w:style w:type="numbering" w:customStyle="1" w:styleId="NoList312111">
    <w:name w:val="No List312111"/>
    <w:next w:val="NoList"/>
    <w:uiPriority w:val="99"/>
    <w:semiHidden/>
    <w:rsid w:val="00921AF1"/>
  </w:style>
  <w:style w:type="numbering" w:customStyle="1" w:styleId="NoList1112111">
    <w:name w:val="No List1112111"/>
    <w:next w:val="NoList"/>
    <w:uiPriority w:val="99"/>
    <w:semiHidden/>
    <w:unhideWhenUsed/>
    <w:rsid w:val="00921AF1"/>
  </w:style>
  <w:style w:type="numbering" w:customStyle="1" w:styleId="122111">
    <w:name w:val="無清單122111"/>
    <w:next w:val="NoList"/>
    <w:uiPriority w:val="99"/>
    <w:semiHidden/>
    <w:unhideWhenUsed/>
    <w:rsid w:val="00921AF1"/>
  </w:style>
  <w:style w:type="numbering" w:customStyle="1" w:styleId="1112111">
    <w:name w:val="無清單1112111"/>
    <w:next w:val="NoList"/>
    <w:uiPriority w:val="99"/>
    <w:semiHidden/>
    <w:unhideWhenUsed/>
    <w:rsid w:val="00921AF1"/>
  </w:style>
  <w:style w:type="numbering" w:customStyle="1" w:styleId="12210">
    <w:name w:val="无列表1221"/>
    <w:next w:val="NoList"/>
    <w:semiHidden/>
    <w:rsid w:val="00921AF1"/>
  </w:style>
  <w:style w:type="character" w:customStyle="1" w:styleId="Char2">
    <w:name w:val="明显引用 Char2"/>
    <w:basedOn w:val="DefaultParagraphFont"/>
    <w:uiPriority w:val="30"/>
    <w:rsid w:val="00921AF1"/>
    <w:rPr>
      <w:rFonts w:ascii="Times New Roman" w:hAnsi="Times New Roman"/>
      <w:i/>
      <w:iCs/>
      <w:color w:val="4F81BD" w:themeColor="accent1"/>
      <w:lang w:val="en-GB" w:eastAsia="en-US"/>
    </w:rPr>
  </w:style>
  <w:style w:type="character" w:customStyle="1" w:styleId="CharChar35">
    <w:name w:val="Char Char35"/>
    <w:semiHidden/>
    <w:rsid w:val="00921AF1"/>
    <w:rPr>
      <w:rFonts w:ascii="Arial" w:hAnsi="Arial"/>
      <w:sz w:val="28"/>
      <w:lang w:val="en-GB" w:eastAsia="ko-KR" w:bidi="ar-SA"/>
    </w:rPr>
  </w:style>
  <w:style w:type="table" w:customStyle="1" w:styleId="TableGrid71">
    <w:name w:val="Table Grid71"/>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1AF1"/>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921AF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921AF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921AF1"/>
    <w:rPr>
      <w:rFonts w:ascii="Cambria" w:hAnsi="Cambria" w:cs="Times New Roman" w:hint="default"/>
      <w:b/>
      <w:bCs/>
      <w:kern w:val="28"/>
      <w:sz w:val="32"/>
      <w:szCs w:val="32"/>
      <w:lang w:val="en-GB" w:eastAsia="en-US"/>
    </w:rPr>
  </w:style>
  <w:style w:type="character" w:customStyle="1" w:styleId="1e">
    <w:name w:val="副標題 字元1"/>
    <w:rsid w:val="00921AF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921AF1"/>
    <w:rPr>
      <w:rFonts w:ascii="Times New Roman" w:hAnsi="Times New Roman" w:cs="Times New Roman" w:hint="default"/>
      <w:i/>
      <w:iCs/>
      <w:color w:val="4F81BD"/>
      <w:lang w:val="en-GB" w:eastAsia="en-US"/>
    </w:rPr>
  </w:style>
  <w:style w:type="table" w:customStyle="1" w:styleId="TableGrid712">
    <w:name w:val="Table Grid7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21AF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21AF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21AF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21AF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21AF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21AF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921AF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21AF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921AF1"/>
    <w:rPr>
      <w:rFonts w:ascii="Times New Roman" w:eastAsia="Batang" w:hAnsi="Times New Roman"/>
      <w:lang w:val="en-GB" w:eastAsia="en-US"/>
    </w:rPr>
  </w:style>
  <w:style w:type="numbering" w:customStyle="1" w:styleId="NoList62">
    <w:name w:val="No List62"/>
    <w:next w:val="NoList"/>
    <w:uiPriority w:val="99"/>
    <w:semiHidden/>
    <w:unhideWhenUsed/>
    <w:rsid w:val="00921AF1"/>
  </w:style>
  <w:style w:type="numbering" w:customStyle="1" w:styleId="NoList142">
    <w:name w:val="No List142"/>
    <w:next w:val="NoList"/>
    <w:uiPriority w:val="99"/>
    <w:semiHidden/>
    <w:unhideWhenUsed/>
    <w:rsid w:val="00921AF1"/>
  </w:style>
  <w:style w:type="numbering" w:customStyle="1" w:styleId="1323">
    <w:name w:val="リストなし132"/>
    <w:next w:val="NoList"/>
    <w:uiPriority w:val="99"/>
    <w:semiHidden/>
    <w:unhideWhenUsed/>
    <w:rsid w:val="00921AF1"/>
  </w:style>
  <w:style w:type="numbering" w:customStyle="1" w:styleId="NoList232">
    <w:name w:val="No List232"/>
    <w:next w:val="NoList"/>
    <w:semiHidden/>
    <w:rsid w:val="00921AF1"/>
  </w:style>
  <w:style w:type="numbering" w:customStyle="1" w:styleId="NoList332">
    <w:name w:val="No List332"/>
    <w:next w:val="NoList"/>
    <w:uiPriority w:val="99"/>
    <w:semiHidden/>
    <w:rsid w:val="00921AF1"/>
  </w:style>
  <w:style w:type="numbering" w:customStyle="1" w:styleId="1421">
    <w:name w:val="無清單142"/>
    <w:next w:val="NoList"/>
    <w:uiPriority w:val="99"/>
    <w:semiHidden/>
    <w:unhideWhenUsed/>
    <w:rsid w:val="00921AF1"/>
  </w:style>
  <w:style w:type="numbering" w:customStyle="1" w:styleId="11321">
    <w:name w:val="無清單1132"/>
    <w:next w:val="NoList"/>
    <w:uiPriority w:val="99"/>
    <w:semiHidden/>
    <w:unhideWhenUsed/>
    <w:rsid w:val="00921AF1"/>
  </w:style>
  <w:style w:type="numbering" w:customStyle="1" w:styleId="NoList1232">
    <w:name w:val="No List1232"/>
    <w:next w:val="NoList"/>
    <w:uiPriority w:val="99"/>
    <w:semiHidden/>
    <w:unhideWhenUsed/>
    <w:rsid w:val="00921AF1"/>
  </w:style>
  <w:style w:type="numbering" w:customStyle="1" w:styleId="11322">
    <w:name w:val="リストなし1132"/>
    <w:next w:val="NoList"/>
    <w:uiPriority w:val="99"/>
    <w:semiHidden/>
    <w:unhideWhenUsed/>
    <w:rsid w:val="00921AF1"/>
  </w:style>
  <w:style w:type="numbering" w:customStyle="1" w:styleId="11323">
    <w:name w:val="无列表1132"/>
    <w:next w:val="NoList"/>
    <w:semiHidden/>
    <w:rsid w:val="00921AF1"/>
  </w:style>
  <w:style w:type="numbering" w:customStyle="1" w:styleId="NoList2132">
    <w:name w:val="No List2132"/>
    <w:next w:val="NoList"/>
    <w:semiHidden/>
    <w:rsid w:val="00921AF1"/>
  </w:style>
  <w:style w:type="numbering" w:customStyle="1" w:styleId="NoList3132">
    <w:name w:val="No List3132"/>
    <w:next w:val="NoList"/>
    <w:uiPriority w:val="99"/>
    <w:semiHidden/>
    <w:rsid w:val="00921AF1"/>
  </w:style>
  <w:style w:type="numbering" w:customStyle="1" w:styleId="NoList11132">
    <w:name w:val="No List11132"/>
    <w:next w:val="NoList"/>
    <w:uiPriority w:val="99"/>
    <w:semiHidden/>
    <w:unhideWhenUsed/>
    <w:rsid w:val="00921AF1"/>
  </w:style>
  <w:style w:type="numbering" w:customStyle="1" w:styleId="12321">
    <w:name w:val="無清單1232"/>
    <w:next w:val="NoList"/>
    <w:uiPriority w:val="99"/>
    <w:semiHidden/>
    <w:unhideWhenUsed/>
    <w:rsid w:val="00921AF1"/>
  </w:style>
  <w:style w:type="numbering" w:customStyle="1" w:styleId="111320">
    <w:name w:val="無清單11132"/>
    <w:next w:val="NoList"/>
    <w:uiPriority w:val="99"/>
    <w:semiHidden/>
    <w:unhideWhenUsed/>
    <w:rsid w:val="00921AF1"/>
  </w:style>
  <w:style w:type="numbering" w:customStyle="1" w:styleId="NoList512">
    <w:name w:val="No List512"/>
    <w:next w:val="NoList"/>
    <w:uiPriority w:val="99"/>
    <w:semiHidden/>
    <w:unhideWhenUsed/>
    <w:rsid w:val="00921AF1"/>
  </w:style>
  <w:style w:type="numbering" w:customStyle="1" w:styleId="NoList11311">
    <w:name w:val="No List11311"/>
    <w:next w:val="NoList"/>
    <w:uiPriority w:val="99"/>
    <w:semiHidden/>
    <w:unhideWhenUsed/>
    <w:rsid w:val="00921AF1"/>
  </w:style>
  <w:style w:type="numbering" w:customStyle="1" w:styleId="NoList5111">
    <w:name w:val="No List5111"/>
    <w:next w:val="NoList"/>
    <w:uiPriority w:val="99"/>
    <w:semiHidden/>
    <w:unhideWhenUsed/>
    <w:rsid w:val="00921AF1"/>
  </w:style>
  <w:style w:type="numbering" w:customStyle="1" w:styleId="NoList611">
    <w:name w:val="No List611"/>
    <w:next w:val="NoList"/>
    <w:uiPriority w:val="99"/>
    <w:semiHidden/>
    <w:unhideWhenUsed/>
    <w:rsid w:val="00921AF1"/>
  </w:style>
  <w:style w:type="numbering" w:customStyle="1" w:styleId="NoList1411">
    <w:name w:val="No List1411"/>
    <w:next w:val="NoList"/>
    <w:uiPriority w:val="99"/>
    <w:semiHidden/>
    <w:unhideWhenUsed/>
    <w:rsid w:val="00921AF1"/>
  </w:style>
  <w:style w:type="numbering" w:customStyle="1" w:styleId="13113">
    <w:name w:val="リストなし1311"/>
    <w:next w:val="NoList"/>
    <w:uiPriority w:val="99"/>
    <w:semiHidden/>
    <w:unhideWhenUsed/>
    <w:rsid w:val="00921AF1"/>
  </w:style>
  <w:style w:type="numbering" w:customStyle="1" w:styleId="NoList2311">
    <w:name w:val="No List2311"/>
    <w:next w:val="NoList"/>
    <w:semiHidden/>
    <w:rsid w:val="00921AF1"/>
  </w:style>
  <w:style w:type="numbering" w:customStyle="1" w:styleId="NoList3311">
    <w:name w:val="No List3311"/>
    <w:next w:val="NoList"/>
    <w:uiPriority w:val="99"/>
    <w:semiHidden/>
    <w:rsid w:val="00921AF1"/>
  </w:style>
  <w:style w:type="numbering" w:customStyle="1" w:styleId="NoList1141">
    <w:name w:val="No List1141"/>
    <w:next w:val="NoList"/>
    <w:uiPriority w:val="99"/>
    <w:semiHidden/>
    <w:unhideWhenUsed/>
    <w:rsid w:val="00921AF1"/>
  </w:style>
  <w:style w:type="numbering" w:customStyle="1" w:styleId="14111">
    <w:name w:val="無清單1411"/>
    <w:next w:val="NoList"/>
    <w:uiPriority w:val="99"/>
    <w:semiHidden/>
    <w:unhideWhenUsed/>
    <w:rsid w:val="00921AF1"/>
  </w:style>
  <w:style w:type="numbering" w:customStyle="1" w:styleId="113110">
    <w:name w:val="無清單11311"/>
    <w:next w:val="NoList"/>
    <w:uiPriority w:val="99"/>
    <w:semiHidden/>
    <w:unhideWhenUsed/>
    <w:rsid w:val="00921AF1"/>
  </w:style>
  <w:style w:type="numbering" w:customStyle="1" w:styleId="NoList421">
    <w:name w:val="No List421"/>
    <w:next w:val="NoList"/>
    <w:uiPriority w:val="99"/>
    <w:semiHidden/>
    <w:unhideWhenUsed/>
    <w:rsid w:val="00921AF1"/>
  </w:style>
  <w:style w:type="numbering" w:customStyle="1" w:styleId="NoList12311">
    <w:name w:val="No List12311"/>
    <w:next w:val="NoList"/>
    <w:uiPriority w:val="99"/>
    <w:semiHidden/>
    <w:unhideWhenUsed/>
    <w:rsid w:val="00921AF1"/>
  </w:style>
  <w:style w:type="numbering" w:customStyle="1" w:styleId="113111">
    <w:name w:val="リストなし11311"/>
    <w:next w:val="NoList"/>
    <w:uiPriority w:val="99"/>
    <w:semiHidden/>
    <w:unhideWhenUsed/>
    <w:rsid w:val="00921AF1"/>
  </w:style>
  <w:style w:type="numbering" w:customStyle="1" w:styleId="113112">
    <w:name w:val="无列表11311"/>
    <w:next w:val="NoList"/>
    <w:semiHidden/>
    <w:rsid w:val="00921AF1"/>
  </w:style>
  <w:style w:type="numbering" w:customStyle="1" w:styleId="NoList21311">
    <w:name w:val="No List21311"/>
    <w:next w:val="NoList"/>
    <w:semiHidden/>
    <w:rsid w:val="00921AF1"/>
  </w:style>
  <w:style w:type="numbering" w:customStyle="1" w:styleId="NoList31311">
    <w:name w:val="No List31311"/>
    <w:next w:val="NoList"/>
    <w:uiPriority w:val="99"/>
    <w:semiHidden/>
    <w:rsid w:val="00921AF1"/>
  </w:style>
  <w:style w:type="numbering" w:customStyle="1" w:styleId="NoList111311">
    <w:name w:val="No List111311"/>
    <w:next w:val="NoList"/>
    <w:uiPriority w:val="99"/>
    <w:semiHidden/>
    <w:unhideWhenUsed/>
    <w:rsid w:val="00921AF1"/>
  </w:style>
  <w:style w:type="numbering" w:customStyle="1" w:styleId="12311">
    <w:name w:val="無清單12311"/>
    <w:next w:val="NoList"/>
    <w:uiPriority w:val="99"/>
    <w:semiHidden/>
    <w:unhideWhenUsed/>
    <w:rsid w:val="00921AF1"/>
  </w:style>
  <w:style w:type="numbering" w:customStyle="1" w:styleId="111311">
    <w:name w:val="無清單111311"/>
    <w:next w:val="NoList"/>
    <w:uiPriority w:val="99"/>
    <w:semiHidden/>
    <w:unhideWhenUsed/>
    <w:rsid w:val="00921AF1"/>
  </w:style>
  <w:style w:type="numbering" w:customStyle="1" w:styleId="NoList12121">
    <w:name w:val="No List12121"/>
    <w:next w:val="NoList"/>
    <w:uiPriority w:val="99"/>
    <w:semiHidden/>
    <w:unhideWhenUsed/>
    <w:rsid w:val="00921AF1"/>
  </w:style>
  <w:style w:type="numbering" w:customStyle="1" w:styleId="111213">
    <w:name w:val="リストなし11121"/>
    <w:next w:val="NoList"/>
    <w:uiPriority w:val="99"/>
    <w:semiHidden/>
    <w:unhideWhenUsed/>
    <w:rsid w:val="00921AF1"/>
  </w:style>
  <w:style w:type="numbering" w:customStyle="1" w:styleId="111214">
    <w:name w:val="无列表11121"/>
    <w:next w:val="NoList"/>
    <w:semiHidden/>
    <w:rsid w:val="00921AF1"/>
  </w:style>
  <w:style w:type="numbering" w:customStyle="1" w:styleId="NoList21121">
    <w:name w:val="No List21121"/>
    <w:next w:val="NoList"/>
    <w:semiHidden/>
    <w:rsid w:val="00921AF1"/>
  </w:style>
  <w:style w:type="numbering" w:customStyle="1" w:styleId="NoList31121">
    <w:name w:val="No List31121"/>
    <w:next w:val="NoList"/>
    <w:uiPriority w:val="99"/>
    <w:semiHidden/>
    <w:rsid w:val="00921AF1"/>
  </w:style>
  <w:style w:type="numbering" w:customStyle="1" w:styleId="NoList111121">
    <w:name w:val="No List111121"/>
    <w:next w:val="NoList"/>
    <w:uiPriority w:val="99"/>
    <w:semiHidden/>
    <w:unhideWhenUsed/>
    <w:rsid w:val="00921AF1"/>
  </w:style>
  <w:style w:type="numbering" w:customStyle="1" w:styleId="121210">
    <w:name w:val="無清單12121"/>
    <w:next w:val="NoList"/>
    <w:uiPriority w:val="99"/>
    <w:semiHidden/>
    <w:unhideWhenUsed/>
    <w:rsid w:val="00921AF1"/>
  </w:style>
  <w:style w:type="numbering" w:customStyle="1" w:styleId="1111210">
    <w:name w:val="無清單111121"/>
    <w:next w:val="NoList"/>
    <w:uiPriority w:val="99"/>
    <w:semiHidden/>
    <w:unhideWhenUsed/>
    <w:rsid w:val="00921AF1"/>
  </w:style>
  <w:style w:type="numbering" w:customStyle="1" w:styleId="NoList521">
    <w:name w:val="No List521"/>
    <w:next w:val="NoList"/>
    <w:uiPriority w:val="99"/>
    <w:semiHidden/>
    <w:unhideWhenUsed/>
    <w:rsid w:val="00921AF1"/>
  </w:style>
  <w:style w:type="numbering" w:customStyle="1" w:styleId="NoList1321">
    <w:name w:val="No List1321"/>
    <w:next w:val="NoList"/>
    <w:uiPriority w:val="99"/>
    <w:semiHidden/>
    <w:unhideWhenUsed/>
    <w:rsid w:val="00921AF1"/>
  </w:style>
  <w:style w:type="numbering" w:customStyle="1" w:styleId="12214">
    <w:name w:val="リストなし1221"/>
    <w:next w:val="NoList"/>
    <w:uiPriority w:val="99"/>
    <w:semiHidden/>
    <w:unhideWhenUsed/>
    <w:rsid w:val="00921AF1"/>
  </w:style>
  <w:style w:type="numbering" w:customStyle="1" w:styleId="NoList2221">
    <w:name w:val="No List2221"/>
    <w:next w:val="NoList"/>
    <w:semiHidden/>
    <w:rsid w:val="00921AF1"/>
  </w:style>
  <w:style w:type="numbering" w:customStyle="1" w:styleId="NoList3221">
    <w:name w:val="No List3221"/>
    <w:next w:val="NoList"/>
    <w:uiPriority w:val="99"/>
    <w:semiHidden/>
    <w:rsid w:val="00921AF1"/>
  </w:style>
  <w:style w:type="numbering" w:customStyle="1" w:styleId="NoList11221">
    <w:name w:val="No List11221"/>
    <w:next w:val="NoList"/>
    <w:uiPriority w:val="99"/>
    <w:semiHidden/>
    <w:unhideWhenUsed/>
    <w:rsid w:val="00921AF1"/>
  </w:style>
  <w:style w:type="numbering" w:customStyle="1" w:styleId="13210">
    <w:name w:val="無清單1321"/>
    <w:next w:val="NoList"/>
    <w:uiPriority w:val="99"/>
    <w:semiHidden/>
    <w:unhideWhenUsed/>
    <w:rsid w:val="00921AF1"/>
  </w:style>
  <w:style w:type="numbering" w:customStyle="1" w:styleId="112210">
    <w:name w:val="無清單11221"/>
    <w:next w:val="NoList"/>
    <w:uiPriority w:val="99"/>
    <w:semiHidden/>
    <w:unhideWhenUsed/>
    <w:rsid w:val="00921AF1"/>
  </w:style>
  <w:style w:type="numbering" w:customStyle="1" w:styleId="2121">
    <w:name w:val="无列表2121"/>
    <w:next w:val="NoList"/>
    <w:uiPriority w:val="99"/>
    <w:semiHidden/>
    <w:unhideWhenUsed/>
    <w:rsid w:val="00921AF1"/>
  </w:style>
  <w:style w:type="numbering" w:customStyle="1" w:styleId="NoList111221">
    <w:name w:val="No List111221"/>
    <w:next w:val="NoList"/>
    <w:uiPriority w:val="99"/>
    <w:semiHidden/>
    <w:unhideWhenUsed/>
    <w:rsid w:val="00921AF1"/>
  </w:style>
  <w:style w:type="numbering" w:customStyle="1" w:styleId="NoList71">
    <w:name w:val="No List71"/>
    <w:next w:val="NoList"/>
    <w:uiPriority w:val="99"/>
    <w:semiHidden/>
    <w:unhideWhenUsed/>
    <w:rsid w:val="00921AF1"/>
  </w:style>
  <w:style w:type="numbering" w:customStyle="1" w:styleId="NoList151">
    <w:name w:val="No List151"/>
    <w:next w:val="NoList"/>
    <w:uiPriority w:val="99"/>
    <w:semiHidden/>
    <w:unhideWhenUsed/>
    <w:rsid w:val="00921AF1"/>
  </w:style>
  <w:style w:type="numbering" w:customStyle="1" w:styleId="1413">
    <w:name w:val="リストなし141"/>
    <w:next w:val="NoList"/>
    <w:uiPriority w:val="99"/>
    <w:semiHidden/>
    <w:unhideWhenUsed/>
    <w:rsid w:val="00921AF1"/>
  </w:style>
  <w:style w:type="numbering" w:customStyle="1" w:styleId="1414">
    <w:name w:val="无列表141"/>
    <w:next w:val="NoList"/>
    <w:semiHidden/>
    <w:rsid w:val="00921AF1"/>
  </w:style>
  <w:style w:type="numbering" w:customStyle="1" w:styleId="NoList241">
    <w:name w:val="No List241"/>
    <w:next w:val="NoList"/>
    <w:semiHidden/>
    <w:rsid w:val="00921AF1"/>
  </w:style>
  <w:style w:type="numbering" w:customStyle="1" w:styleId="NoList341">
    <w:name w:val="No List341"/>
    <w:next w:val="NoList"/>
    <w:uiPriority w:val="99"/>
    <w:semiHidden/>
    <w:rsid w:val="00921AF1"/>
  </w:style>
  <w:style w:type="numbering" w:customStyle="1" w:styleId="NoList1151">
    <w:name w:val="No List1151"/>
    <w:next w:val="NoList"/>
    <w:uiPriority w:val="99"/>
    <w:semiHidden/>
    <w:unhideWhenUsed/>
    <w:rsid w:val="00921AF1"/>
  </w:style>
  <w:style w:type="numbering" w:customStyle="1" w:styleId="1511">
    <w:name w:val="無清單151"/>
    <w:next w:val="NoList"/>
    <w:uiPriority w:val="99"/>
    <w:semiHidden/>
    <w:unhideWhenUsed/>
    <w:rsid w:val="00921AF1"/>
  </w:style>
  <w:style w:type="numbering" w:customStyle="1" w:styleId="11410">
    <w:name w:val="無清單1141"/>
    <w:next w:val="NoList"/>
    <w:uiPriority w:val="99"/>
    <w:semiHidden/>
    <w:unhideWhenUsed/>
    <w:rsid w:val="00921AF1"/>
  </w:style>
  <w:style w:type="numbering" w:customStyle="1" w:styleId="NoList431">
    <w:name w:val="No List431"/>
    <w:next w:val="NoList"/>
    <w:uiPriority w:val="99"/>
    <w:semiHidden/>
    <w:unhideWhenUsed/>
    <w:rsid w:val="00921AF1"/>
  </w:style>
  <w:style w:type="numbering" w:customStyle="1" w:styleId="NoList1241">
    <w:name w:val="No List1241"/>
    <w:next w:val="NoList"/>
    <w:uiPriority w:val="99"/>
    <w:semiHidden/>
    <w:unhideWhenUsed/>
    <w:rsid w:val="00921AF1"/>
  </w:style>
  <w:style w:type="numbering" w:customStyle="1" w:styleId="11411">
    <w:name w:val="リストなし1141"/>
    <w:next w:val="NoList"/>
    <w:uiPriority w:val="99"/>
    <w:semiHidden/>
    <w:unhideWhenUsed/>
    <w:rsid w:val="00921AF1"/>
  </w:style>
  <w:style w:type="numbering" w:customStyle="1" w:styleId="11412">
    <w:name w:val="无列表1141"/>
    <w:next w:val="NoList"/>
    <w:semiHidden/>
    <w:rsid w:val="00921AF1"/>
  </w:style>
  <w:style w:type="numbering" w:customStyle="1" w:styleId="NoList2141">
    <w:name w:val="No List2141"/>
    <w:next w:val="NoList"/>
    <w:semiHidden/>
    <w:rsid w:val="00921AF1"/>
  </w:style>
  <w:style w:type="numbering" w:customStyle="1" w:styleId="NoList3141">
    <w:name w:val="No List3141"/>
    <w:next w:val="NoList"/>
    <w:uiPriority w:val="99"/>
    <w:semiHidden/>
    <w:rsid w:val="00921AF1"/>
  </w:style>
  <w:style w:type="numbering" w:customStyle="1" w:styleId="NoList11141">
    <w:name w:val="No List11141"/>
    <w:next w:val="NoList"/>
    <w:uiPriority w:val="99"/>
    <w:semiHidden/>
    <w:unhideWhenUsed/>
    <w:rsid w:val="00921AF1"/>
  </w:style>
  <w:style w:type="numbering" w:customStyle="1" w:styleId="12410">
    <w:name w:val="無清單1241"/>
    <w:next w:val="NoList"/>
    <w:uiPriority w:val="99"/>
    <w:semiHidden/>
    <w:unhideWhenUsed/>
    <w:rsid w:val="00921AF1"/>
  </w:style>
  <w:style w:type="numbering" w:customStyle="1" w:styleId="111410">
    <w:name w:val="無清單11141"/>
    <w:next w:val="NoList"/>
    <w:uiPriority w:val="99"/>
    <w:semiHidden/>
    <w:unhideWhenUsed/>
    <w:rsid w:val="00921AF1"/>
  </w:style>
  <w:style w:type="numbering" w:customStyle="1" w:styleId="2310">
    <w:name w:val="无列表231"/>
    <w:next w:val="NoList"/>
    <w:uiPriority w:val="99"/>
    <w:semiHidden/>
    <w:unhideWhenUsed/>
    <w:rsid w:val="00921AF1"/>
  </w:style>
  <w:style w:type="numbering" w:customStyle="1" w:styleId="NoList12131">
    <w:name w:val="No List12131"/>
    <w:next w:val="NoList"/>
    <w:uiPriority w:val="99"/>
    <w:semiHidden/>
    <w:unhideWhenUsed/>
    <w:rsid w:val="00921AF1"/>
  </w:style>
  <w:style w:type="numbering" w:customStyle="1" w:styleId="111310">
    <w:name w:val="リストなし11131"/>
    <w:next w:val="NoList"/>
    <w:uiPriority w:val="99"/>
    <w:semiHidden/>
    <w:unhideWhenUsed/>
    <w:rsid w:val="00921AF1"/>
  </w:style>
  <w:style w:type="numbering" w:customStyle="1" w:styleId="111312">
    <w:name w:val="无列表11131"/>
    <w:next w:val="NoList"/>
    <w:semiHidden/>
    <w:rsid w:val="00921AF1"/>
  </w:style>
  <w:style w:type="numbering" w:customStyle="1" w:styleId="NoList21131">
    <w:name w:val="No List21131"/>
    <w:next w:val="NoList"/>
    <w:semiHidden/>
    <w:rsid w:val="00921AF1"/>
  </w:style>
  <w:style w:type="numbering" w:customStyle="1" w:styleId="NoList31131">
    <w:name w:val="No List31131"/>
    <w:next w:val="NoList"/>
    <w:uiPriority w:val="99"/>
    <w:semiHidden/>
    <w:rsid w:val="00921AF1"/>
  </w:style>
  <w:style w:type="numbering" w:customStyle="1" w:styleId="NoList111131">
    <w:name w:val="No List111131"/>
    <w:next w:val="NoList"/>
    <w:uiPriority w:val="99"/>
    <w:semiHidden/>
    <w:unhideWhenUsed/>
    <w:rsid w:val="00921AF1"/>
  </w:style>
  <w:style w:type="numbering" w:customStyle="1" w:styleId="121310">
    <w:name w:val="無清單12131"/>
    <w:next w:val="NoList"/>
    <w:uiPriority w:val="99"/>
    <w:semiHidden/>
    <w:unhideWhenUsed/>
    <w:rsid w:val="00921AF1"/>
  </w:style>
  <w:style w:type="numbering" w:customStyle="1" w:styleId="111131">
    <w:name w:val="無清單111131"/>
    <w:next w:val="NoList"/>
    <w:uiPriority w:val="99"/>
    <w:semiHidden/>
    <w:unhideWhenUsed/>
    <w:rsid w:val="00921AF1"/>
  </w:style>
  <w:style w:type="numbering" w:customStyle="1" w:styleId="NoList531">
    <w:name w:val="No List531"/>
    <w:next w:val="NoList"/>
    <w:uiPriority w:val="99"/>
    <w:semiHidden/>
    <w:unhideWhenUsed/>
    <w:rsid w:val="00921AF1"/>
  </w:style>
  <w:style w:type="numbering" w:customStyle="1" w:styleId="NoList1331">
    <w:name w:val="No List1331"/>
    <w:next w:val="NoList"/>
    <w:uiPriority w:val="99"/>
    <w:semiHidden/>
    <w:unhideWhenUsed/>
    <w:rsid w:val="00921AF1"/>
  </w:style>
  <w:style w:type="numbering" w:customStyle="1" w:styleId="12312">
    <w:name w:val="リストなし1231"/>
    <w:next w:val="NoList"/>
    <w:uiPriority w:val="99"/>
    <w:semiHidden/>
    <w:unhideWhenUsed/>
    <w:rsid w:val="00921AF1"/>
  </w:style>
  <w:style w:type="numbering" w:customStyle="1" w:styleId="12313">
    <w:name w:val="无列表1231"/>
    <w:next w:val="NoList"/>
    <w:semiHidden/>
    <w:rsid w:val="00921AF1"/>
  </w:style>
  <w:style w:type="numbering" w:customStyle="1" w:styleId="NoList2231">
    <w:name w:val="No List2231"/>
    <w:next w:val="NoList"/>
    <w:semiHidden/>
    <w:rsid w:val="00921AF1"/>
  </w:style>
  <w:style w:type="numbering" w:customStyle="1" w:styleId="NoList3231">
    <w:name w:val="No List3231"/>
    <w:next w:val="NoList"/>
    <w:uiPriority w:val="99"/>
    <w:semiHidden/>
    <w:rsid w:val="00921AF1"/>
  </w:style>
  <w:style w:type="numbering" w:customStyle="1" w:styleId="NoList11231">
    <w:name w:val="No List11231"/>
    <w:next w:val="NoList"/>
    <w:uiPriority w:val="99"/>
    <w:semiHidden/>
    <w:unhideWhenUsed/>
    <w:rsid w:val="00921AF1"/>
  </w:style>
  <w:style w:type="numbering" w:customStyle="1" w:styleId="13310">
    <w:name w:val="無清單1331"/>
    <w:next w:val="NoList"/>
    <w:uiPriority w:val="99"/>
    <w:semiHidden/>
    <w:unhideWhenUsed/>
    <w:rsid w:val="00921AF1"/>
  </w:style>
  <w:style w:type="numbering" w:customStyle="1" w:styleId="112310">
    <w:name w:val="無清單11231"/>
    <w:next w:val="NoList"/>
    <w:uiPriority w:val="99"/>
    <w:semiHidden/>
    <w:unhideWhenUsed/>
    <w:rsid w:val="00921AF1"/>
  </w:style>
  <w:style w:type="numbering" w:customStyle="1" w:styleId="2131">
    <w:name w:val="无列表2131"/>
    <w:next w:val="NoList"/>
    <w:uiPriority w:val="99"/>
    <w:semiHidden/>
    <w:unhideWhenUsed/>
    <w:rsid w:val="00921AF1"/>
  </w:style>
  <w:style w:type="numbering" w:customStyle="1" w:styleId="NoList12221">
    <w:name w:val="No List12221"/>
    <w:next w:val="NoList"/>
    <w:uiPriority w:val="99"/>
    <w:semiHidden/>
    <w:unhideWhenUsed/>
    <w:rsid w:val="00921AF1"/>
  </w:style>
  <w:style w:type="numbering" w:customStyle="1" w:styleId="112211">
    <w:name w:val="リストなし11221"/>
    <w:next w:val="NoList"/>
    <w:uiPriority w:val="99"/>
    <w:semiHidden/>
    <w:unhideWhenUsed/>
    <w:rsid w:val="00921AF1"/>
  </w:style>
  <w:style w:type="numbering" w:customStyle="1" w:styleId="112212">
    <w:name w:val="无列表11221"/>
    <w:next w:val="NoList"/>
    <w:semiHidden/>
    <w:rsid w:val="00921AF1"/>
  </w:style>
  <w:style w:type="numbering" w:customStyle="1" w:styleId="NoList21221">
    <w:name w:val="No List21221"/>
    <w:next w:val="NoList"/>
    <w:semiHidden/>
    <w:rsid w:val="00921AF1"/>
  </w:style>
  <w:style w:type="numbering" w:customStyle="1" w:styleId="NoList31221">
    <w:name w:val="No List31221"/>
    <w:next w:val="NoList"/>
    <w:uiPriority w:val="99"/>
    <w:semiHidden/>
    <w:rsid w:val="00921AF1"/>
  </w:style>
  <w:style w:type="numbering" w:customStyle="1" w:styleId="NoList111231">
    <w:name w:val="No List111231"/>
    <w:next w:val="NoList"/>
    <w:uiPriority w:val="99"/>
    <w:semiHidden/>
    <w:unhideWhenUsed/>
    <w:rsid w:val="00921AF1"/>
  </w:style>
  <w:style w:type="numbering" w:customStyle="1" w:styleId="122210">
    <w:name w:val="無清單12221"/>
    <w:next w:val="NoList"/>
    <w:uiPriority w:val="99"/>
    <w:semiHidden/>
    <w:unhideWhenUsed/>
    <w:rsid w:val="00921AF1"/>
  </w:style>
  <w:style w:type="numbering" w:customStyle="1" w:styleId="1112210">
    <w:name w:val="無清單111221"/>
    <w:next w:val="NoList"/>
    <w:uiPriority w:val="99"/>
    <w:semiHidden/>
    <w:unhideWhenUsed/>
    <w:rsid w:val="00921AF1"/>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1AF1"/>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921AF1"/>
  </w:style>
  <w:style w:type="numbering" w:customStyle="1" w:styleId="328">
    <w:name w:val="无列表32"/>
    <w:next w:val="NoList"/>
    <w:uiPriority w:val="99"/>
    <w:semiHidden/>
    <w:unhideWhenUsed/>
    <w:rsid w:val="00921AF1"/>
  </w:style>
  <w:style w:type="numbering" w:customStyle="1" w:styleId="13122">
    <w:name w:val="无列表1312"/>
    <w:next w:val="NoList"/>
    <w:semiHidden/>
    <w:rsid w:val="00921AF1"/>
  </w:style>
  <w:style w:type="numbering" w:customStyle="1" w:styleId="NoList4112">
    <w:name w:val="No List4112"/>
    <w:next w:val="NoList"/>
    <w:uiPriority w:val="99"/>
    <w:semiHidden/>
    <w:unhideWhenUsed/>
    <w:rsid w:val="00921AF1"/>
  </w:style>
  <w:style w:type="numbering" w:customStyle="1" w:styleId="2212">
    <w:name w:val="无列表2212"/>
    <w:next w:val="NoList"/>
    <w:uiPriority w:val="99"/>
    <w:semiHidden/>
    <w:unhideWhenUsed/>
    <w:rsid w:val="00921AF1"/>
  </w:style>
  <w:style w:type="numbering" w:customStyle="1" w:styleId="NoList121112">
    <w:name w:val="No List121112"/>
    <w:next w:val="NoList"/>
    <w:uiPriority w:val="99"/>
    <w:semiHidden/>
    <w:unhideWhenUsed/>
    <w:rsid w:val="00921AF1"/>
  </w:style>
  <w:style w:type="numbering" w:customStyle="1" w:styleId="1111121">
    <w:name w:val="リストなし111112"/>
    <w:next w:val="NoList"/>
    <w:uiPriority w:val="99"/>
    <w:semiHidden/>
    <w:unhideWhenUsed/>
    <w:rsid w:val="00921AF1"/>
  </w:style>
  <w:style w:type="numbering" w:customStyle="1" w:styleId="1111122">
    <w:name w:val="无列表111112"/>
    <w:next w:val="NoList"/>
    <w:semiHidden/>
    <w:rsid w:val="00921AF1"/>
  </w:style>
  <w:style w:type="numbering" w:customStyle="1" w:styleId="NoList211112">
    <w:name w:val="No List211112"/>
    <w:next w:val="NoList"/>
    <w:semiHidden/>
    <w:rsid w:val="00921AF1"/>
  </w:style>
  <w:style w:type="numbering" w:customStyle="1" w:styleId="NoList311112">
    <w:name w:val="No List311112"/>
    <w:next w:val="NoList"/>
    <w:uiPriority w:val="99"/>
    <w:semiHidden/>
    <w:rsid w:val="00921AF1"/>
  </w:style>
  <w:style w:type="numbering" w:customStyle="1" w:styleId="NoList1111112">
    <w:name w:val="No List1111112"/>
    <w:next w:val="NoList"/>
    <w:uiPriority w:val="99"/>
    <w:semiHidden/>
    <w:unhideWhenUsed/>
    <w:rsid w:val="00921AF1"/>
  </w:style>
  <w:style w:type="numbering" w:customStyle="1" w:styleId="1211120">
    <w:name w:val="無清單121112"/>
    <w:next w:val="NoList"/>
    <w:uiPriority w:val="99"/>
    <w:semiHidden/>
    <w:unhideWhenUsed/>
    <w:rsid w:val="00921AF1"/>
  </w:style>
  <w:style w:type="numbering" w:customStyle="1" w:styleId="11111120">
    <w:name w:val="無清單1111112"/>
    <w:next w:val="NoList"/>
    <w:uiPriority w:val="99"/>
    <w:semiHidden/>
    <w:unhideWhenUsed/>
    <w:rsid w:val="00921AF1"/>
  </w:style>
  <w:style w:type="numbering" w:customStyle="1" w:styleId="NoList13112">
    <w:name w:val="No List13112"/>
    <w:next w:val="NoList"/>
    <w:uiPriority w:val="99"/>
    <w:semiHidden/>
    <w:unhideWhenUsed/>
    <w:rsid w:val="00921AF1"/>
  </w:style>
  <w:style w:type="numbering" w:customStyle="1" w:styleId="121122">
    <w:name w:val="リストなし12112"/>
    <w:next w:val="NoList"/>
    <w:uiPriority w:val="99"/>
    <w:semiHidden/>
    <w:unhideWhenUsed/>
    <w:rsid w:val="00921AF1"/>
  </w:style>
  <w:style w:type="numbering" w:customStyle="1" w:styleId="121123">
    <w:name w:val="无列表12112"/>
    <w:next w:val="NoList"/>
    <w:semiHidden/>
    <w:rsid w:val="00921AF1"/>
  </w:style>
  <w:style w:type="numbering" w:customStyle="1" w:styleId="NoList22112">
    <w:name w:val="No List22112"/>
    <w:next w:val="NoList"/>
    <w:semiHidden/>
    <w:rsid w:val="00921AF1"/>
  </w:style>
  <w:style w:type="numbering" w:customStyle="1" w:styleId="NoList32112">
    <w:name w:val="No List32112"/>
    <w:next w:val="NoList"/>
    <w:uiPriority w:val="99"/>
    <w:semiHidden/>
    <w:rsid w:val="00921AF1"/>
  </w:style>
  <w:style w:type="numbering" w:customStyle="1" w:styleId="NoList112112">
    <w:name w:val="No List112112"/>
    <w:next w:val="NoList"/>
    <w:uiPriority w:val="99"/>
    <w:semiHidden/>
    <w:unhideWhenUsed/>
    <w:rsid w:val="00921AF1"/>
  </w:style>
  <w:style w:type="numbering" w:customStyle="1" w:styleId="131120">
    <w:name w:val="無清單13112"/>
    <w:next w:val="NoList"/>
    <w:uiPriority w:val="99"/>
    <w:semiHidden/>
    <w:unhideWhenUsed/>
    <w:rsid w:val="00921AF1"/>
  </w:style>
  <w:style w:type="numbering" w:customStyle="1" w:styleId="1121120">
    <w:name w:val="無清單112112"/>
    <w:next w:val="NoList"/>
    <w:uiPriority w:val="99"/>
    <w:semiHidden/>
    <w:unhideWhenUsed/>
    <w:rsid w:val="00921AF1"/>
  </w:style>
  <w:style w:type="numbering" w:customStyle="1" w:styleId="21112">
    <w:name w:val="无列表21112"/>
    <w:next w:val="NoList"/>
    <w:uiPriority w:val="99"/>
    <w:semiHidden/>
    <w:unhideWhenUsed/>
    <w:rsid w:val="00921AF1"/>
  </w:style>
  <w:style w:type="numbering" w:customStyle="1" w:styleId="NoList122112">
    <w:name w:val="No List122112"/>
    <w:next w:val="NoList"/>
    <w:uiPriority w:val="99"/>
    <w:semiHidden/>
    <w:unhideWhenUsed/>
    <w:rsid w:val="00921AF1"/>
  </w:style>
  <w:style w:type="numbering" w:customStyle="1" w:styleId="1121121">
    <w:name w:val="リストなし112112"/>
    <w:next w:val="NoList"/>
    <w:uiPriority w:val="99"/>
    <w:semiHidden/>
    <w:unhideWhenUsed/>
    <w:rsid w:val="00921AF1"/>
  </w:style>
  <w:style w:type="numbering" w:customStyle="1" w:styleId="1121122">
    <w:name w:val="无列表112112"/>
    <w:next w:val="NoList"/>
    <w:semiHidden/>
    <w:rsid w:val="00921AF1"/>
  </w:style>
  <w:style w:type="numbering" w:customStyle="1" w:styleId="NoList212112">
    <w:name w:val="No List212112"/>
    <w:next w:val="NoList"/>
    <w:semiHidden/>
    <w:rsid w:val="00921AF1"/>
  </w:style>
  <w:style w:type="numbering" w:customStyle="1" w:styleId="NoList312112">
    <w:name w:val="No List312112"/>
    <w:next w:val="NoList"/>
    <w:uiPriority w:val="99"/>
    <w:semiHidden/>
    <w:rsid w:val="00921AF1"/>
  </w:style>
  <w:style w:type="numbering" w:customStyle="1" w:styleId="NoList1112112">
    <w:name w:val="No List1112112"/>
    <w:next w:val="NoList"/>
    <w:uiPriority w:val="99"/>
    <w:semiHidden/>
    <w:unhideWhenUsed/>
    <w:rsid w:val="00921AF1"/>
  </w:style>
  <w:style w:type="numbering" w:customStyle="1" w:styleId="122112">
    <w:name w:val="無清單122112"/>
    <w:next w:val="NoList"/>
    <w:uiPriority w:val="99"/>
    <w:semiHidden/>
    <w:unhideWhenUsed/>
    <w:rsid w:val="00921AF1"/>
  </w:style>
  <w:style w:type="numbering" w:customStyle="1" w:styleId="1112112">
    <w:name w:val="無清單1112112"/>
    <w:next w:val="NoList"/>
    <w:uiPriority w:val="99"/>
    <w:semiHidden/>
    <w:unhideWhenUsed/>
    <w:rsid w:val="00921AF1"/>
  </w:style>
  <w:style w:type="numbering" w:customStyle="1" w:styleId="12222">
    <w:name w:val="无列表1222"/>
    <w:next w:val="NoList"/>
    <w:semiHidden/>
    <w:rsid w:val="00921AF1"/>
  </w:style>
  <w:style w:type="numbering" w:customStyle="1" w:styleId="NoList17">
    <w:name w:val="No List17"/>
    <w:next w:val="NoList"/>
    <w:uiPriority w:val="99"/>
    <w:semiHidden/>
    <w:unhideWhenUsed/>
    <w:rsid w:val="00921AF1"/>
  </w:style>
  <w:style w:type="numbering" w:customStyle="1" w:styleId="163">
    <w:name w:val="リストなし16"/>
    <w:next w:val="NoList"/>
    <w:uiPriority w:val="99"/>
    <w:semiHidden/>
    <w:unhideWhenUsed/>
    <w:rsid w:val="00921AF1"/>
  </w:style>
  <w:style w:type="numbering" w:customStyle="1" w:styleId="164">
    <w:name w:val="无列表16"/>
    <w:next w:val="NoList"/>
    <w:semiHidden/>
    <w:rsid w:val="00921AF1"/>
  </w:style>
  <w:style w:type="numbering" w:customStyle="1" w:styleId="NoList26">
    <w:name w:val="No List26"/>
    <w:next w:val="NoList"/>
    <w:semiHidden/>
    <w:rsid w:val="00921AF1"/>
  </w:style>
  <w:style w:type="numbering" w:customStyle="1" w:styleId="NoList36">
    <w:name w:val="No List36"/>
    <w:next w:val="NoList"/>
    <w:uiPriority w:val="99"/>
    <w:semiHidden/>
    <w:rsid w:val="00921AF1"/>
  </w:style>
  <w:style w:type="numbering" w:customStyle="1" w:styleId="NoList117">
    <w:name w:val="No List117"/>
    <w:next w:val="NoList"/>
    <w:uiPriority w:val="99"/>
    <w:semiHidden/>
    <w:unhideWhenUsed/>
    <w:rsid w:val="00921AF1"/>
  </w:style>
  <w:style w:type="numbering" w:customStyle="1" w:styleId="171">
    <w:name w:val="無清單17"/>
    <w:next w:val="NoList"/>
    <w:uiPriority w:val="99"/>
    <w:semiHidden/>
    <w:unhideWhenUsed/>
    <w:rsid w:val="00921AF1"/>
  </w:style>
  <w:style w:type="numbering" w:customStyle="1" w:styleId="1161">
    <w:name w:val="無清單116"/>
    <w:next w:val="NoList"/>
    <w:uiPriority w:val="99"/>
    <w:semiHidden/>
    <w:unhideWhenUsed/>
    <w:rsid w:val="00921AF1"/>
  </w:style>
  <w:style w:type="numbering" w:customStyle="1" w:styleId="NoList1116">
    <w:name w:val="No List1116"/>
    <w:next w:val="NoList"/>
    <w:uiPriority w:val="99"/>
    <w:semiHidden/>
    <w:unhideWhenUsed/>
    <w:rsid w:val="00921AF1"/>
  </w:style>
  <w:style w:type="numbering" w:customStyle="1" w:styleId="250">
    <w:name w:val="无列表25"/>
    <w:next w:val="NoList"/>
    <w:uiPriority w:val="99"/>
    <w:semiHidden/>
    <w:unhideWhenUsed/>
    <w:rsid w:val="00921AF1"/>
  </w:style>
  <w:style w:type="numbering" w:customStyle="1" w:styleId="NoList126">
    <w:name w:val="No List126"/>
    <w:next w:val="NoList"/>
    <w:uiPriority w:val="99"/>
    <w:semiHidden/>
    <w:unhideWhenUsed/>
    <w:rsid w:val="00921AF1"/>
  </w:style>
  <w:style w:type="numbering" w:customStyle="1" w:styleId="1162">
    <w:name w:val="リストなし116"/>
    <w:next w:val="NoList"/>
    <w:uiPriority w:val="99"/>
    <w:semiHidden/>
    <w:unhideWhenUsed/>
    <w:rsid w:val="00921AF1"/>
  </w:style>
  <w:style w:type="numbering" w:customStyle="1" w:styleId="1163">
    <w:name w:val="无列表116"/>
    <w:next w:val="NoList"/>
    <w:semiHidden/>
    <w:rsid w:val="00921AF1"/>
  </w:style>
  <w:style w:type="numbering" w:customStyle="1" w:styleId="NoList216">
    <w:name w:val="No List216"/>
    <w:next w:val="NoList"/>
    <w:semiHidden/>
    <w:rsid w:val="00921AF1"/>
  </w:style>
  <w:style w:type="numbering" w:customStyle="1" w:styleId="NoList316">
    <w:name w:val="No List316"/>
    <w:next w:val="NoList"/>
    <w:uiPriority w:val="99"/>
    <w:semiHidden/>
    <w:rsid w:val="00921AF1"/>
  </w:style>
  <w:style w:type="numbering" w:customStyle="1" w:styleId="1261">
    <w:name w:val="無清單126"/>
    <w:next w:val="NoList"/>
    <w:uiPriority w:val="99"/>
    <w:semiHidden/>
    <w:unhideWhenUsed/>
    <w:rsid w:val="00921AF1"/>
  </w:style>
  <w:style w:type="numbering" w:customStyle="1" w:styleId="11161">
    <w:name w:val="無清單1116"/>
    <w:next w:val="NoList"/>
    <w:uiPriority w:val="99"/>
    <w:semiHidden/>
    <w:unhideWhenUsed/>
    <w:rsid w:val="00921AF1"/>
  </w:style>
  <w:style w:type="numbering" w:customStyle="1" w:styleId="NoList45">
    <w:name w:val="No List45"/>
    <w:next w:val="NoList"/>
    <w:uiPriority w:val="99"/>
    <w:semiHidden/>
    <w:unhideWhenUsed/>
    <w:rsid w:val="00921AF1"/>
  </w:style>
  <w:style w:type="numbering" w:customStyle="1" w:styleId="NoList1125">
    <w:name w:val="No List1125"/>
    <w:next w:val="NoList"/>
    <w:uiPriority w:val="99"/>
    <w:semiHidden/>
    <w:unhideWhenUsed/>
    <w:rsid w:val="00921AF1"/>
  </w:style>
  <w:style w:type="numbering" w:customStyle="1" w:styleId="NoList1215">
    <w:name w:val="No List1215"/>
    <w:next w:val="NoList"/>
    <w:uiPriority w:val="99"/>
    <w:semiHidden/>
    <w:unhideWhenUsed/>
    <w:rsid w:val="00921AF1"/>
  </w:style>
  <w:style w:type="numbering" w:customStyle="1" w:styleId="11151">
    <w:name w:val="リストなし1115"/>
    <w:next w:val="NoList"/>
    <w:uiPriority w:val="99"/>
    <w:semiHidden/>
    <w:unhideWhenUsed/>
    <w:rsid w:val="00921AF1"/>
  </w:style>
  <w:style w:type="numbering" w:customStyle="1" w:styleId="11152">
    <w:name w:val="无列表1115"/>
    <w:next w:val="NoList"/>
    <w:semiHidden/>
    <w:rsid w:val="00921AF1"/>
  </w:style>
  <w:style w:type="numbering" w:customStyle="1" w:styleId="NoList2115">
    <w:name w:val="No List2115"/>
    <w:next w:val="NoList"/>
    <w:semiHidden/>
    <w:rsid w:val="00921AF1"/>
  </w:style>
  <w:style w:type="numbering" w:customStyle="1" w:styleId="NoList3115">
    <w:name w:val="No List3115"/>
    <w:next w:val="NoList"/>
    <w:uiPriority w:val="99"/>
    <w:semiHidden/>
    <w:rsid w:val="00921AF1"/>
  </w:style>
  <w:style w:type="numbering" w:customStyle="1" w:styleId="NoList11115">
    <w:name w:val="No List11115"/>
    <w:next w:val="NoList"/>
    <w:uiPriority w:val="99"/>
    <w:semiHidden/>
    <w:unhideWhenUsed/>
    <w:rsid w:val="00921AF1"/>
  </w:style>
  <w:style w:type="numbering" w:customStyle="1" w:styleId="12151">
    <w:name w:val="無清單1215"/>
    <w:next w:val="NoList"/>
    <w:uiPriority w:val="99"/>
    <w:semiHidden/>
    <w:unhideWhenUsed/>
    <w:rsid w:val="00921AF1"/>
  </w:style>
  <w:style w:type="numbering" w:customStyle="1" w:styleId="11115">
    <w:name w:val="無清單11115"/>
    <w:next w:val="NoList"/>
    <w:uiPriority w:val="99"/>
    <w:semiHidden/>
    <w:unhideWhenUsed/>
    <w:rsid w:val="00921AF1"/>
  </w:style>
  <w:style w:type="numbering" w:customStyle="1" w:styleId="NoList55">
    <w:name w:val="No List55"/>
    <w:next w:val="NoList"/>
    <w:uiPriority w:val="99"/>
    <w:semiHidden/>
    <w:unhideWhenUsed/>
    <w:rsid w:val="00921AF1"/>
  </w:style>
  <w:style w:type="numbering" w:customStyle="1" w:styleId="NoList135">
    <w:name w:val="No List135"/>
    <w:next w:val="NoList"/>
    <w:uiPriority w:val="99"/>
    <w:semiHidden/>
    <w:unhideWhenUsed/>
    <w:rsid w:val="00921AF1"/>
  </w:style>
  <w:style w:type="numbering" w:customStyle="1" w:styleId="1251">
    <w:name w:val="リストなし125"/>
    <w:next w:val="NoList"/>
    <w:uiPriority w:val="99"/>
    <w:semiHidden/>
    <w:unhideWhenUsed/>
    <w:rsid w:val="00921AF1"/>
  </w:style>
  <w:style w:type="numbering" w:customStyle="1" w:styleId="1252">
    <w:name w:val="无列表125"/>
    <w:next w:val="NoList"/>
    <w:semiHidden/>
    <w:rsid w:val="00921AF1"/>
  </w:style>
  <w:style w:type="numbering" w:customStyle="1" w:styleId="NoList225">
    <w:name w:val="No List225"/>
    <w:next w:val="NoList"/>
    <w:semiHidden/>
    <w:rsid w:val="00921AF1"/>
  </w:style>
  <w:style w:type="numbering" w:customStyle="1" w:styleId="NoList325">
    <w:name w:val="No List325"/>
    <w:next w:val="NoList"/>
    <w:uiPriority w:val="99"/>
    <w:semiHidden/>
    <w:rsid w:val="00921AF1"/>
  </w:style>
  <w:style w:type="numbering" w:customStyle="1" w:styleId="1351">
    <w:name w:val="無清單135"/>
    <w:next w:val="NoList"/>
    <w:uiPriority w:val="99"/>
    <w:semiHidden/>
    <w:unhideWhenUsed/>
    <w:rsid w:val="00921AF1"/>
  </w:style>
  <w:style w:type="numbering" w:customStyle="1" w:styleId="11251">
    <w:name w:val="無清單1125"/>
    <w:next w:val="NoList"/>
    <w:uiPriority w:val="99"/>
    <w:semiHidden/>
    <w:unhideWhenUsed/>
    <w:rsid w:val="00921AF1"/>
  </w:style>
  <w:style w:type="numbering" w:customStyle="1" w:styleId="2150">
    <w:name w:val="无列表215"/>
    <w:next w:val="NoList"/>
    <w:uiPriority w:val="99"/>
    <w:semiHidden/>
    <w:unhideWhenUsed/>
    <w:rsid w:val="00921AF1"/>
  </w:style>
  <w:style w:type="numbering" w:customStyle="1" w:styleId="NoList1224">
    <w:name w:val="No List1224"/>
    <w:next w:val="NoList"/>
    <w:uiPriority w:val="99"/>
    <w:semiHidden/>
    <w:unhideWhenUsed/>
    <w:rsid w:val="00921AF1"/>
  </w:style>
  <w:style w:type="numbering" w:customStyle="1" w:styleId="11241">
    <w:name w:val="リストなし1124"/>
    <w:next w:val="NoList"/>
    <w:uiPriority w:val="99"/>
    <w:semiHidden/>
    <w:unhideWhenUsed/>
    <w:rsid w:val="00921AF1"/>
  </w:style>
  <w:style w:type="numbering" w:customStyle="1" w:styleId="11242">
    <w:name w:val="无列表1124"/>
    <w:next w:val="NoList"/>
    <w:semiHidden/>
    <w:rsid w:val="00921AF1"/>
  </w:style>
  <w:style w:type="numbering" w:customStyle="1" w:styleId="NoList2124">
    <w:name w:val="No List2124"/>
    <w:next w:val="NoList"/>
    <w:semiHidden/>
    <w:rsid w:val="00921AF1"/>
  </w:style>
  <w:style w:type="numbering" w:customStyle="1" w:styleId="NoList3124">
    <w:name w:val="No List3124"/>
    <w:next w:val="NoList"/>
    <w:uiPriority w:val="99"/>
    <w:semiHidden/>
    <w:rsid w:val="00921AF1"/>
  </w:style>
  <w:style w:type="numbering" w:customStyle="1" w:styleId="NoList11125">
    <w:name w:val="No List11125"/>
    <w:next w:val="NoList"/>
    <w:uiPriority w:val="99"/>
    <w:semiHidden/>
    <w:unhideWhenUsed/>
    <w:rsid w:val="00921AF1"/>
  </w:style>
  <w:style w:type="numbering" w:customStyle="1" w:styleId="12241">
    <w:name w:val="無清單1224"/>
    <w:next w:val="NoList"/>
    <w:uiPriority w:val="99"/>
    <w:semiHidden/>
    <w:unhideWhenUsed/>
    <w:rsid w:val="00921AF1"/>
  </w:style>
  <w:style w:type="numbering" w:customStyle="1" w:styleId="111240">
    <w:name w:val="無清單11124"/>
    <w:next w:val="NoList"/>
    <w:uiPriority w:val="99"/>
    <w:semiHidden/>
    <w:unhideWhenUsed/>
    <w:rsid w:val="00921AF1"/>
  </w:style>
  <w:style w:type="numbering" w:customStyle="1" w:styleId="336">
    <w:name w:val="无列表33"/>
    <w:next w:val="NoList"/>
    <w:uiPriority w:val="99"/>
    <w:semiHidden/>
    <w:unhideWhenUsed/>
    <w:rsid w:val="00921AF1"/>
  </w:style>
  <w:style w:type="numbering" w:customStyle="1" w:styleId="1332">
    <w:name w:val="无列表133"/>
    <w:next w:val="NoList"/>
    <w:semiHidden/>
    <w:rsid w:val="00921AF1"/>
  </w:style>
  <w:style w:type="numbering" w:customStyle="1" w:styleId="NoList1133">
    <w:name w:val="No List1133"/>
    <w:next w:val="NoList"/>
    <w:uiPriority w:val="99"/>
    <w:semiHidden/>
    <w:unhideWhenUsed/>
    <w:rsid w:val="00921AF1"/>
  </w:style>
  <w:style w:type="numbering" w:customStyle="1" w:styleId="NoList413">
    <w:name w:val="No List413"/>
    <w:next w:val="NoList"/>
    <w:uiPriority w:val="99"/>
    <w:semiHidden/>
    <w:unhideWhenUsed/>
    <w:rsid w:val="00921AF1"/>
  </w:style>
  <w:style w:type="numbering" w:customStyle="1" w:styleId="2230">
    <w:name w:val="无列表223"/>
    <w:next w:val="NoList"/>
    <w:uiPriority w:val="99"/>
    <w:semiHidden/>
    <w:unhideWhenUsed/>
    <w:rsid w:val="00921AF1"/>
  </w:style>
  <w:style w:type="numbering" w:customStyle="1" w:styleId="NoList12113">
    <w:name w:val="No List12113"/>
    <w:next w:val="NoList"/>
    <w:uiPriority w:val="99"/>
    <w:semiHidden/>
    <w:unhideWhenUsed/>
    <w:rsid w:val="00921AF1"/>
  </w:style>
  <w:style w:type="numbering" w:customStyle="1" w:styleId="111132">
    <w:name w:val="リストなし11113"/>
    <w:next w:val="NoList"/>
    <w:uiPriority w:val="99"/>
    <w:semiHidden/>
    <w:unhideWhenUsed/>
    <w:rsid w:val="00921AF1"/>
  </w:style>
  <w:style w:type="numbering" w:customStyle="1" w:styleId="111133">
    <w:name w:val="无列表11113"/>
    <w:next w:val="NoList"/>
    <w:semiHidden/>
    <w:rsid w:val="00921AF1"/>
  </w:style>
  <w:style w:type="numbering" w:customStyle="1" w:styleId="NoList21113">
    <w:name w:val="No List21113"/>
    <w:next w:val="NoList"/>
    <w:semiHidden/>
    <w:rsid w:val="00921AF1"/>
  </w:style>
  <w:style w:type="numbering" w:customStyle="1" w:styleId="NoList31113">
    <w:name w:val="No List31113"/>
    <w:next w:val="NoList"/>
    <w:uiPriority w:val="99"/>
    <w:semiHidden/>
    <w:rsid w:val="00921AF1"/>
  </w:style>
  <w:style w:type="numbering" w:customStyle="1" w:styleId="NoList111113">
    <w:name w:val="No List111113"/>
    <w:next w:val="NoList"/>
    <w:uiPriority w:val="99"/>
    <w:semiHidden/>
    <w:unhideWhenUsed/>
    <w:rsid w:val="00921AF1"/>
  </w:style>
  <w:style w:type="numbering" w:customStyle="1" w:styleId="121130">
    <w:name w:val="無清單12113"/>
    <w:next w:val="NoList"/>
    <w:uiPriority w:val="99"/>
    <w:semiHidden/>
    <w:unhideWhenUsed/>
    <w:rsid w:val="00921AF1"/>
  </w:style>
  <w:style w:type="numbering" w:customStyle="1" w:styleId="1111130">
    <w:name w:val="無清單111113"/>
    <w:next w:val="NoList"/>
    <w:uiPriority w:val="99"/>
    <w:semiHidden/>
    <w:unhideWhenUsed/>
    <w:rsid w:val="00921AF1"/>
  </w:style>
  <w:style w:type="numbering" w:customStyle="1" w:styleId="NoList1313">
    <w:name w:val="No List1313"/>
    <w:next w:val="NoList"/>
    <w:uiPriority w:val="99"/>
    <w:semiHidden/>
    <w:unhideWhenUsed/>
    <w:rsid w:val="00921AF1"/>
  </w:style>
  <w:style w:type="numbering" w:customStyle="1" w:styleId="12132">
    <w:name w:val="リストなし1213"/>
    <w:next w:val="NoList"/>
    <w:uiPriority w:val="99"/>
    <w:semiHidden/>
    <w:unhideWhenUsed/>
    <w:rsid w:val="00921AF1"/>
  </w:style>
  <w:style w:type="numbering" w:customStyle="1" w:styleId="12133">
    <w:name w:val="无列表1213"/>
    <w:next w:val="NoList"/>
    <w:semiHidden/>
    <w:rsid w:val="00921AF1"/>
  </w:style>
  <w:style w:type="numbering" w:customStyle="1" w:styleId="NoList2213">
    <w:name w:val="No List2213"/>
    <w:next w:val="NoList"/>
    <w:semiHidden/>
    <w:rsid w:val="00921AF1"/>
  </w:style>
  <w:style w:type="numbering" w:customStyle="1" w:styleId="NoList3213">
    <w:name w:val="No List3213"/>
    <w:next w:val="NoList"/>
    <w:uiPriority w:val="99"/>
    <w:semiHidden/>
    <w:rsid w:val="00921AF1"/>
  </w:style>
  <w:style w:type="numbering" w:customStyle="1" w:styleId="NoList11213">
    <w:name w:val="No List11213"/>
    <w:next w:val="NoList"/>
    <w:uiPriority w:val="99"/>
    <w:semiHidden/>
    <w:unhideWhenUsed/>
    <w:rsid w:val="00921AF1"/>
  </w:style>
  <w:style w:type="numbering" w:customStyle="1" w:styleId="13130">
    <w:name w:val="無清單1313"/>
    <w:next w:val="NoList"/>
    <w:uiPriority w:val="99"/>
    <w:semiHidden/>
    <w:unhideWhenUsed/>
    <w:rsid w:val="00921AF1"/>
  </w:style>
  <w:style w:type="numbering" w:customStyle="1" w:styleId="112130">
    <w:name w:val="無清單11213"/>
    <w:next w:val="NoList"/>
    <w:uiPriority w:val="99"/>
    <w:semiHidden/>
    <w:unhideWhenUsed/>
    <w:rsid w:val="00921AF1"/>
  </w:style>
  <w:style w:type="numbering" w:customStyle="1" w:styleId="2113">
    <w:name w:val="无列表2113"/>
    <w:next w:val="NoList"/>
    <w:uiPriority w:val="99"/>
    <w:semiHidden/>
    <w:unhideWhenUsed/>
    <w:rsid w:val="00921AF1"/>
  </w:style>
  <w:style w:type="numbering" w:customStyle="1" w:styleId="NoList12213">
    <w:name w:val="No List12213"/>
    <w:next w:val="NoList"/>
    <w:uiPriority w:val="99"/>
    <w:semiHidden/>
    <w:unhideWhenUsed/>
    <w:rsid w:val="00921AF1"/>
  </w:style>
  <w:style w:type="numbering" w:customStyle="1" w:styleId="112131">
    <w:name w:val="リストなし11213"/>
    <w:next w:val="NoList"/>
    <w:uiPriority w:val="99"/>
    <w:semiHidden/>
    <w:unhideWhenUsed/>
    <w:rsid w:val="00921AF1"/>
  </w:style>
  <w:style w:type="numbering" w:customStyle="1" w:styleId="112132">
    <w:name w:val="无列表11213"/>
    <w:next w:val="NoList"/>
    <w:semiHidden/>
    <w:rsid w:val="00921AF1"/>
  </w:style>
  <w:style w:type="numbering" w:customStyle="1" w:styleId="NoList21213">
    <w:name w:val="No List21213"/>
    <w:next w:val="NoList"/>
    <w:semiHidden/>
    <w:rsid w:val="00921AF1"/>
  </w:style>
  <w:style w:type="numbering" w:customStyle="1" w:styleId="NoList31213">
    <w:name w:val="No List31213"/>
    <w:next w:val="NoList"/>
    <w:uiPriority w:val="99"/>
    <w:semiHidden/>
    <w:rsid w:val="00921AF1"/>
  </w:style>
  <w:style w:type="numbering" w:customStyle="1" w:styleId="NoList111213">
    <w:name w:val="No List111213"/>
    <w:next w:val="NoList"/>
    <w:uiPriority w:val="99"/>
    <w:semiHidden/>
    <w:unhideWhenUsed/>
    <w:rsid w:val="00921AF1"/>
  </w:style>
  <w:style w:type="numbering" w:customStyle="1" w:styleId="122130">
    <w:name w:val="無清單12213"/>
    <w:next w:val="NoList"/>
    <w:uiPriority w:val="99"/>
    <w:semiHidden/>
    <w:unhideWhenUsed/>
    <w:rsid w:val="00921AF1"/>
  </w:style>
  <w:style w:type="numbering" w:customStyle="1" w:styleId="1112130">
    <w:name w:val="無清單111213"/>
    <w:next w:val="NoList"/>
    <w:uiPriority w:val="99"/>
    <w:semiHidden/>
    <w:unhideWhenUsed/>
    <w:rsid w:val="00921AF1"/>
  </w:style>
  <w:style w:type="numbering" w:customStyle="1" w:styleId="NoList63">
    <w:name w:val="No List63"/>
    <w:next w:val="NoList"/>
    <w:uiPriority w:val="99"/>
    <w:semiHidden/>
    <w:unhideWhenUsed/>
    <w:rsid w:val="00921AF1"/>
  </w:style>
  <w:style w:type="numbering" w:customStyle="1" w:styleId="NoList143">
    <w:name w:val="No List143"/>
    <w:next w:val="NoList"/>
    <w:uiPriority w:val="99"/>
    <w:semiHidden/>
    <w:unhideWhenUsed/>
    <w:rsid w:val="00921AF1"/>
  </w:style>
  <w:style w:type="numbering" w:customStyle="1" w:styleId="1333">
    <w:name w:val="リストなし133"/>
    <w:next w:val="NoList"/>
    <w:uiPriority w:val="99"/>
    <w:semiHidden/>
    <w:unhideWhenUsed/>
    <w:rsid w:val="00921AF1"/>
  </w:style>
  <w:style w:type="numbering" w:customStyle="1" w:styleId="NoList233">
    <w:name w:val="No List233"/>
    <w:next w:val="NoList"/>
    <w:semiHidden/>
    <w:rsid w:val="00921AF1"/>
  </w:style>
  <w:style w:type="numbering" w:customStyle="1" w:styleId="NoList333">
    <w:name w:val="No List333"/>
    <w:next w:val="NoList"/>
    <w:uiPriority w:val="99"/>
    <w:semiHidden/>
    <w:rsid w:val="00921AF1"/>
  </w:style>
  <w:style w:type="numbering" w:customStyle="1" w:styleId="1431">
    <w:name w:val="無清單143"/>
    <w:next w:val="NoList"/>
    <w:uiPriority w:val="99"/>
    <w:semiHidden/>
    <w:unhideWhenUsed/>
    <w:rsid w:val="00921AF1"/>
  </w:style>
  <w:style w:type="numbering" w:customStyle="1" w:styleId="11331">
    <w:name w:val="無清單1133"/>
    <w:next w:val="NoList"/>
    <w:uiPriority w:val="99"/>
    <w:semiHidden/>
    <w:unhideWhenUsed/>
    <w:rsid w:val="00921AF1"/>
  </w:style>
  <w:style w:type="numbering" w:customStyle="1" w:styleId="NoList1233">
    <w:name w:val="No List1233"/>
    <w:next w:val="NoList"/>
    <w:uiPriority w:val="99"/>
    <w:semiHidden/>
    <w:unhideWhenUsed/>
    <w:rsid w:val="00921AF1"/>
  </w:style>
  <w:style w:type="numbering" w:customStyle="1" w:styleId="11332">
    <w:name w:val="リストなし1133"/>
    <w:next w:val="NoList"/>
    <w:uiPriority w:val="99"/>
    <w:semiHidden/>
    <w:unhideWhenUsed/>
    <w:rsid w:val="00921AF1"/>
  </w:style>
  <w:style w:type="numbering" w:customStyle="1" w:styleId="11333">
    <w:name w:val="无列表1133"/>
    <w:next w:val="NoList"/>
    <w:semiHidden/>
    <w:rsid w:val="00921AF1"/>
  </w:style>
  <w:style w:type="numbering" w:customStyle="1" w:styleId="NoList2133">
    <w:name w:val="No List2133"/>
    <w:next w:val="NoList"/>
    <w:semiHidden/>
    <w:rsid w:val="00921AF1"/>
  </w:style>
  <w:style w:type="numbering" w:customStyle="1" w:styleId="NoList3133">
    <w:name w:val="No List3133"/>
    <w:next w:val="NoList"/>
    <w:uiPriority w:val="99"/>
    <w:semiHidden/>
    <w:rsid w:val="00921AF1"/>
  </w:style>
  <w:style w:type="numbering" w:customStyle="1" w:styleId="NoList11133">
    <w:name w:val="No List11133"/>
    <w:next w:val="NoList"/>
    <w:uiPriority w:val="99"/>
    <w:semiHidden/>
    <w:unhideWhenUsed/>
    <w:rsid w:val="00921AF1"/>
  </w:style>
  <w:style w:type="numbering" w:customStyle="1" w:styleId="12331">
    <w:name w:val="無清單1233"/>
    <w:next w:val="NoList"/>
    <w:uiPriority w:val="99"/>
    <w:semiHidden/>
    <w:unhideWhenUsed/>
    <w:rsid w:val="00921AF1"/>
  </w:style>
  <w:style w:type="numbering" w:customStyle="1" w:styleId="111330">
    <w:name w:val="無清單11133"/>
    <w:next w:val="NoList"/>
    <w:uiPriority w:val="99"/>
    <w:semiHidden/>
    <w:unhideWhenUsed/>
    <w:rsid w:val="00921AF1"/>
  </w:style>
  <w:style w:type="numbering" w:customStyle="1" w:styleId="NoList513">
    <w:name w:val="No List513"/>
    <w:next w:val="NoList"/>
    <w:uiPriority w:val="99"/>
    <w:semiHidden/>
    <w:unhideWhenUsed/>
    <w:rsid w:val="00921AF1"/>
  </w:style>
  <w:style w:type="numbering" w:customStyle="1" w:styleId="13131">
    <w:name w:val="无列表1313"/>
    <w:next w:val="NoList"/>
    <w:semiHidden/>
    <w:rsid w:val="00921AF1"/>
  </w:style>
  <w:style w:type="numbering" w:customStyle="1" w:styleId="NoList11312">
    <w:name w:val="No List11312"/>
    <w:next w:val="NoList"/>
    <w:uiPriority w:val="99"/>
    <w:semiHidden/>
    <w:unhideWhenUsed/>
    <w:rsid w:val="00921AF1"/>
  </w:style>
  <w:style w:type="numbering" w:customStyle="1" w:styleId="NoList4113">
    <w:name w:val="No List4113"/>
    <w:next w:val="NoList"/>
    <w:uiPriority w:val="99"/>
    <w:semiHidden/>
    <w:unhideWhenUsed/>
    <w:rsid w:val="00921AF1"/>
  </w:style>
  <w:style w:type="numbering" w:customStyle="1" w:styleId="2213">
    <w:name w:val="无列表2213"/>
    <w:next w:val="NoList"/>
    <w:uiPriority w:val="99"/>
    <w:semiHidden/>
    <w:unhideWhenUsed/>
    <w:rsid w:val="00921AF1"/>
  </w:style>
  <w:style w:type="numbering" w:customStyle="1" w:styleId="NoList121113">
    <w:name w:val="No List121113"/>
    <w:next w:val="NoList"/>
    <w:uiPriority w:val="99"/>
    <w:semiHidden/>
    <w:unhideWhenUsed/>
    <w:rsid w:val="00921AF1"/>
  </w:style>
  <w:style w:type="numbering" w:customStyle="1" w:styleId="1111131">
    <w:name w:val="リストなし111113"/>
    <w:next w:val="NoList"/>
    <w:uiPriority w:val="99"/>
    <w:semiHidden/>
    <w:unhideWhenUsed/>
    <w:rsid w:val="00921AF1"/>
  </w:style>
  <w:style w:type="numbering" w:customStyle="1" w:styleId="1111132">
    <w:name w:val="无列表111113"/>
    <w:next w:val="NoList"/>
    <w:semiHidden/>
    <w:rsid w:val="00921AF1"/>
  </w:style>
  <w:style w:type="numbering" w:customStyle="1" w:styleId="NoList211113">
    <w:name w:val="No List211113"/>
    <w:next w:val="NoList"/>
    <w:semiHidden/>
    <w:rsid w:val="00921AF1"/>
  </w:style>
  <w:style w:type="numbering" w:customStyle="1" w:styleId="NoList311113">
    <w:name w:val="No List311113"/>
    <w:next w:val="NoList"/>
    <w:uiPriority w:val="99"/>
    <w:semiHidden/>
    <w:rsid w:val="00921AF1"/>
  </w:style>
  <w:style w:type="numbering" w:customStyle="1" w:styleId="NoList1111113">
    <w:name w:val="No List1111113"/>
    <w:next w:val="NoList"/>
    <w:uiPriority w:val="99"/>
    <w:semiHidden/>
    <w:unhideWhenUsed/>
    <w:rsid w:val="00921AF1"/>
  </w:style>
  <w:style w:type="numbering" w:customStyle="1" w:styleId="1211130">
    <w:name w:val="無清單121113"/>
    <w:next w:val="NoList"/>
    <w:uiPriority w:val="99"/>
    <w:semiHidden/>
    <w:unhideWhenUsed/>
    <w:rsid w:val="00921AF1"/>
  </w:style>
  <w:style w:type="numbering" w:customStyle="1" w:styleId="1111113">
    <w:name w:val="無清單1111113"/>
    <w:next w:val="NoList"/>
    <w:uiPriority w:val="99"/>
    <w:semiHidden/>
    <w:unhideWhenUsed/>
    <w:rsid w:val="00921AF1"/>
  </w:style>
  <w:style w:type="numbering" w:customStyle="1" w:styleId="NoList13113">
    <w:name w:val="No List13113"/>
    <w:next w:val="NoList"/>
    <w:uiPriority w:val="99"/>
    <w:semiHidden/>
    <w:unhideWhenUsed/>
    <w:rsid w:val="00921AF1"/>
  </w:style>
  <w:style w:type="numbering" w:customStyle="1" w:styleId="121131">
    <w:name w:val="リストなし12113"/>
    <w:next w:val="NoList"/>
    <w:uiPriority w:val="99"/>
    <w:semiHidden/>
    <w:unhideWhenUsed/>
    <w:rsid w:val="00921AF1"/>
  </w:style>
  <w:style w:type="numbering" w:customStyle="1" w:styleId="121132">
    <w:name w:val="无列表12113"/>
    <w:next w:val="NoList"/>
    <w:semiHidden/>
    <w:rsid w:val="00921AF1"/>
  </w:style>
  <w:style w:type="numbering" w:customStyle="1" w:styleId="NoList22113">
    <w:name w:val="No List22113"/>
    <w:next w:val="NoList"/>
    <w:semiHidden/>
    <w:rsid w:val="00921AF1"/>
  </w:style>
  <w:style w:type="numbering" w:customStyle="1" w:styleId="NoList32113">
    <w:name w:val="No List32113"/>
    <w:next w:val="NoList"/>
    <w:uiPriority w:val="99"/>
    <w:semiHidden/>
    <w:rsid w:val="00921AF1"/>
  </w:style>
  <w:style w:type="numbering" w:customStyle="1" w:styleId="NoList112113">
    <w:name w:val="No List112113"/>
    <w:next w:val="NoList"/>
    <w:uiPriority w:val="99"/>
    <w:semiHidden/>
    <w:unhideWhenUsed/>
    <w:rsid w:val="00921AF1"/>
  </w:style>
  <w:style w:type="numbering" w:customStyle="1" w:styleId="131130">
    <w:name w:val="無清單13113"/>
    <w:next w:val="NoList"/>
    <w:uiPriority w:val="99"/>
    <w:semiHidden/>
    <w:unhideWhenUsed/>
    <w:rsid w:val="00921AF1"/>
  </w:style>
  <w:style w:type="numbering" w:customStyle="1" w:styleId="1121130">
    <w:name w:val="無清單112113"/>
    <w:next w:val="NoList"/>
    <w:uiPriority w:val="99"/>
    <w:semiHidden/>
    <w:unhideWhenUsed/>
    <w:rsid w:val="00921AF1"/>
  </w:style>
  <w:style w:type="numbering" w:customStyle="1" w:styleId="21113">
    <w:name w:val="无列表21113"/>
    <w:next w:val="NoList"/>
    <w:uiPriority w:val="99"/>
    <w:semiHidden/>
    <w:unhideWhenUsed/>
    <w:rsid w:val="00921AF1"/>
  </w:style>
  <w:style w:type="numbering" w:customStyle="1" w:styleId="NoList122113">
    <w:name w:val="No List122113"/>
    <w:next w:val="NoList"/>
    <w:uiPriority w:val="99"/>
    <w:semiHidden/>
    <w:unhideWhenUsed/>
    <w:rsid w:val="00921AF1"/>
  </w:style>
  <w:style w:type="numbering" w:customStyle="1" w:styleId="1121131">
    <w:name w:val="リストなし112113"/>
    <w:next w:val="NoList"/>
    <w:uiPriority w:val="99"/>
    <w:semiHidden/>
    <w:unhideWhenUsed/>
    <w:rsid w:val="00921AF1"/>
  </w:style>
  <w:style w:type="numbering" w:customStyle="1" w:styleId="1121132">
    <w:name w:val="无列表112113"/>
    <w:next w:val="NoList"/>
    <w:semiHidden/>
    <w:rsid w:val="00921AF1"/>
  </w:style>
  <w:style w:type="numbering" w:customStyle="1" w:styleId="NoList212113">
    <w:name w:val="No List212113"/>
    <w:next w:val="NoList"/>
    <w:semiHidden/>
    <w:rsid w:val="00921AF1"/>
  </w:style>
  <w:style w:type="numbering" w:customStyle="1" w:styleId="NoList312113">
    <w:name w:val="No List312113"/>
    <w:next w:val="NoList"/>
    <w:uiPriority w:val="99"/>
    <w:semiHidden/>
    <w:rsid w:val="00921AF1"/>
  </w:style>
  <w:style w:type="numbering" w:customStyle="1" w:styleId="NoList1112113">
    <w:name w:val="No List1112113"/>
    <w:next w:val="NoList"/>
    <w:uiPriority w:val="99"/>
    <w:semiHidden/>
    <w:unhideWhenUsed/>
    <w:rsid w:val="00921AF1"/>
  </w:style>
  <w:style w:type="numbering" w:customStyle="1" w:styleId="122113">
    <w:name w:val="無清單122113"/>
    <w:next w:val="NoList"/>
    <w:uiPriority w:val="99"/>
    <w:semiHidden/>
    <w:unhideWhenUsed/>
    <w:rsid w:val="00921AF1"/>
  </w:style>
  <w:style w:type="numbering" w:customStyle="1" w:styleId="1112113">
    <w:name w:val="無清單1112113"/>
    <w:next w:val="NoList"/>
    <w:uiPriority w:val="99"/>
    <w:semiHidden/>
    <w:unhideWhenUsed/>
    <w:rsid w:val="00921AF1"/>
  </w:style>
  <w:style w:type="numbering" w:customStyle="1" w:styleId="NoList5112">
    <w:name w:val="No List5112"/>
    <w:next w:val="NoList"/>
    <w:uiPriority w:val="99"/>
    <w:semiHidden/>
    <w:unhideWhenUsed/>
    <w:rsid w:val="00921AF1"/>
  </w:style>
  <w:style w:type="numbering" w:customStyle="1" w:styleId="NoList612">
    <w:name w:val="No List612"/>
    <w:next w:val="NoList"/>
    <w:uiPriority w:val="99"/>
    <w:semiHidden/>
    <w:unhideWhenUsed/>
    <w:rsid w:val="00921AF1"/>
  </w:style>
  <w:style w:type="numbering" w:customStyle="1" w:styleId="NoList1412">
    <w:name w:val="No List1412"/>
    <w:next w:val="NoList"/>
    <w:uiPriority w:val="99"/>
    <w:semiHidden/>
    <w:unhideWhenUsed/>
    <w:rsid w:val="00921AF1"/>
  </w:style>
  <w:style w:type="numbering" w:customStyle="1" w:styleId="13123">
    <w:name w:val="リストなし1312"/>
    <w:next w:val="NoList"/>
    <w:uiPriority w:val="99"/>
    <w:semiHidden/>
    <w:unhideWhenUsed/>
    <w:rsid w:val="00921AF1"/>
  </w:style>
  <w:style w:type="numbering" w:customStyle="1" w:styleId="NoList2312">
    <w:name w:val="No List2312"/>
    <w:next w:val="NoList"/>
    <w:semiHidden/>
    <w:rsid w:val="00921AF1"/>
  </w:style>
  <w:style w:type="numbering" w:customStyle="1" w:styleId="NoList3312">
    <w:name w:val="No List3312"/>
    <w:next w:val="NoList"/>
    <w:uiPriority w:val="99"/>
    <w:semiHidden/>
    <w:rsid w:val="00921AF1"/>
  </w:style>
  <w:style w:type="numbering" w:customStyle="1" w:styleId="NoList1142">
    <w:name w:val="No List1142"/>
    <w:next w:val="NoList"/>
    <w:uiPriority w:val="99"/>
    <w:semiHidden/>
    <w:unhideWhenUsed/>
    <w:rsid w:val="00921AF1"/>
  </w:style>
  <w:style w:type="numbering" w:customStyle="1" w:styleId="14120">
    <w:name w:val="無清單1412"/>
    <w:next w:val="NoList"/>
    <w:uiPriority w:val="99"/>
    <w:semiHidden/>
    <w:unhideWhenUsed/>
    <w:rsid w:val="00921AF1"/>
  </w:style>
  <w:style w:type="numbering" w:customStyle="1" w:styleId="113120">
    <w:name w:val="無清單11312"/>
    <w:next w:val="NoList"/>
    <w:uiPriority w:val="99"/>
    <w:semiHidden/>
    <w:unhideWhenUsed/>
    <w:rsid w:val="00921AF1"/>
  </w:style>
  <w:style w:type="numbering" w:customStyle="1" w:styleId="NoList422">
    <w:name w:val="No List422"/>
    <w:next w:val="NoList"/>
    <w:uiPriority w:val="99"/>
    <w:semiHidden/>
    <w:unhideWhenUsed/>
    <w:rsid w:val="00921AF1"/>
  </w:style>
  <w:style w:type="numbering" w:customStyle="1" w:styleId="NoList12312">
    <w:name w:val="No List12312"/>
    <w:next w:val="NoList"/>
    <w:uiPriority w:val="99"/>
    <w:semiHidden/>
    <w:unhideWhenUsed/>
    <w:rsid w:val="00921AF1"/>
  </w:style>
  <w:style w:type="numbering" w:customStyle="1" w:styleId="113121">
    <w:name w:val="リストなし11312"/>
    <w:next w:val="NoList"/>
    <w:uiPriority w:val="99"/>
    <w:semiHidden/>
    <w:unhideWhenUsed/>
    <w:rsid w:val="00921AF1"/>
  </w:style>
  <w:style w:type="numbering" w:customStyle="1" w:styleId="113122">
    <w:name w:val="无列表11312"/>
    <w:next w:val="NoList"/>
    <w:semiHidden/>
    <w:rsid w:val="00921AF1"/>
  </w:style>
  <w:style w:type="numbering" w:customStyle="1" w:styleId="NoList21312">
    <w:name w:val="No List21312"/>
    <w:next w:val="NoList"/>
    <w:semiHidden/>
    <w:rsid w:val="00921AF1"/>
  </w:style>
  <w:style w:type="numbering" w:customStyle="1" w:styleId="NoList31312">
    <w:name w:val="No List31312"/>
    <w:next w:val="NoList"/>
    <w:uiPriority w:val="99"/>
    <w:semiHidden/>
    <w:rsid w:val="00921AF1"/>
  </w:style>
  <w:style w:type="numbering" w:customStyle="1" w:styleId="NoList111312">
    <w:name w:val="No List111312"/>
    <w:next w:val="NoList"/>
    <w:uiPriority w:val="99"/>
    <w:semiHidden/>
    <w:unhideWhenUsed/>
    <w:rsid w:val="00921AF1"/>
  </w:style>
  <w:style w:type="numbering" w:customStyle="1" w:styleId="123120">
    <w:name w:val="無清單12312"/>
    <w:next w:val="NoList"/>
    <w:uiPriority w:val="99"/>
    <w:semiHidden/>
    <w:unhideWhenUsed/>
    <w:rsid w:val="00921AF1"/>
  </w:style>
  <w:style w:type="numbering" w:customStyle="1" w:styleId="1113120">
    <w:name w:val="無清單111312"/>
    <w:next w:val="NoList"/>
    <w:uiPriority w:val="99"/>
    <w:semiHidden/>
    <w:unhideWhenUsed/>
    <w:rsid w:val="00921AF1"/>
  </w:style>
  <w:style w:type="numbering" w:customStyle="1" w:styleId="NoList12122">
    <w:name w:val="No List12122"/>
    <w:next w:val="NoList"/>
    <w:uiPriority w:val="99"/>
    <w:semiHidden/>
    <w:unhideWhenUsed/>
    <w:rsid w:val="00921AF1"/>
  </w:style>
  <w:style w:type="numbering" w:customStyle="1" w:styleId="111222">
    <w:name w:val="リストなし11122"/>
    <w:next w:val="NoList"/>
    <w:uiPriority w:val="99"/>
    <w:semiHidden/>
    <w:unhideWhenUsed/>
    <w:rsid w:val="00921AF1"/>
  </w:style>
  <w:style w:type="numbering" w:customStyle="1" w:styleId="111223">
    <w:name w:val="无列表11122"/>
    <w:next w:val="NoList"/>
    <w:semiHidden/>
    <w:rsid w:val="00921AF1"/>
  </w:style>
  <w:style w:type="numbering" w:customStyle="1" w:styleId="NoList21122">
    <w:name w:val="No List21122"/>
    <w:next w:val="NoList"/>
    <w:semiHidden/>
    <w:rsid w:val="00921AF1"/>
  </w:style>
  <w:style w:type="numbering" w:customStyle="1" w:styleId="NoList31122">
    <w:name w:val="No List31122"/>
    <w:next w:val="NoList"/>
    <w:uiPriority w:val="99"/>
    <w:semiHidden/>
    <w:rsid w:val="00921AF1"/>
  </w:style>
  <w:style w:type="numbering" w:customStyle="1" w:styleId="NoList111122">
    <w:name w:val="No List111122"/>
    <w:next w:val="NoList"/>
    <w:uiPriority w:val="99"/>
    <w:semiHidden/>
    <w:unhideWhenUsed/>
    <w:rsid w:val="00921AF1"/>
  </w:style>
  <w:style w:type="numbering" w:customStyle="1" w:styleId="121220">
    <w:name w:val="無清單12122"/>
    <w:next w:val="NoList"/>
    <w:uiPriority w:val="99"/>
    <w:semiHidden/>
    <w:unhideWhenUsed/>
    <w:rsid w:val="00921AF1"/>
  </w:style>
  <w:style w:type="numbering" w:customStyle="1" w:styleId="1111220">
    <w:name w:val="無清單111122"/>
    <w:next w:val="NoList"/>
    <w:uiPriority w:val="99"/>
    <w:semiHidden/>
    <w:unhideWhenUsed/>
    <w:rsid w:val="00921AF1"/>
  </w:style>
  <w:style w:type="numbering" w:customStyle="1" w:styleId="NoList522">
    <w:name w:val="No List522"/>
    <w:next w:val="NoList"/>
    <w:uiPriority w:val="99"/>
    <w:semiHidden/>
    <w:unhideWhenUsed/>
    <w:rsid w:val="00921AF1"/>
  </w:style>
  <w:style w:type="numbering" w:customStyle="1" w:styleId="NoList1322">
    <w:name w:val="No List1322"/>
    <w:next w:val="NoList"/>
    <w:uiPriority w:val="99"/>
    <w:semiHidden/>
    <w:unhideWhenUsed/>
    <w:rsid w:val="00921AF1"/>
  </w:style>
  <w:style w:type="numbering" w:customStyle="1" w:styleId="12223">
    <w:name w:val="リストなし1222"/>
    <w:next w:val="NoList"/>
    <w:uiPriority w:val="99"/>
    <w:semiHidden/>
    <w:unhideWhenUsed/>
    <w:rsid w:val="00921AF1"/>
  </w:style>
  <w:style w:type="numbering" w:customStyle="1" w:styleId="12232">
    <w:name w:val="无列表1223"/>
    <w:next w:val="NoList"/>
    <w:semiHidden/>
    <w:rsid w:val="00921AF1"/>
  </w:style>
  <w:style w:type="numbering" w:customStyle="1" w:styleId="NoList2222">
    <w:name w:val="No List2222"/>
    <w:next w:val="NoList"/>
    <w:semiHidden/>
    <w:rsid w:val="00921AF1"/>
  </w:style>
  <w:style w:type="numbering" w:customStyle="1" w:styleId="NoList3222">
    <w:name w:val="No List3222"/>
    <w:next w:val="NoList"/>
    <w:uiPriority w:val="99"/>
    <w:semiHidden/>
    <w:rsid w:val="00921AF1"/>
  </w:style>
  <w:style w:type="numbering" w:customStyle="1" w:styleId="NoList11222">
    <w:name w:val="No List11222"/>
    <w:next w:val="NoList"/>
    <w:uiPriority w:val="99"/>
    <w:semiHidden/>
    <w:unhideWhenUsed/>
    <w:rsid w:val="00921AF1"/>
  </w:style>
  <w:style w:type="numbering" w:customStyle="1" w:styleId="13220">
    <w:name w:val="無清單1322"/>
    <w:next w:val="NoList"/>
    <w:uiPriority w:val="99"/>
    <w:semiHidden/>
    <w:unhideWhenUsed/>
    <w:rsid w:val="00921AF1"/>
  </w:style>
  <w:style w:type="numbering" w:customStyle="1" w:styleId="112220">
    <w:name w:val="無清單11222"/>
    <w:next w:val="NoList"/>
    <w:uiPriority w:val="99"/>
    <w:semiHidden/>
    <w:unhideWhenUsed/>
    <w:rsid w:val="00921AF1"/>
  </w:style>
  <w:style w:type="numbering" w:customStyle="1" w:styleId="2122">
    <w:name w:val="无列表2122"/>
    <w:next w:val="NoList"/>
    <w:uiPriority w:val="99"/>
    <w:semiHidden/>
    <w:unhideWhenUsed/>
    <w:rsid w:val="00921AF1"/>
  </w:style>
  <w:style w:type="numbering" w:customStyle="1" w:styleId="NoList111222">
    <w:name w:val="No List111222"/>
    <w:next w:val="NoList"/>
    <w:uiPriority w:val="99"/>
    <w:semiHidden/>
    <w:unhideWhenUsed/>
    <w:rsid w:val="00921AF1"/>
  </w:style>
  <w:style w:type="numbering" w:customStyle="1" w:styleId="NoList72">
    <w:name w:val="No List72"/>
    <w:next w:val="NoList"/>
    <w:uiPriority w:val="99"/>
    <w:semiHidden/>
    <w:unhideWhenUsed/>
    <w:rsid w:val="00921AF1"/>
  </w:style>
  <w:style w:type="numbering" w:customStyle="1" w:styleId="NoList152">
    <w:name w:val="No List152"/>
    <w:next w:val="NoList"/>
    <w:uiPriority w:val="99"/>
    <w:semiHidden/>
    <w:unhideWhenUsed/>
    <w:rsid w:val="00921AF1"/>
  </w:style>
  <w:style w:type="numbering" w:customStyle="1" w:styleId="1422">
    <w:name w:val="リストなし142"/>
    <w:next w:val="NoList"/>
    <w:uiPriority w:val="99"/>
    <w:semiHidden/>
    <w:unhideWhenUsed/>
    <w:rsid w:val="00921AF1"/>
  </w:style>
  <w:style w:type="numbering" w:customStyle="1" w:styleId="1423">
    <w:name w:val="无列表142"/>
    <w:next w:val="NoList"/>
    <w:semiHidden/>
    <w:rsid w:val="00921AF1"/>
  </w:style>
  <w:style w:type="numbering" w:customStyle="1" w:styleId="NoList242">
    <w:name w:val="No List242"/>
    <w:next w:val="NoList"/>
    <w:semiHidden/>
    <w:rsid w:val="00921AF1"/>
  </w:style>
  <w:style w:type="numbering" w:customStyle="1" w:styleId="NoList342">
    <w:name w:val="No List342"/>
    <w:next w:val="NoList"/>
    <w:uiPriority w:val="99"/>
    <w:semiHidden/>
    <w:rsid w:val="00921AF1"/>
  </w:style>
  <w:style w:type="numbering" w:customStyle="1" w:styleId="NoList1152">
    <w:name w:val="No List1152"/>
    <w:next w:val="NoList"/>
    <w:uiPriority w:val="99"/>
    <w:semiHidden/>
    <w:unhideWhenUsed/>
    <w:rsid w:val="00921AF1"/>
  </w:style>
  <w:style w:type="numbering" w:customStyle="1" w:styleId="1521">
    <w:name w:val="無清單152"/>
    <w:next w:val="NoList"/>
    <w:uiPriority w:val="99"/>
    <w:semiHidden/>
    <w:unhideWhenUsed/>
    <w:rsid w:val="00921AF1"/>
  </w:style>
  <w:style w:type="numbering" w:customStyle="1" w:styleId="11420">
    <w:name w:val="無清單1142"/>
    <w:next w:val="NoList"/>
    <w:uiPriority w:val="99"/>
    <w:semiHidden/>
    <w:unhideWhenUsed/>
    <w:rsid w:val="00921AF1"/>
  </w:style>
  <w:style w:type="numbering" w:customStyle="1" w:styleId="NoList432">
    <w:name w:val="No List432"/>
    <w:next w:val="NoList"/>
    <w:uiPriority w:val="99"/>
    <w:semiHidden/>
    <w:unhideWhenUsed/>
    <w:rsid w:val="00921AF1"/>
  </w:style>
  <w:style w:type="numbering" w:customStyle="1" w:styleId="NoList1242">
    <w:name w:val="No List1242"/>
    <w:next w:val="NoList"/>
    <w:uiPriority w:val="99"/>
    <w:semiHidden/>
    <w:unhideWhenUsed/>
    <w:rsid w:val="00921AF1"/>
  </w:style>
  <w:style w:type="numbering" w:customStyle="1" w:styleId="11421">
    <w:name w:val="リストなし1142"/>
    <w:next w:val="NoList"/>
    <w:uiPriority w:val="99"/>
    <w:semiHidden/>
    <w:unhideWhenUsed/>
    <w:rsid w:val="00921AF1"/>
  </w:style>
  <w:style w:type="numbering" w:customStyle="1" w:styleId="11422">
    <w:name w:val="无列表1142"/>
    <w:next w:val="NoList"/>
    <w:semiHidden/>
    <w:rsid w:val="00921AF1"/>
  </w:style>
  <w:style w:type="numbering" w:customStyle="1" w:styleId="NoList2142">
    <w:name w:val="No List2142"/>
    <w:next w:val="NoList"/>
    <w:semiHidden/>
    <w:rsid w:val="00921AF1"/>
  </w:style>
  <w:style w:type="numbering" w:customStyle="1" w:styleId="NoList3142">
    <w:name w:val="No List3142"/>
    <w:next w:val="NoList"/>
    <w:uiPriority w:val="99"/>
    <w:semiHidden/>
    <w:rsid w:val="00921AF1"/>
  </w:style>
  <w:style w:type="numbering" w:customStyle="1" w:styleId="NoList11142">
    <w:name w:val="No List11142"/>
    <w:next w:val="NoList"/>
    <w:uiPriority w:val="99"/>
    <w:semiHidden/>
    <w:unhideWhenUsed/>
    <w:rsid w:val="00921AF1"/>
  </w:style>
  <w:style w:type="numbering" w:customStyle="1" w:styleId="12420">
    <w:name w:val="無清單1242"/>
    <w:next w:val="NoList"/>
    <w:uiPriority w:val="99"/>
    <w:semiHidden/>
    <w:unhideWhenUsed/>
    <w:rsid w:val="00921AF1"/>
  </w:style>
  <w:style w:type="numbering" w:customStyle="1" w:styleId="111420">
    <w:name w:val="無清單11142"/>
    <w:next w:val="NoList"/>
    <w:uiPriority w:val="99"/>
    <w:semiHidden/>
    <w:unhideWhenUsed/>
    <w:rsid w:val="00921AF1"/>
  </w:style>
  <w:style w:type="numbering" w:customStyle="1" w:styleId="232">
    <w:name w:val="无列表232"/>
    <w:next w:val="NoList"/>
    <w:uiPriority w:val="99"/>
    <w:semiHidden/>
    <w:unhideWhenUsed/>
    <w:rsid w:val="00921AF1"/>
  </w:style>
  <w:style w:type="numbering" w:customStyle="1" w:styleId="NoList12132">
    <w:name w:val="No List12132"/>
    <w:next w:val="NoList"/>
    <w:uiPriority w:val="99"/>
    <w:semiHidden/>
    <w:unhideWhenUsed/>
    <w:rsid w:val="00921AF1"/>
  </w:style>
  <w:style w:type="numbering" w:customStyle="1" w:styleId="111321">
    <w:name w:val="リストなし11132"/>
    <w:next w:val="NoList"/>
    <w:uiPriority w:val="99"/>
    <w:semiHidden/>
    <w:unhideWhenUsed/>
    <w:rsid w:val="00921AF1"/>
  </w:style>
  <w:style w:type="numbering" w:customStyle="1" w:styleId="111322">
    <w:name w:val="无列表11132"/>
    <w:next w:val="NoList"/>
    <w:semiHidden/>
    <w:rsid w:val="00921AF1"/>
  </w:style>
  <w:style w:type="numbering" w:customStyle="1" w:styleId="NoList21132">
    <w:name w:val="No List21132"/>
    <w:next w:val="NoList"/>
    <w:semiHidden/>
    <w:rsid w:val="00921AF1"/>
  </w:style>
  <w:style w:type="numbering" w:customStyle="1" w:styleId="NoList31132">
    <w:name w:val="No List31132"/>
    <w:next w:val="NoList"/>
    <w:uiPriority w:val="99"/>
    <w:semiHidden/>
    <w:rsid w:val="00921AF1"/>
  </w:style>
  <w:style w:type="numbering" w:customStyle="1" w:styleId="NoList111132">
    <w:name w:val="No List111132"/>
    <w:next w:val="NoList"/>
    <w:uiPriority w:val="99"/>
    <w:semiHidden/>
    <w:unhideWhenUsed/>
    <w:rsid w:val="00921AF1"/>
  </w:style>
  <w:style w:type="numbering" w:customStyle="1" w:styleId="121320">
    <w:name w:val="無清單12132"/>
    <w:next w:val="NoList"/>
    <w:uiPriority w:val="99"/>
    <w:semiHidden/>
    <w:unhideWhenUsed/>
    <w:rsid w:val="00921AF1"/>
  </w:style>
  <w:style w:type="numbering" w:customStyle="1" w:styleId="1111320">
    <w:name w:val="無清單111132"/>
    <w:next w:val="NoList"/>
    <w:uiPriority w:val="99"/>
    <w:semiHidden/>
    <w:unhideWhenUsed/>
    <w:rsid w:val="00921AF1"/>
  </w:style>
  <w:style w:type="numbering" w:customStyle="1" w:styleId="NoList532">
    <w:name w:val="No List532"/>
    <w:next w:val="NoList"/>
    <w:uiPriority w:val="99"/>
    <w:semiHidden/>
    <w:unhideWhenUsed/>
    <w:rsid w:val="00921AF1"/>
  </w:style>
  <w:style w:type="numbering" w:customStyle="1" w:styleId="NoList1332">
    <w:name w:val="No List1332"/>
    <w:next w:val="NoList"/>
    <w:uiPriority w:val="99"/>
    <w:semiHidden/>
    <w:unhideWhenUsed/>
    <w:rsid w:val="00921AF1"/>
  </w:style>
  <w:style w:type="numbering" w:customStyle="1" w:styleId="12322">
    <w:name w:val="リストなし1232"/>
    <w:next w:val="NoList"/>
    <w:uiPriority w:val="99"/>
    <w:semiHidden/>
    <w:unhideWhenUsed/>
    <w:rsid w:val="00921AF1"/>
  </w:style>
  <w:style w:type="numbering" w:customStyle="1" w:styleId="12323">
    <w:name w:val="无列表1232"/>
    <w:next w:val="NoList"/>
    <w:semiHidden/>
    <w:rsid w:val="00921AF1"/>
  </w:style>
  <w:style w:type="numbering" w:customStyle="1" w:styleId="NoList2232">
    <w:name w:val="No List2232"/>
    <w:next w:val="NoList"/>
    <w:semiHidden/>
    <w:rsid w:val="00921AF1"/>
  </w:style>
  <w:style w:type="numbering" w:customStyle="1" w:styleId="NoList3232">
    <w:name w:val="No List3232"/>
    <w:next w:val="NoList"/>
    <w:uiPriority w:val="99"/>
    <w:semiHidden/>
    <w:rsid w:val="00921AF1"/>
  </w:style>
  <w:style w:type="numbering" w:customStyle="1" w:styleId="NoList11232">
    <w:name w:val="No List11232"/>
    <w:next w:val="NoList"/>
    <w:uiPriority w:val="99"/>
    <w:semiHidden/>
    <w:unhideWhenUsed/>
    <w:rsid w:val="00921AF1"/>
  </w:style>
  <w:style w:type="numbering" w:customStyle="1" w:styleId="13320">
    <w:name w:val="無清單1332"/>
    <w:next w:val="NoList"/>
    <w:uiPriority w:val="99"/>
    <w:semiHidden/>
    <w:unhideWhenUsed/>
    <w:rsid w:val="00921AF1"/>
  </w:style>
  <w:style w:type="numbering" w:customStyle="1" w:styleId="112320">
    <w:name w:val="無清單11232"/>
    <w:next w:val="NoList"/>
    <w:uiPriority w:val="99"/>
    <w:semiHidden/>
    <w:unhideWhenUsed/>
    <w:rsid w:val="00921AF1"/>
  </w:style>
  <w:style w:type="numbering" w:customStyle="1" w:styleId="2132">
    <w:name w:val="无列表2132"/>
    <w:next w:val="NoList"/>
    <w:uiPriority w:val="99"/>
    <w:semiHidden/>
    <w:unhideWhenUsed/>
    <w:rsid w:val="00921AF1"/>
  </w:style>
  <w:style w:type="numbering" w:customStyle="1" w:styleId="NoList12222">
    <w:name w:val="No List12222"/>
    <w:next w:val="NoList"/>
    <w:uiPriority w:val="99"/>
    <w:semiHidden/>
    <w:unhideWhenUsed/>
    <w:rsid w:val="00921AF1"/>
  </w:style>
  <w:style w:type="numbering" w:customStyle="1" w:styleId="112221">
    <w:name w:val="リストなし11222"/>
    <w:next w:val="NoList"/>
    <w:uiPriority w:val="99"/>
    <w:semiHidden/>
    <w:unhideWhenUsed/>
    <w:rsid w:val="00921AF1"/>
  </w:style>
  <w:style w:type="numbering" w:customStyle="1" w:styleId="112222">
    <w:name w:val="无列表11222"/>
    <w:next w:val="NoList"/>
    <w:semiHidden/>
    <w:rsid w:val="00921AF1"/>
  </w:style>
  <w:style w:type="numbering" w:customStyle="1" w:styleId="NoList21222">
    <w:name w:val="No List21222"/>
    <w:next w:val="NoList"/>
    <w:semiHidden/>
    <w:rsid w:val="00921AF1"/>
  </w:style>
  <w:style w:type="numbering" w:customStyle="1" w:styleId="NoList31222">
    <w:name w:val="No List31222"/>
    <w:next w:val="NoList"/>
    <w:uiPriority w:val="99"/>
    <w:semiHidden/>
    <w:rsid w:val="00921AF1"/>
  </w:style>
  <w:style w:type="numbering" w:customStyle="1" w:styleId="NoList111232">
    <w:name w:val="No List111232"/>
    <w:next w:val="NoList"/>
    <w:uiPriority w:val="99"/>
    <w:semiHidden/>
    <w:unhideWhenUsed/>
    <w:rsid w:val="00921AF1"/>
  </w:style>
  <w:style w:type="numbering" w:customStyle="1" w:styleId="122220">
    <w:name w:val="無清單12222"/>
    <w:next w:val="NoList"/>
    <w:uiPriority w:val="99"/>
    <w:semiHidden/>
    <w:unhideWhenUsed/>
    <w:rsid w:val="00921AF1"/>
  </w:style>
  <w:style w:type="numbering" w:customStyle="1" w:styleId="1112220">
    <w:name w:val="無清單111222"/>
    <w:next w:val="NoList"/>
    <w:uiPriority w:val="99"/>
    <w:semiHidden/>
    <w:unhideWhenUsed/>
    <w:rsid w:val="00921AF1"/>
  </w:style>
  <w:style w:type="numbering" w:customStyle="1" w:styleId="NoList81">
    <w:name w:val="No List81"/>
    <w:next w:val="NoList"/>
    <w:uiPriority w:val="99"/>
    <w:semiHidden/>
    <w:unhideWhenUsed/>
    <w:rsid w:val="00921AF1"/>
  </w:style>
  <w:style w:type="numbering" w:customStyle="1" w:styleId="NoList161">
    <w:name w:val="No List161"/>
    <w:next w:val="NoList"/>
    <w:uiPriority w:val="99"/>
    <w:semiHidden/>
    <w:unhideWhenUsed/>
    <w:rsid w:val="00921AF1"/>
  </w:style>
  <w:style w:type="numbering" w:customStyle="1" w:styleId="1512">
    <w:name w:val="リストなし151"/>
    <w:next w:val="NoList"/>
    <w:uiPriority w:val="99"/>
    <w:semiHidden/>
    <w:unhideWhenUsed/>
    <w:rsid w:val="00921AF1"/>
  </w:style>
  <w:style w:type="numbering" w:customStyle="1" w:styleId="1513">
    <w:name w:val="无列表151"/>
    <w:next w:val="NoList"/>
    <w:semiHidden/>
    <w:rsid w:val="00921AF1"/>
  </w:style>
  <w:style w:type="numbering" w:customStyle="1" w:styleId="NoList251">
    <w:name w:val="No List251"/>
    <w:next w:val="NoList"/>
    <w:semiHidden/>
    <w:rsid w:val="00921AF1"/>
  </w:style>
  <w:style w:type="numbering" w:customStyle="1" w:styleId="NoList351">
    <w:name w:val="No List351"/>
    <w:next w:val="NoList"/>
    <w:uiPriority w:val="99"/>
    <w:semiHidden/>
    <w:rsid w:val="00921AF1"/>
  </w:style>
  <w:style w:type="numbering" w:customStyle="1" w:styleId="NoList1161">
    <w:name w:val="No List1161"/>
    <w:next w:val="NoList"/>
    <w:uiPriority w:val="99"/>
    <w:semiHidden/>
    <w:unhideWhenUsed/>
    <w:rsid w:val="00921AF1"/>
  </w:style>
  <w:style w:type="numbering" w:customStyle="1" w:styleId="1610">
    <w:name w:val="無清單161"/>
    <w:next w:val="NoList"/>
    <w:uiPriority w:val="99"/>
    <w:semiHidden/>
    <w:unhideWhenUsed/>
    <w:rsid w:val="00921AF1"/>
  </w:style>
  <w:style w:type="numbering" w:customStyle="1" w:styleId="11510">
    <w:name w:val="無清單1151"/>
    <w:next w:val="NoList"/>
    <w:uiPriority w:val="99"/>
    <w:semiHidden/>
    <w:unhideWhenUsed/>
    <w:rsid w:val="00921AF1"/>
  </w:style>
  <w:style w:type="numbering" w:customStyle="1" w:styleId="NoList11151">
    <w:name w:val="No List11151"/>
    <w:next w:val="NoList"/>
    <w:uiPriority w:val="99"/>
    <w:semiHidden/>
    <w:unhideWhenUsed/>
    <w:rsid w:val="00921AF1"/>
  </w:style>
  <w:style w:type="numbering" w:customStyle="1" w:styleId="241">
    <w:name w:val="无列表241"/>
    <w:next w:val="NoList"/>
    <w:uiPriority w:val="99"/>
    <w:semiHidden/>
    <w:unhideWhenUsed/>
    <w:rsid w:val="00921AF1"/>
  </w:style>
  <w:style w:type="numbering" w:customStyle="1" w:styleId="NoList1251">
    <w:name w:val="No List1251"/>
    <w:next w:val="NoList"/>
    <w:uiPriority w:val="99"/>
    <w:semiHidden/>
    <w:unhideWhenUsed/>
    <w:rsid w:val="00921AF1"/>
  </w:style>
  <w:style w:type="numbering" w:customStyle="1" w:styleId="11511">
    <w:name w:val="リストなし1151"/>
    <w:next w:val="NoList"/>
    <w:uiPriority w:val="99"/>
    <w:semiHidden/>
    <w:unhideWhenUsed/>
    <w:rsid w:val="00921AF1"/>
  </w:style>
  <w:style w:type="numbering" w:customStyle="1" w:styleId="11512">
    <w:name w:val="无列表1151"/>
    <w:next w:val="NoList"/>
    <w:semiHidden/>
    <w:rsid w:val="00921AF1"/>
  </w:style>
  <w:style w:type="numbering" w:customStyle="1" w:styleId="NoList2151">
    <w:name w:val="No List2151"/>
    <w:next w:val="NoList"/>
    <w:semiHidden/>
    <w:rsid w:val="00921AF1"/>
  </w:style>
  <w:style w:type="numbering" w:customStyle="1" w:styleId="NoList3151">
    <w:name w:val="No List3151"/>
    <w:next w:val="NoList"/>
    <w:uiPriority w:val="99"/>
    <w:semiHidden/>
    <w:rsid w:val="00921AF1"/>
  </w:style>
  <w:style w:type="numbering" w:customStyle="1" w:styleId="12510">
    <w:name w:val="無清單1251"/>
    <w:next w:val="NoList"/>
    <w:uiPriority w:val="99"/>
    <w:semiHidden/>
    <w:unhideWhenUsed/>
    <w:rsid w:val="00921AF1"/>
  </w:style>
  <w:style w:type="numbering" w:customStyle="1" w:styleId="111510">
    <w:name w:val="無清單11151"/>
    <w:next w:val="NoList"/>
    <w:uiPriority w:val="99"/>
    <w:semiHidden/>
    <w:unhideWhenUsed/>
    <w:rsid w:val="00921AF1"/>
  </w:style>
  <w:style w:type="numbering" w:customStyle="1" w:styleId="NoList441">
    <w:name w:val="No List441"/>
    <w:next w:val="NoList"/>
    <w:uiPriority w:val="99"/>
    <w:semiHidden/>
    <w:unhideWhenUsed/>
    <w:rsid w:val="00921AF1"/>
  </w:style>
  <w:style w:type="numbering" w:customStyle="1" w:styleId="NoList11241">
    <w:name w:val="No List11241"/>
    <w:next w:val="NoList"/>
    <w:uiPriority w:val="99"/>
    <w:semiHidden/>
    <w:unhideWhenUsed/>
    <w:rsid w:val="00921AF1"/>
  </w:style>
  <w:style w:type="numbering" w:customStyle="1" w:styleId="NoList12141">
    <w:name w:val="No List12141"/>
    <w:next w:val="NoList"/>
    <w:uiPriority w:val="99"/>
    <w:semiHidden/>
    <w:unhideWhenUsed/>
    <w:rsid w:val="00921AF1"/>
  </w:style>
  <w:style w:type="numbering" w:customStyle="1" w:styleId="111411">
    <w:name w:val="リストなし11141"/>
    <w:next w:val="NoList"/>
    <w:uiPriority w:val="99"/>
    <w:semiHidden/>
    <w:unhideWhenUsed/>
    <w:rsid w:val="00921AF1"/>
  </w:style>
  <w:style w:type="numbering" w:customStyle="1" w:styleId="111412">
    <w:name w:val="无列表11141"/>
    <w:next w:val="NoList"/>
    <w:semiHidden/>
    <w:rsid w:val="00921AF1"/>
  </w:style>
  <w:style w:type="numbering" w:customStyle="1" w:styleId="NoList21141">
    <w:name w:val="No List21141"/>
    <w:next w:val="NoList"/>
    <w:semiHidden/>
    <w:rsid w:val="00921AF1"/>
  </w:style>
  <w:style w:type="numbering" w:customStyle="1" w:styleId="NoList31141">
    <w:name w:val="No List31141"/>
    <w:next w:val="NoList"/>
    <w:uiPriority w:val="99"/>
    <w:semiHidden/>
    <w:rsid w:val="00921AF1"/>
  </w:style>
  <w:style w:type="numbering" w:customStyle="1" w:styleId="NoList111141">
    <w:name w:val="No List111141"/>
    <w:next w:val="NoList"/>
    <w:uiPriority w:val="99"/>
    <w:semiHidden/>
    <w:unhideWhenUsed/>
    <w:rsid w:val="00921AF1"/>
  </w:style>
  <w:style w:type="numbering" w:customStyle="1" w:styleId="12141">
    <w:name w:val="無清單12141"/>
    <w:next w:val="NoList"/>
    <w:uiPriority w:val="99"/>
    <w:semiHidden/>
    <w:unhideWhenUsed/>
    <w:rsid w:val="00921AF1"/>
  </w:style>
  <w:style w:type="numbering" w:customStyle="1" w:styleId="1111410">
    <w:name w:val="無清單111141"/>
    <w:next w:val="NoList"/>
    <w:uiPriority w:val="99"/>
    <w:semiHidden/>
    <w:unhideWhenUsed/>
    <w:rsid w:val="00921AF1"/>
  </w:style>
  <w:style w:type="numbering" w:customStyle="1" w:styleId="NoList541">
    <w:name w:val="No List541"/>
    <w:next w:val="NoList"/>
    <w:uiPriority w:val="99"/>
    <w:semiHidden/>
    <w:unhideWhenUsed/>
    <w:rsid w:val="00921AF1"/>
  </w:style>
  <w:style w:type="numbering" w:customStyle="1" w:styleId="NoList1341">
    <w:name w:val="No List1341"/>
    <w:next w:val="NoList"/>
    <w:uiPriority w:val="99"/>
    <w:semiHidden/>
    <w:unhideWhenUsed/>
    <w:rsid w:val="00921AF1"/>
  </w:style>
  <w:style w:type="numbering" w:customStyle="1" w:styleId="12411">
    <w:name w:val="リストなし1241"/>
    <w:next w:val="NoList"/>
    <w:uiPriority w:val="99"/>
    <w:semiHidden/>
    <w:unhideWhenUsed/>
    <w:rsid w:val="00921AF1"/>
  </w:style>
  <w:style w:type="numbering" w:customStyle="1" w:styleId="12412">
    <w:name w:val="无列表1241"/>
    <w:next w:val="NoList"/>
    <w:semiHidden/>
    <w:rsid w:val="00921AF1"/>
  </w:style>
  <w:style w:type="numbering" w:customStyle="1" w:styleId="NoList2241">
    <w:name w:val="No List2241"/>
    <w:next w:val="NoList"/>
    <w:semiHidden/>
    <w:rsid w:val="00921AF1"/>
  </w:style>
  <w:style w:type="numbering" w:customStyle="1" w:styleId="NoList3241">
    <w:name w:val="No List3241"/>
    <w:next w:val="NoList"/>
    <w:uiPriority w:val="99"/>
    <w:semiHidden/>
    <w:rsid w:val="00921AF1"/>
  </w:style>
  <w:style w:type="numbering" w:customStyle="1" w:styleId="1341">
    <w:name w:val="無清單1341"/>
    <w:next w:val="NoList"/>
    <w:uiPriority w:val="99"/>
    <w:semiHidden/>
    <w:unhideWhenUsed/>
    <w:rsid w:val="00921AF1"/>
  </w:style>
  <w:style w:type="numbering" w:customStyle="1" w:styleId="112410">
    <w:name w:val="無清單11241"/>
    <w:next w:val="NoList"/>
    <w:uiPriority w:val="99"/>
    <w:semiHidden/>
    <w:unhideWhenUsed/>
    <w:rsid w:val="00921AF1"/>
  </w:style>
  <w:style w:type="numbering" w:customStyle="1" w:styleId="2141">
    <w:name w:val="无列表2141"/>
    <w:next w:val="NoList"/>
    <w:uiPriority w:val="99"/>
    <w:semiHidden/>
    <w:unhideWhenUsed/>
    <w:rsid w:val="00921AF1"/>
  </w:style>
  <w:style w:type="numbering" w:customStyle="1" w:styleId="NoList12231">
    <w:name w:val="No List12231"/>
    <w:next w:val="NoList"/>
    <w:uiPriority w:val="99"/>
    <w:semiHidden/>
    <w:unhideWhenUsed/>
    <w:rsid w:val="00921AF1"/>
  </w:style>
  <w:style w:type="numbering" w:customStyle="1" w:styleId="112311">
    <w:name w:val="リストなし11231"/>
    <w:next w:val="NoList"/>
    <w:uiPriority w:val="99"/>
    <w:semiHidden/>
    <w:unhideWhenUsed/>
    <w:rsid w:val="00921AF1"/>
  </w:style>
  <w:style w:type="numbering" w:customStyle="1" w:styleId="112312">
    <w:name w:val="无列表11231"/>
    <w:next w:val="NoList"/>
    <w:semiHidden/>
    <w:rsid w:val="00921AF1"/>
  </w:style>
  <w:style w:type="numbering" w:customStyle="1" w:styleId="NoList21231">
    <w:name w:val="No List21231"/>
    <w:next w:val="NoList"/>
    <w:semiHidden/>
    <w:rsid w:val="00921AF1"/>
  </w:style>
  <w:style w:type="numbering" w:customStyle="1" w:styleId="NoList31231">
    <w:name w:val="No List31231"/>
    <w:next w:val="NoList"/>
    <w:uiPriority w:val="99"/>
    <w:semiHidden/>
    <w:rsid w:val="00921AF1"/>
  </w:style>
  <w:style w:type="numbering" w:customStyle="1" w:styleId="NoList111241">
    <w:name w:val="No List111241"/>
    <w:next w:val="NoList"/>
    <w:uiPriority w:val="99"/>
    <w:semiHidden/>
    <w:unhideWhenUsed/>
    <w:rsid w:val="00921AF1"/>
  </w:style>
  <w:style w:type="numbering" w:customStyle="1" w:styleId="122310">
    <w:name w:val="無清單12231"/>
    <w:next w:val="NoList"/>
    <w:uiPriority w:val="99"/>
    <w:semiHidden/>
    <w:unhideWhenUsed/>
    <w:rsid w:val="00921AF1"/>
  </w:style>
  <w:style w:type="numbering" w:customStyle="1" w:styleId="1112310">
    <w:name w:val="無清單111231"/>
    <w:next w:val="NoList"/>
    <w:uiPriority w:val="99"/>
    <w:semiHidden/>
    <w:unhideWhenUsed/>
    <w:rsid w:val="00921AF1"/>
  </w:style>
  <w:style w:type="numbering" w:customStyle="1" w:styleId="3110">
    <w:name w:val="无列表311"/>
    <w:next w:val="NoList"/>
    <w:uiPriority w:val="99"/>
    <w:semiHidden/>
    <w:unhideWhenUsed/>
    <w:rsid w:val="00921AF1"/>
  </w:style>
  <w:style w:type="numbering" w:customStyle="1" w:styleId="13211">
    <w:name w:val="无列表1321"/>
    <w:next w:val="NoList"/>
    <w:semiHidden/>
    <w:rsid w:val="00921AF1"/>
  </w:style>
  <w:style w:type="numbering" w:customStyle="1" w:styleId="NoList11321">
    <w:name w:val="No List11321"/>
    <w:next w:val="NoList"/>
    <w:uiPriority w:val="99"/>
    <w:semiHidden/>
    <w:unhideWhenUsed/>
    <w:rsid w:val="00921AF1"/>
  </w:style>
  <w:style w:type="numbering" w:customStyle="1" w:styleId="NoList4121">
    <w:name w:val="No List4121"/>
    <w:next w:val="NoList"/>
    <w:uiPriority w:val="99"/>
    <w:semiHidden/>
    <w:unhideWhenUsed/>
    <w:rsid w:val="00921AF1"/>
  </w:style>
  <w:style w:type="numbering" w:customStyle="1" w:styleId="2221">
    <w:name w:val="无列表2221"/>
    <w:next w:val="NoList"/>
    <w:uiPriority w:val="99"/>
    <w:semiHidden/>
    <w:unhideWhenUsed/>
    <w:rsid w:val="00921AF1"/>
  </w:style>
  <w:style w:type="numbering" w:customStyle="1" w:styleId="NoList121121">
    <w:name w:val="No List121121"/>
    <w:next w:val="NoList"/>
    <w:uiPriority w:val="99"/>
    <w:semiHidden/>
    <w:unhideWhenUsed/>
    <w:rsid w:val="00921AF1"/>
  </w:style>
  <w:style w:type="numbering" w:customStyle="1" w:styleId="1111211">
    <w:name w:val="リストなし111121"/>
    <w:next w:val="NoList"/>
    <w:uiPriority w:val="99"/>
    <w:semiHidden/>
    <w:unhideWhenUsed/>
    <w:rsid w:val="00921AF1"/>
  </w:style>
  <w:style w:type="numbering" w:customStyle="1" w:styleId="1111212">
    <w:name w:val="无列表111121"/>
    <w:next w:val="NoList"/>
    <w:semiHidden/>
    <w:rsid w:val="00921AF1"/>
  </w:style>
  <w:style w:type="numbering" w:customStyle="1" w:styleId="NoList211121">
    <w:name w:val="No List211121"/>
    <w:next w:val="NoList"/>
    <w:semiHidden/>
    <w:rsid w:val="00921AF1"/>
  </w:style>
  <w:style w:type="numbering" w:customStyle="1" w:styleId="NoList311121">
    <w:name w:val="No List311121"/>
    <w:next w:val="NoList"/>
    <w:uiPriority w:val="99"/>
    <w:semiHidden/>
    <w:rsid w:val="00921AF1"/>
  </w:style>
  <w:style w:type="numbering" w:customStyle="1" w:styleId="NoList1111121">
    <w:name w:val="No List1111121"/>
    <w:next w:val="NoList"/>
    <w:uiPriority w:val="99"/>
    <w:semiHidden/>
    <w:unhideWhenUsed/>
    <w:rsid w:val="00921AF1"/>
  </w:style>
  <w:style w:type="numbering" w:customStyle="1" w:styleId="1211210">
    <w:name w:val="無清單121121"/>
    <w:next w:val="NoList"/>
    <w:uiPriority w:val="99"/>
    <w:semiHidden/>
    <w:unhideWhenUsed/>
    <w:rsid w:val="00921AF1"/>
  </w:style>
  <w:style w:type="numbering" w:customStyle="1" w:styleId="11111210">
    <w:name w:val="無清單1111121"/>
    <w:next w:val="NoList"/>
    <w:uiPriority w:val="99"/>
    <w:semiHidden/>
    <w:unhideWhenUsed/>
    <w:rsid w:val="00921AF1"/>
  </w:style>
  <w:style w:type="numbering" w:customStyle="1" w:styleId="NoList13121">
    <w:name w:val="No List13121"/>
    <w:next w:val="NoList"/>
    <w:uiPriority w:val="99"/>
    <w:semiHidden/>
    <w:unhideWhenUsed/>
    <w:rsid w:val="00921AF1"/>
  </w:style>
  <w:style w:type="numbering" w:customStyle="1" w:styleId="121211">
    <w:name w:val="リストなし12121"/>
    <w:next w:val="NoList"/>
    <w:uiPriority w:val="99"/>
    <w:semiHidden/>
    <w:unhideWhenUsed/>
    <w:rsid w:val="00921AF1"/>
  </w:style>
  <w:style w:type="numbering" w:customStyle="1" w:styleId="121212">
    <w:name w:val="无列表12121"/>
    <w:next w:val="NoList"/>
    <w:semiHidden/>
    <w:rsid w:val="00921AF1"/>
  </w:style>
  <w:style w:type="numbering" w:customStyle="1" w:styleId="NoList22121">
    <w:name w:val="No List22121"/>
    <w:next w:val="NoList"/>
    <w:semiHidden/>
    <w:rsid w:val="00921AF1"/>
  </w:style>
  <w:style w:type="numbering" w:customStyle="1" w:styleId="NoList32121">
    <w:name w:val="No List32121"/>
    <w:next w:val="NoList"/>
    <w:uiPriority w:val="99"/>
    <w:semiHidden/>
    <w:rsid w:val="00921AF1"/>
  </w:style>
  <w:style w:type="numbering" w:customStyle="1" w:styleId="NoList112121">
    <w:name w:val="No List112121"/>
    <w:next w:val="NoList"/>
    <w:uiPriority w:val="99"/>
    <w:semiHidden/>
    <w:unhideWhenUsed/>
    <w:rsid w:val="00921AF1"/>
  </w:style>
  <w:style w:type="numbering" w:customStyle="1" w:styleId="131210">
    <w:name w:val="無清單13121"/>
    <w:next w:val="NoList"/>
    <w:uiPriority w:val="99"/>
    <w:semiHidden/>
    <w:unhideWhenUsed/>
    <w:rsid w:val="00921AF1"/>
  </w:style>
  <w:style w:type="numbering" w:customStyle="1" w:styleId="1121210">
    <w:name w:val="無清單112121"/>
    <w:next w:val="NoList"/>
    <w:uiPriority w:val="99"/>
    <w:semiHidden/>
    <w:unhideWhenUsed/>
    <w:rsid w:val="00921AF1"/>
  </w:style>
  <w:style w:type="numbering" w:customStyle="1" w:styleId="21121">
    <w:name w:val="无列表21121"/>
    <w:next w:val="NoList"/>
    <w:uiPriority w:val="99"/>
    <w:semiHidden/>
    <w:unhideWhenUsed/>
    <w:rsid w:val="00921AF1"/>
  </w:style>
  <w:style w:type="numbering" w:customStyle="1" w:styleId="NoList122121">
    <w:name w:val="No List122121"/>
    <w:next w:val="NoList"/>
    <w:uiPriority w:val="99"/>
    <w:semiHidden/>
    <w:unhideWhenUsed/>
    <w:rsid w:val="00921AF1"/>
  </w:style>
  <w:style w:type="numbering" w:customStyle="1" w:styleId="1121211">
    <w:name w:val="リストなし112121"/>
    <w:next w:val="NoList"/>
    <w:uiPriority w:val="99"/>
    <w:semiHidden/>
    <w:unhideWhenUsed/>
    <w:rsid w:val="00921AF1"/>
  </w:style>
  <w:style w:type="numbering" w:customStyle="1" w:styleId="1121212">
    <w:name w:val="无列表112121"/>
    <w:next w:val="NoList"/>
    <w:semiHidden/>
    <w:rsid w:val="00921AF1"/>
  </w:style>
  <w:style w:type="numbering" w:customStyle="1" w:styleId="NoList212121">
    <w:name w:val="No List212121"/>
    <w:next w:val="NoList"/>
    <w:semiHidden/>
    <w:rsid w:val="00921AF1"/>
  </w:style>
  <w:style w:type="numbering" w:customStyle="1" w:styleId="NoList312121">
    <w:name w:val="No List312121"/>
    <w:next w:val="NoList"/>
    <w:uiPriority w:val="99"/>
    <w:semiHidden/>
    <w:rsid w:val="00921AF1"/>
  </w:style>
  <w:style w:type="numbering" w:customStyle="1" w:styleId="NoList1112121">
    <w:name w:val="No List1112121"/>
    <w:next w:val="NoList"/>
    <w:uiPriority w:val="99"/>
    <w:semiHidden/>
    <w:unhideWhenUsed/>
    <w:rsid w:val="00921AF1"/>
  </w:style>
  <w:style w:type="numbering" w:customStyle="1" w:styleId="122121">
    <w:name w:val="無清單122121"/>
    <w:next w:val="NoList"/>
    <w:uiPriority w:val="99"/>
    <w:semiHidden/>
    <w:unhideWhenUsed/>
    <w:rsid w:val="00921AF1"/>
  </w:style>
  <w:style w:type="numbering" w:customStyle="1" w:styleId="1112121">
    <w:name w:val="無清單1112121"/>
    <w:next w:val="NoList"/>
    <w:uiPriority w:val="99"/>
    <w:semiHidden/>
    <w:unhideWhenUsed/>
    <w:rsid w:val="00921AF1"/>
  </w:style>
  <w:style w:type="numbering" w:customStyle="1" w:styleId="131111">
    <w:name w:val="无列表13111"/>
    <w:next w:val="NoList"/>
    <w:semiHidden/>
    <w:rsid w:val="00921AF1"/>
  </w:style>
  <w:style w:type="numbering" w:customStyle="1" w:styleId="NoList41111">
    <w:name w:val="No List41111"/>
    <w:next w:val="NoList"/>
    <w:uiPriority w:val="99"/>
    <w:semiHidden/>
    <w:unhideWhenUsed/>
    <w:rsid w:val="00921AF1"/>
  </w:style>
  <w:style w:type="numbering" w:customStyle="1" w:styleId="22111">
    <w:name w:val="无列表22111"/>
    <w:next w:val="NoList"/>
    <w:uiPriority w:val="99"/>
    <w:semiHidden/>
    <w:unhideWhenUsed/>
    <w:rsid w:val="00921AF1"/>
  </w:style>
  <w:style w:type="numbering" w:customStyle="1" w:styleId="NoList1211111">
    <w:name w:val="No List1211111"/>
    <w:next w:val="NoList"/>
    <w:uiPriority w:val="99"/>
    <w:semiHidden/>
    <w:unhideWhenUsed/>
    <w:rsid w:val="00921AF1"/>
  </w:style>
  <w:style w:type="numbering" w:customStyle="1" w:styleId="11111111">
    <w:name w:val="リストなし1111111"/>
    <w:next w:val="NoList"/>
    <w:uiPriority w:val="99"/>
    <w:semiHidden/>
    <w:unhideWhenUsed/>
    <w:rsid w:val="00921AF1"/>
  </w:style>
  <w:style w:type="numbering" w:customStyle="1" w:styleId="11111112">
    <w:name w:val="无列表1111111"/>
    <w:next w:val="NoList"/>
    <w:semiHidden/>
    <w:rsid w:val="00921AF1"/>
  </w:style>
  <w:style w:type="numbering" w:customStyle="1" w:styleId="NoList2111111">
    <w:name w:val="No List2111111"/>
    <w:next w:val="NoList"/>
    <w:semiHidden/>
    <w:rsid w:val="00921AF1"/>
  </w:style>
  <w:style w:type="numbering" w:customStyle="1" w:styleId="NoList3111111">
    <w:name w:val="No List3111111"/>
    <w:next w:val="NoList"/>
    <w:uiPriority w:val="99"/>
    <w:semiHidden/>
    <w:rsid w:val="00921AF1"/>
  </w:style>
  <w:style w:type="numbering" w:customStyle="1" w:styleId="NoList11111111">
    <w:name w:val="No List11111111"/>
    <w:next w:val="NoList"/>
    <w:uiPriority w:val="99"/>
    <w:semiHidden/>
    <w:unhideWhenUsed/>
    <w:rsid w:val="00921AF1"/>
  </w:style>
  <w:style w:type="numbering" w:customStyle="1" w:styleId="1211111">
    <w:name w:val="無清單1211111"/>
    <w:next w:val="NoList"/>
    <w:uiPriority w:val="99"/>
    <w:semiHidden/>
    <w:unhideWhenUsed/>
    <w:rsid w:val="00921AF1"/>
  </w:style>
  <w:style w:type="numbering" w:customStyle="1" w:styleId="111111110">
    <w:name w:val="無清單11111111"/>
    <w:next w:val="NoList"/>
    <w:uiPriority w:val="99"/>
    <w:semiHidden/>
    <w:unhideWhenUsed/>
    <w:rsid w:val="00921AF1"/>
  </w:style>
  <w:style w:type="numbering" w:customStyle="1" w:styleId="NoList131111">
    <w:name w:val="No List131111"/>
    <w:next w:val="NoList"/>
    <w:uiPriority w:val="99"/>
    <w:semiHidden/>
    <w:unhideWhenUsed/>
    <w:rsid w:val="00921AF1"/>
  </w:style>
  <w:style w:type="numbering" w:customStyle="1" w:styleId="1211110">
    <w:name w:val="リストなし121111"/>
    <w:next w:val="NoList"/>
    <w:uiPriority w:val="99"/>
    <w:semiHidden/>
    <w:unhideWhenUsed/>
    <w:rsid w:val="00921AF1"/>
  </w:style>
  <w:style w:type="numbering" w:customStyle="1" w:styleId="1211112">
    <w:name w:val="无列表121111"/>
    <w:next w:val="NoList"/>
    <w:semiHidden/>
    <w:rsid w:val="00921AF1"/>
  </w:style>
  <w:style w:type="numbering" w:customStyle="1" w:styleId="NoList221111">
    <w:name w:val="No List221111"/>
    <w:next w:val="NoList"/>
    <w:semiHidden/>
    <w:rsid w:val="00921AF1"/>
  </w:style>
  <w:style w:type="numbering" w:customStyle="1" w:styleId="NoList321111">
    <w:name w:val="No List321111"/>
    <w:next w:val="NoList"/>
    <w:uiPriority w:val="99"/>
    <w:semiHidden/>
    <w:rsid w:val="00921AF1"/>
  </w:style>
  <w:style w:type="numbering" w:customStyle="1" w:styleId="NoList1121111">
    <w:name w:val="No List1121111"/>
    <w:next w:val="NoList"/>
    <w:uiPriority w:val="99"/>
    <w:semiHidden/>
    <w:unhideWhenUsed/>
    <w:rsid w:val="00921AF1"/>
  </w:style>
  <w:style w:type="numbering" w:customStyle="1" w:styleId="1311110">
    <w:name w:val="無清單131111"/>
    <w:next w:val="NoList"/>
    <w:uiPriority w:val="99"/>
    <w:semiHidden/>
    <w:unhideWhenUsed/>
    <w:rsid w:val="00921AF1"/>
  </w:style>
  <w:style w:type="numbering" w:customStyle="1" w:styleId="11211110">
    <w:name w:val="無清單1121111"/>
    <w:next w:val="NoList"/>
    <w:uiPriority w:val="99"/>
    <w:semiHidden/>
    <w:unhideWhenUsed/>
    <w:rsid w:val="00921AF1"/>
  </w:style>
  <w:style w:type="numbering" w:customStyle="1" w:styleId="211111">
    <w:name w:val="无列表211111"/>
    <w:next w:val="NoList"/>
    <w:uiPriority w:val="99"/>
    <w:semiHidden/>
    <w:unhideWhenUsed/>
    <w:rsid w:val="00921AF1"/>
  </w:style>
  <w:style w:type="numbering" w:customStyle="1" w:styleId="NoList1221111">
    <w:name w:val="No List1221111"/>
    <w:next w:val="NoList"/>
    <w:uiPriority w:val="99"/>
    <w:semiHidden/>
    <w:unhideWhenUsed/>
    <w:rsid w:val="00921AF1"/>
  </w:style>
  <w:style w:type="numbering" w:customStyle="1" w:styleId="11211111">
    <w:name w:val="リストなし1121111"/>
    <w:next w:val="NoList"/>
    <w:uiPriority w:val="99"/>
    <w:semiHidden/>
    <w:unhideWhenUsed/>
    <w:rsid w:val="00921AF1"/>
  </w:style>
  <w:style w:type="numbering" w:customStyle="1" w:styleId="11211112">
    <w:name w:val="无列表1121111"/>
    <w:next w:val="NoList"/>
    <w:semiHidden/>
    <w:rsid w:val="00921AF1"/>
  </w:style>
  <w:style w:type="numbering" w:customStyle="1" w:styleId="NoList2121111">
    <w:name w:val="No List2121111"/>
    <w:next w:val="NoList"/>
    <w:semiHidden/>
    <w:rsid w:val="00921AF1"/>
  </w:style>
  <w:style w:type="numbering" w:customStyle="1" w:styleId="NoList3121111">
    <w:name w:val="No List3121111"/>
    <w:next w:val="NoList"/>
    <w:uiPriority w:val="99"/>
    <w:semiHidden/>
    <w:rsid w:val="00921AF1"/>
  </w:style>
  <w:style w:type="numbering" w:customStyle="1" w:styleId="NoList11121111">
    <w:name w:val="No List11121111"/>
    <w:next w:val="NoList"/>
    <w:uiPriority w:val="99"/>
    <w:semiHidden/>
    <w:unhideWhenUsed/>
    <w:rsid w:val="00921AF1"/>
  </w:style>
  <w:style w:type="numbering" w:customStyle="1" w:styleId="1221111">
    <w:name w:val="無清單1221111"/>
    <w:next w:val="NoList"/>
    <w:uiPriority w:val="99"/>
    <w:semiHidden/>
    <w:unhideWhenUsed/>
    <w:rsid w:val="00921AF1"/>
  </w:style>
  <w:style w:type="numbering" w:customStyle="1" w:styleId="11121111">
    <w:name w:val="無清單11121111"/>
    <w:next w:val="NoList"/>
    <w:uiPriority w:val="99"/>
    <w:semiHidden/>
    <w:unhideWhenUsed/>
    <w:rsid w:val="00921AF1"/>
  </w:style>
  <w:style w:type="numbering" w:customStyle="1" w:styleId="122114">
    <w:name w:val="无列表12211"/>
    <w:next w:val="NoList"/>
    <w:semiHidden/>
    <w:rsid w:val="00921AF1"/>
  </w:style>
  <w:style w:type="numbering" w:customStyle="1" w:styleId="NoList10">
    <w:name w:val="No List10"/>
    <w:next w:val="NoList"/>
    <w:uiPriority w:val="99"/>
    <w:semiHidden/>
    <w:unhideWhenUsed/>
    <w:rsid w:val="00921AF1"/>
  </w:style>
  <w:style w:type="numbering" w:customStyle="1" w:styleId="NoList18">
    <w:name w:val="No List18"/>
    <w:next w:val="NoList"/>
    <w:uiPriority w:val="99"/>
    <w:semiHidden/>
    <w:unhideWhenUsed/>
    <w:rsid w:val="00921AF1"/>
  </w:style>
  <w:style w:type="numbering" w:customStyle="1" w:styleId="172">
    <w:name w:val="リストなし17"/>
    <w:next w:val="NoList"/>
    <w:uiPriority w:val="99"/>
    <w:semiHidden/>
    <w:unhideWhenUsed/>
    <w:rsid w:val="00921AF1"/>
  </w:style>
  <w:style w:type="numbering" w:customStyle="1" w:styleId="173">
    <w:name w:val="无列表17"/>
    <w:next w:val="NoList"/>
    <w:semiHidden/>
    <w:rsid w:val="00921AF1"/>
  </w:style>
  <w:style w:type="numbering" w:customStyle="1" w:styleId="NoList27">
    <w:name w:val="No List27"/>
    <w:next w:val="NoList"/>
    <w:semiHidden/>
    <w:rsid w:val="00921AF1"/>
  </w:style>
  <w:style w:type="numbering" w:customStyle="1" w:styleId="NoList37">
    <w:name w:val="No List37"/>
    <w:next w:val="NoList"/>
    <w:uiPriority w:val="99"/>
    <w:semiHidden/>
    <w:rsid w:val="00921AF1"/>
  </w:style>
  <w:style w:type="numbering" w:customStyle="1" w:styleId="NoList118">
    <w:name w:val="No List118"/>
    <w:next w:val="NoList"/>
    <w:uiPriority w:val="99"/>
    <w:semiHidden/>
    <w:unhideWhenUsed/>
    <w:rsid w:val="00921AF1"/>
  </w:style>
  <w:style w:type="numbering" w:customStyle="1" w:styleId="181">
    <w:name w:val="無清單18"/>
    <w:next w:val="NoList"/>
    <w:uiPriority w:val="99"/>
    <w:semiHidden/>
    <w:unhideWhenUsed/>
    <w:rsid w:val="00921AF1"/>
  </w:style>
  <w:style w:type="numbering" w:customStyle="1" w:styleId="1170">
    <w:name w:val="無清單117"/>
    <w:next w:val="NoList"/>
    <w:uiPriority w:val="99"/>
    <w:semiHidden/>
    <w:unhideWhenUsed/>
    <w:rsid w:val="00921AF1"/>
  </w:style>
  <w:style w:type="numbering" w:customStyle="1" w:styleId="NoList46">
    <w:name w:val="No List46"/>
    <w:next w:val="NoList"/>
    <w:uiPriority w:val="99"/>
    <w:semiHidden/>
    <w:unhideWhenUsed/>
    <w:rsid w:val="00921AF1"/>
  </w:style>
  <w:style w:type="numbering" w:customStyle="1" w:styleId="NoList127">
    <w:name w:val="No List127"/>
    <w:next w:val="NoList"/>
    <w:uiPriority w:val="99"/>
    <w:semiHidden/>
    <w:unhideWhenUsed/>
    <w:rsid w:val="00921AF1"/>
  </w:style>
  <w:style w:type="numbering" w:customStyle="1" w:styleId="1171">
    <w:name w:val="リストなし117"/>
    <w:next w:val="NoList"/>
    <w:uiPriority w:val="99"/>
    <w:semiHidden/>
    <w:unhideWhenUsed/>
    <w:rsid w:val="00921AF1"/>
  </w:style>
  <w:style w:type="numbering" w:customStyle="1" w:styleId="1172">
    <w:name w:val="无列表117"/>
    <w:next w:val="NoList"/>
    <w:semiHidden/>
    <w:rsid w:val="00921AF1"/>
  </w:style>
  <w:style w:type="numbering" w:customStyle="1" w:styleId="NoList217">
    <w:name w:val="No List217"/>
    <w:next w:val="NoList"/>
    <w:semiHidden/>
    <w:rsid w:val="00921AF1"/>
  </w:style>
  <w:style w:type="numbering" w:customStyle="1" w:styleId="NoList317">
    <w:name w:val="No List317"/>
    <w:next w:val="NoList"/>
    <w:uiPriority w:val="99"/>
    <w:semiHidden/>
    <w:rsid w:val="00921AF1"/>
  </w:style>
  <w:style w:type="numbering" w:customStyle="1" w:styleId="NoList1117">
    <w:name w:val="No List1117"/>
    <w:next w:val="NoList"/>
    <w:uiPriority w:val="99"/>
    <w:semiHidden/>
    <w:unhideWhenUsed/>
    <w:rsid w:val="00921AF1"/>
  </w:style>
  <w:style w:type="numbering" w:customStyle="1" w:styleId="1270">
    <w:name w:val="無清單127"/>
    <w:next w:val="NoList"/>
    <w:uiPriority w:val="99"/>
    <w:semiHidden/>
    <w:unhideWhenUsed/>
    <w:rsid w:val="00921AF1"/>
  </w:style>
  <w:style w:type="numbering" w:customStyle="1" w:styleId="1117">
    <w:name w:val="無清單1117"/>
    <w:next w:val="NoList"/>
    <w:uiPriority w:val="99"/>
    <w:semiHidden/>
    <w:unhideWhenUsed/>
    <w:rsid w:val="00921AF1"/>
  </w:style>
  <w:style w:type="numbering" w:customStyle="1" w:styleId="26">
    <w:name w:val="无列表26"/>
    <w:next w:val="NoList"/>
    <w:uiPriority w:val="99"/>
    <w:semiHidden/>
    <w:unhideWhenUsed/>
    <w:rsid w:val="00921AF1"/>
  </w:style>
  <w:style w:type="numbering" w:customStyle="1" w:styleId="NoList1216">
    <w:name w:val="No List1216"/>
    <w:next w:val="NoList"/>
    <w:uiPriority w:val="99"/>
    <w:semiHidden/>
    <w:unhideWhenUsed/>
    <w:rsid w:val="00921AF1"/>
  </w:style>
  <w:style w:type="numbering" w:customStyle="1" w:styleId="11162">
    <w:name w:val="リストなし1116"/>
    <w:next w:val="NoList"/>
    <w:uiPriority w:val="99"/>
    <w:semiHidden/>
    <w:unhideWhenUsed/>
    <w:rsid w:val="00921AF1"/>
  </w:style>
  <w:style w:type="numbering" w:customStyle="1" w:styleId="11163">
    <w:name w:val="无列表1116"/>
    <w:next w:val="NoList"/>
    <w:semiHidden/>
    <w:rsid w:val="00921AF1"/>
  </w:style>
  <w:style w:type="numbering" w:customStyle="1" w:styleId="NoList2116">
    <w:name w:val="No List2116"/>
    <w:next w:val="NoList"/>
    <w:semiHidden/>
    <w:rsid w:val="00921AF1"/>
  </w:style>
  <w:style w:type="numbering" w:customStyle="1" w:styleId="NoList3116">
    <w:name w:val="No List3116"/>
    <w:next w:val="NoList"/>
    <w:uiPriority w:val="99"/>
    <w:semiHidden/>
    <w:rsid w:val="00921AF1"/>
  </w:style>
  <w:style w:type="numbering" w:customStyle="1" w:styleId="NoList11116">
    <w:name w:val="No List11116"/>
    <w:next w:val="NoList"/>
    <w:uiPriority w:val="99"/>
    <w:semiHidden/>
    <w:unhideWhenUsed/>
    <w:rsid w:val="00921AF1"/>
  </w:style>
  <w:style w:type="numbering" w:customStyle="1" w:styleId="1216">
    <w:name w:val="無清單1216"/>
    <w:next w:val="NoList"/>
    <w:uiPriority w:val="99"/>
    <w:semiHidden/>
    <w:unhideWhenUsed/>
    <w:rsid w:val="00921AF1"/>
  </w:style>
  <w:style w:type="numbering" w:customStyle="1" w:styleId="11116">
    <w:name w:val="無清單11116"/>
    <w:next w:val="NoList"/>
    <w:uiPriority w:val="99"/>
    <w:semiHidden/>
    <w:unhideWhenUsed/>
    <w:rsid w:val="00921AF1"/>
  </w:style>
  <w:style w:type="numbering" w:customStyle="1" w:styleId="NoList56">
    <w:name w:val="No List56"/>
    <w:next w:val="NoList"/>
    <w:uiPriority w:val="99"/>
    <w:semiHidden/>
    <w:unhideWhenUsed/>
    <w:rsid w:val="00921AF1"/>
  </w:style>
  <w:style w:type="numbering" w:customStyle="1" w:styleId="NoList136">
    <w:name w:val="No List136"/>
    <w:next w:val="NoList"/>
    <w:uiPriority w:val="99"/>
    <w:semiHidden/>
    <w:unhideWhenUsed/>
    <w:rsid w:val="00921AF1"/>
  </w:style>
  <w:style w:type="numbering" w:customStyle="1" w:styleId="1262">
    <w:name w:val="リストなし126"/>
    <w:next w:val="NoList"/>
    <w:uiPriority w:val="99"/>
    <w:semiHidden/>
    <w:unhideWhenUsed/>
    <w:rsid w:val="00921AF1"/>
  </w:style>
  <w:style w:type="numbering" w:customStyle="1" w:styleId="1263">
    <w:name w:val="无列表126"/>
    <w:next w:val="NoList"/>
    <w:semiHidden/>
    <w:rsid w:val="00921AF1"/>
  </w:style>
  <w:style w:type="numbering" w:customStyle="1" w:styleId="NoList226">
    <w:name w:val="No List226"/>
    <w:next w:val="NoList"/>
    <w:semiHidden/>
    <w:rsid w:val="00921AF1"/>
  </w:style>
  <w:style w:type="numbering" w:customStyle="1" w:styleId="NoList326">
    <w:name w:val="No List326"/>
    <w:next w:val="NoList"/>
    <w:uiPriority w:val="99"/>
    <w:semiHidden/>
    <w:rsid w:val="00921AF1"/>
  </w:style>
  <w:style w:type="numbering" w:customStyle="1" w:styleId="NoList1126">
    <w:name w:val="No List1126"/>
    <w:next w:val="NoList"/>
    <w:uiPriority w:val="99"/>
    <w:semiHidden/>
    <w:unhideWhenUsed/>
    <w:rsid w:val="00921AF1"/>
  </w:style>
  <w:style w:type="numbering" w:customStyle="1" w:styleId="136">
    <w:name w:val="無清單136"/>
    <w:next w:val="NoList"/>
    <w:uiPriority w:val="99"/>
    <w:semiHidden/>
    <w:unhideWhenUsed/>
    <w:rsid w:val="00921AF1"/>
  </w:style>
  <w:style w:type="numbering" w:customStyle="1" w:styleId="1126">
    <w:name w:val="無清單1126"/>
    <w:next w:val="NoList"/>
    <w:uiPriority w:val="99"/>
    <w:semiHidden/>
    <w:unhideWhenUsed/>
    <w:rsid w:val="00921AF1"/>
  </w:style>
  <w:style w:type="numbering" w:customStyle="1" w:styleId="2160">
    <w:name w:val="无列表216"/>
    <w:next w:val="NoList"/>
    <w:uiPriority w:val="99"/>
    <w:semiHidden/>
    <w:unhideWhenUsed/>
    <w:rsid w:val="00921AF1"/>
  </w:style>
  <w:style w:type="numbering" w:customStyle="1" w:styleId="NoList1225">
    <w:name w:val="No List1225"/>
    <w:next w:val="NoList"/>
    <w:uiPriority w:val="99"/>
    <w:semiHidden/>
    <w:unhideWhenUsed/>
    <w:rsid w:val="00921AF1"/>
  </w:style>
  <w:style w:type="numbering" w:customStyle="1" w:styleId="11252">
    <w:name w:val="リストなし1125"/>
    <w:next w:val="NoList"/>
    <w:uiPriority w:val="99"/>
    <w:semiHidden/>
    <w:unhideWhenUsed/>
    <w:rsid w:val="00921AF1"/>
  </w:style>
  <w:style w:type="numbering" w:customStyle="1" w:styleId="11253">
    <w:name w:val="无列表1125"/>
    <w:next w:val="NoList"/>
    <w:semiHidden/>
    <w:rsid w:val="00921AF1"/>
  </w:style>
  <w:style w:type="numbering" w:customStyle="1" w:styleId="NoList2125">
    <w:name w:val="No List2125"/>
    <w:next w:val="NoList"/>
    <w:semiHidden/>
    <w:rsid w:val="00921AF1"/>
  </w:style>
  <w:style w:type="numbering" w:customStyle="1" w:styleId="NoList3125">
    <w:name w:val="No List3125"/>
    <w:next w:val="NoList"/>
    <w:uiPriority w:val="99"/>
    <w:semiHidden/>
    <w:rsid w:val="00921AF1"/>
  </w:style>
  <w:style w:type="numbering" w:customStyle="1" w:styleId="NoList11126">
    <w:name w:val="No List11126"/>
    <w:next w:val="NoList"/>
    <w:uiPriority w:val="99"/>
    <w:semiHidden/>
    <w:unhideWhenUsed/>
    <w:rsid w:val="00921AF1"/>
  </w:style>
  <w:style w:type="numbering" w:customStyle="1" w:styleId="12250">
    <w:name w:val="無清單1225"/>
    <w:next w:val="NoList"/>
    <w:uiPriority w:val="99"/>
    <w:semiHidden/>
    <w:unhideWhenUsed/>
    <w:rsid w:val="00921AF1"/>
  </w:style>
  <w:style w:type="numbering" w:customStyle="1" w:styleId="11125">
    <w:name w:val="無清單11125"/>
    <w:next w:val="NoList"/>
    <w:uiPriority w:val="99"/>
    <w:semiHidden/>
    <w:unhideWhenUsed/>
    <w:rsid w:val="00921AF1"/>
  </w:style>
  <w:style w:type="numbering" w:customStyle="1" w:styleId="NoList64">
    <w:name w:val="No List64"/>
    <w:next w:val="NoList"/>
    <w:uiPriority w:val="99"/>
    <w:semiHidden/>
    <w:unhideWhenUsed/>
    <w:rsid w:val="00921AF1"/>
  </w:style>
  <w:style w:type="numbering" w:customStyle="1" w:styleId="NoList144">
    <w:name w:val="No List144"/>
    <w:next w:val="NoList"/>
    <w:uiPriority w:val="99"/>
    <w:semiHidden/>
    <w:unhideWhenUsed/>
    <w:rsid w:val="00921AF1"/>
  </w:style>
  <w:style w:type="numbering" w:customStyle="1" w:styleId="1342">
    <w:name w:val="リストなし134"/>
    <w:next w:val="NoList"/>
    <w:uiPriority w:val="99"/>
    <w:semiHidden/>
    <w:unhideWhenUsed/>
    <w:rsid w:val="00921AF1"/>
  </w:style>
  <w:style w:type="numbering" w:customStyle="1" w:styleId="1343">
    <w:name w:val="无列表134"/>
    <w:next w:val="NoList"/>
    <w:semiHidden/>
    <w:rsid w:val="00921AF1"/>
  </w:style>
  <w:style w:type="numbering" w:customStyle="1" w:styleId="NoList234">
    <w:name w:val="No List234"/>
    <w:next w:val="NoList"/>
    <w:semiHidden/>
    <w:rsid w:val="00921AF1"/>
  </w:style>
  <w:style w:type="numbering" w:customStyle="1" w:styleId="NoList334">
    <w:name w:val="No List334"/>
    <w:next w:val="NoList"/>
    <w:uiPriority w:val="99"/>
    <w:semiHidden/>
    <w:rsid w:val="00921AF1"/>
  </w:style>
  <w:style w:type="numbering" w:customStyle="1" w:styleId="NoList1134">
    <w:name w:val="No List1134"/>
    <w:next w:val="NoList"/>
    <w:uiPriority w:val="99"/>
    <w:semiHidden/>
    <w:unhideWhenUsed/>
    <w:rsid w:val="00921AF1"/>
  </w:style>
  <w:style w:type="numbering" w:customStyle="1" w:styleId="1441">
    <w:name w:val="無清單144"/>
    <w:next w:val="NoList"/>
    <w:uiPriority w:val="99"/>
    <w:semiHidden/>
    <w:unhideWhenUsed/>
    <w:rsid w:val="00921AF1"/>
  </w:style>
  <w:style w:type="numbering" w:customStyle="1" w:styleId="11341">
    <w:name w:val="無清單1134"/>
    <w:next w:val="NoList"/>
    <w:uiPriority w:val="99"/>
    <w:semiHidden/>
    <w:unhideWhenUsed/>
    <w:rsid w:val="00921AF1"/>
  </w:style>
  <w:style w:type="numbering" w:customStyle="1" w:styleId="224">
    <w:name w:val="无列表224"/>
    <w:next w:val="NoList"/>
    <w:uiPriority w:val="99"/>
    <w:semiHidden/>
    <w:unhideWhenUsed/>
    <w:rsid w:val="00921AF1"/>
  </w:style>
  <w:style w:type="numbering" w:customStyle="1" w:styleId="NoList1234">
    <w:name w:val="No List1234"/>
    <w:next w:val="NoList"/>
    <w:uiPriority w:val="99"/>
    <w:semiHidden/>
    <w:unhideWhenUsed/>
    <w:rsid w:val="00921AF1"/>
  </w:style>
  <w:style w:type="numbering" w:customStyle="1" w:styleId="11342">
    <w:name w:val="リストなし1134"/>
    <w:next w:val="NoList"/>
    <w:uiPriority w:val="99"/>
    <w:semiHidden/>
    <w:unhideWhenUsed/>
    <w:rsid w:val="00921AF1"/>
  </w:style>
  <w:style w:type="numbering" w:customStyle="1" w:styleId="11343">
    <w:name w:val="无列表1134"/>
    <w:next w:val="NoList"/>
    <w:semiHidden/>
    <w:rsid w:val="00921AF1"/>
  </w:style>
  <w:style w:type="numbering" w:customStyle="1" w:styleId="NoList2134">
    <w:name w:val="No List2134"/>
    <w:next w:val="NoList"/>
    <w:semiHidden/>
    <w:rsid w:val="00921AF1"/>
  </w:style>
  <w:style w:type="numbering" w:customStyle="1" w:styleId="NoList3134">
    <w:name w:val="No List3134"/>
    <w:next w:val="NoList"/>
    <w:uiPriority w:val="99"/>
    <w:semiHidden/>
    <w:rsid w:val="00921AF1"/>
  </w:style>
  <w:style w:type="numbering" w:customStyle="1" w:styleId="NoList11134">
    <w:name w:val="No List11134"/>
    <w:next w:val="NoList"/>
    <w:uiPriority w:val="99"/>
    <w:semiHidden/>
    <w:unhideWhenUsed/>
    <w:rsid w:val="00921AF1"/>
  </w:style>
  <w:style w:type="numbering" w:customStyle="1" w:styleId="12341">
    <w:name w:val="無清單1234"/>
    <w:next w:val="NoList"/>
    <w:uiPriority w:val="99"/>
    <w:semiHidden/>
    <w:unhideWhenUsed/>
    <w:rsid w:val="00921AF1"/>
  </w:style>
  <w:style w:type="numbering" w:customStyle="1" w:styleId="111340">
    <w:name w:val="無清單11134"/>
    <w:next w:val="NoList"/>
    <w:uiPriority w:val="99"/>
    <w:semiHidden/>
    <w:unhideWhenUsed/>
    <w:rsid w:val="00921AF1"/>
  </w:style>
  <w:style w:type="numbering" w:customStyle="1" w:styleId="NoList414">
    <w:name w:val="No List414"/>
    <w:next w:val="NoList"/>
    <w:uiPriority w:val="99"/>
    <w:semiHidden/>
    <w:unhideWhenUsed/>
    <w:rsid w:val="00921AF1"/>
  </w:style>
  <w:style w:type="numbering" w:customStyle="1" w:styleId="NoList12114">
    <w:name w:val="No List12114"/>
    <w:next w:val="NoList"/>
    <w:uiPriority w:val="99"/>
    <w:semiHidden/>
    <w:unhideWhenUsed/>
    <w:rsid w:val="00921AF1"/>
  </w:style>
  <w:style w:type="numbering" w:customStyle="1" w:styleId="111142">
    <w:name w:val="リストなし11114"/>
    <w:next w:val="NoList"/>
    <w:uiPriority w:val="99"/>
    <w:semiHidden/>
    <w:unhideWhenUsed/>
    <w:rsid w:val="00921AF1"/>
  </w:style>
  <w:style w:type="numbering" w:customStyle="1" w:styleId="111143">
    <w:name w:val="无列表11114"/>
    <w:next w:val="NoList"/>
    <w:semiHidden/>
    <w:rsid w:val="00921AF1"/>
  </w:style>
  <w:style w:type="numbering" w:customStyle="1" w:styleId="NoList21114">
    <w:name w:val="No List21114"/>
    <w:next w:val="NoList"/>
    <w:semiHidden/>
    <w:rsid w:val="00921AF1"/>
  </w:style>
  <w:style w:type="numbering" w:customStyle="1" w:styleId="NoList31114">
    <w:name w:val="No List31114"/>
    <w:next w:val="NoList"/>
    <w:uiPriority w:val="99"/>
    <w:semiHidden/>
    <w:rsid w:val="00921AF1"/>
  </w:style>
  <w:style w:type="numbering" w:customStyle="1" w:styleId="NoList111114">
    <w:name w:val="No List111114"/>
    <w:next w:val="NoList"/>
    <w:uiPriority w:val="99"/>
    <w:semiHidden/>
    <w:unhideWhenUsed/>
    <w:rsid w:val="00921AF1"/>
  </w:style>
  <w:style w:type="numbering" w:customStyle="1" w:styleId="12114">
    <w:name w:val="無清單12114"/>
    <w:next w:val="NoList"/>
    <w:uiPriority w:val="99"/>
    <w:semiHidden/>
    <w:unhideWhenUsed/>
    <w:rsid w:val="00921AF1"/>
  </w:style>
  <w:style w:type="numbering" w:customStyle="1" w:styleId="111114">
    <w:name w:val="無清單111114"/>
    <w:next w:val="NoList"/>
    <w:uiPriority w:val="99"/>
    <w:semiHidden/>
    <w:unhideWhenUsed/>
    <w:rsid w:val="00921AF1"/>
  </w:style>
  <w:style w:type="numbering" w:customStyle="1" w:styleId="NoList514">
    <w:name w:val="No List514"/>
    <w:next w:val="NoList"/>
    <w:uiPriority w:val="99"/>
    <w:semiHidden/>
    <w:unhideWhenUsed/>
    <w:rsid w:val="00921AF1"/>
  </w:style>
  <w:style w:type="numbering" w:customStyle="1" w:styleId="NoList1314">
    <w:name w:val="No List1314"/>
    <w:next w:val="NoList"/>
    <w:uiPriority w:val="99"/>
    <w:semiHidden/>
    <w:unhideWhenUsed/>
    <w:rsid w:val="00921AF1"/>
  </w:style>
  <w:style w:type="numbering" w:customStyle="1" w:styleId="12142">
    <w:name w:val="リストなし1214"/>
    <w:next w:val="NoList"/>
    <w:uiPriority w:val="99"/>
    <w:semiHidden/>
    <w:unhideWhenUsed/>
    <w:rsid w:val="00921AF1"/>
  </w:style>
  <w:style w:type="numbering" w:customStyle="1" w:styleId="12143">
    <w:name w:val="无列表1214"/>
    <w:next w:val="NoList"/>
    <w:semiHidden/>
    <w:rsid w:val="00921AF1"/>
  </w:style>
  <w:style w:type="numbering" w:customStyle="1" w:styleId="NoList2214">
    <w:name w:val="No List2214"/>
    <w:next w:val="NoList"/>
    <w:semiHidden/>
    <w:rsid w:val="00921AF1"/>
  </w:style>
  <w:style w:type="numbering" w:customStyle="1" w:styleId="NoList3214">
    <w:name w:val="No List3214"/>
    <w:next w:val="NoList"/>
    <w:uiPriority w:val="99"/>
    <w:semiHidden/>
    <w:rsid w:val="00921AF1"/>
  </w:style>
  <w:style w:type="numbering" w:customStyle="1" w:styleId="NoList11214">
    <w:name w:val="No List11214"/>
    <w:next w:val="NoList"/>
    <w:uiPriority w:val="99"/>
    <w:semiHidden/>
    <w:unhideWhenUsed/>
    <w:rsid w:val="00921AF1"/>
  </w:style>
  <w:style w:type="numbering" w:customStyle="1" w:styleId="1314">
    <w:name w:val="無清單1314"/>
    <w:next w:val="NoList"/>
    <w:uiPriority w:val="99"/>
    <w:semiHidden/>
    <w:unhideWhenUsed/>
    <w:rsid w:val="00921AF1"/>
  </w:style>
  <w:style w:type="numbering" w:customStyle="1" w:styleId="11214">
    <w:name w:val="無清單11214"/>
    <w:next w:val="NoList"/>
    <w:uiPriority w:val="99"/>
    <w:semiHidden/>
    <w:unhideWhenUsed/>
    <w:rsid w:val="00921AF1"/>
  </w:style>
  <w:style w:type="numbering" w:customStyle="1" w:styleId="2114">
    <w:name w:val="无列表2114"/>
    <w:next w:val="NoList"/>
    <w:uiPriority w:val="99"/>
    <w:semiHidden/>
    <w:unhideWhenUsed/>
    <w:rsid w:val="00921AF1"/>
  </w:style>
  <w:style w:type="numbering" w:customStyle="1" w:styleId="NoList12214">
    <w:name w:val="No List12214"/>
    <w:next w:val="NoList"/>
    <w:uiPriority w:val="99"/>
    <w:semiHidden/>
    <w:unhideWhenUsed/>
    <w:rsid w:val="00921AF1"/>
  </w:style>
  <w:style w:type="numbering" w:customStyle="1" w:styleId="112140">
    <w:name w:val="リストなし11214"/>
    <w:next w:val="NoList"/>
    <w:uiPriority w:val="99"/>
    <w:semiHidden/>
    <w:unhideWhenUsed/>
    <w:rsid w:val="00921AF1"/>
  </w:style>
  <w:style w:type="numbering" w:customStyle="1" w:styleId="112141">
    <w:name w:val="无列表11214"/>
    <w:next w:val="NoList"/>
    <w:semiHidden/>
    <w:rsid w:val="00921AF1"/>
  </w:style>
  <w:style w:type="numbering" w:customStyle="1" w:styleId="NoList21214">
    <w:name w:val="No List21214"/>
    <w:next w:val="NoList"/>
    <w:semiHidden/>
    <w:rsid w:val="00921AF1"/>
  </w:style>
  <w:style w:type="numbering" w:customStyle="1" w:styleId="NoList31214">
    <w:name w:val="No List31214"/>
    <w:next w:val="NoList"/>
    <w:uiPriority w:val="99"/>
    <w:semiHidden/>
    <w:rsid w:val="00921AF1"/>
  </w:style>
  <w:style w:type="numbering" w:customStyle="1" w:styleId="NoList111214">
    <w:name w:val="No List111214"/>
    <w:next w:val="NoList"/>
    <w:uiPriority w:val="99"/>
    <w:semiHidden/>
    <w:unhideWhenUsed/>
    <w:rsid w:val="00921AF1"/>
  </w:style>
  <w:style w:type="numbering" w:customStyle="1" w:styleId="122140">
    <w:name w:val="無清單12214"/>
    <w:next w:val="NoList"/>
    <w:uiPriority w:val="99"/>
    <w:semiHidden/>
    <w:unhideWhenUsed/>
    <w:rsid w:val="00921AF1"/>
  </w:style>
  <w:style w:type="numbering" w:customStyle="1" w:styleId="1112140">
    <w:name w:val="無清單111214"/>
    <w:next w:val="NoList"/>
    <w:uiPriority w:val="99"/>
    <w:semiHidden/>
    <w:unhideWhenUsed/>
    <w:rsid w:val="00921AF1"/>
  </w:style>
  <w:style w:type="numbering" w:customStyle="1" w:styleId="340">
    <w:name w:val="无列表34"/>
    <w:next w:val="NoList"/>
    <w:uiPriority w:val="99"/>
    <w:semiHidden/>
    <w:unhideWhenUsed/>
    <w:rsid w:val="00921AF1"/>
  </w:style>
  <w:style w:type="numbering" w:customStyle="1" w:styleId="13140">
    <w:name w:val="无列表1314"/>
    <w:next w:val="NoList"/>
    <w:semiHidden/>
    <w:rsid w:val="00921AF1"/>
  </w:style>
  <w:style w:type="numbering" w:customStyle="1" w:styleId="NoList11313">
    <w:name w:val="No List11313"/>
    <w:next w:val="NoList"/>
    <w:uiPriority w:val="99"/>
    <w:semiHidden/>
    <w:unhideWhenUsed/>
    <w:rsid w:val="00921AF1"/>
  </w:style>
  <w:style w:type="numbering" w:customStyle="1" w:styleId="NoList4114">
    <w:name w:val="No List4114"/>
    <w:next w:val="NoList"/>
    <w:uiPriority w:val="99"/>
    <w:semiHidden/>
    <w:unhideWhenUsed/>
    <w:rsid w:val="00921AF1"/>
  </w:style>
  <w:style w:type="numbering" w:customStyle="1" w:styleId="2214">
    <w:name w:val="无列表2214"/>
    <w:next w:val="NoList"/>
    <w:uiPriority w:val="99"/>
    <w:semiHidden/>
    <w:unhideWhenUsed/>
    <w:rsid w:val="00921AF1"/>
  </w:style>
  <w:style w:type="numbering" w:customStyle="1" w:styleId="NoList121114">
    <w:name w:val="No List121114"/>
    <w:next w:val="NoList"/>
    <w:uiPriority w:val="99"/>
    <w:semiHidden/>
    <w:unhideWhenUsed/>
    <w:rsid w:val="00921AF1"/>
  </w:style>
  <w:style w:type="numbering" w:customStyle="1" w:styleId="1111140">
    <w:name w:val="リストなし111114"/>
    <w:next w:val="NoList"/>
    <w:uiPriority w:val="99"/>
    <w:semiHidden/>
    <w:unhideWhenUsed/>
    <w:rsid w:val="00921AF1"/>
  </w:style>
  <w:style w:type="numbering" w:customStyle="1" w:styleId="1111141">
    <w:name w:val="无列表111114"/>
    <w:next w:val="NoList"/>
    <w:semiHidden/>
    <w:rsid w:val="00921AF1"/>
  </w:style>
  <w:style w:type="numbering" w:customStyle="1" w:styleId="NoList211114">
    <w:name w:val="No List211114"/>
    <w:next w:val="NoList"/>
    <w:semiHidden/>
    <w:rsid w:val="00921AF1"/>
  </w:style>
  <w:style w:type="numbering" w:customStyle="1" w:styleId="NoList311114">
    <w:name w:val="No List311114"/>
    <w:next w:val="NoList"/>
    <w:uiPriority w:val="99"/>
    <w:semiHidden/>
    <w:rsid w:val="00921AF1"/>
  </w:style>
  <w:style w:type="numbering" w:customStyle="1" w:styleId="NoList1111114">
    <w:name w:val="No List1111114"/>
    <w:next w:val="NoList"/>
    <w:uiPriority w:val="99"/>
    <w:semiHidden/>
    <w:unhideWhenUsed/>
    <w:rsid w:val="00921AF1"/>
  </w:style>
  <w:style w:type="numbering" w:customStyle="1" w:styleId="121114">
    <w:name w:val="無清單121114"/>
    <w:next w:val="NoList"/>
    <w:uiPriority w:val="99"/>
    <w:semiHidden/>
    <w:unhideWhenUsed/>
    <w:rsid w:val="00921AF1"/>
  </w:style>
  <w:style w:type="numbering" w:customStyle="1" w:styleId="1111114">
    <w:name w:val="無清單1111114"/>
    <w:next w:val="NoList"/>
    <w:uiPriority w:val="99"/>
    <w:semiHidden/>
    <w:unhideWhenUsed/>
    <w:rsid w:val="00921AF1"/>
  </w:style>
  <w:style w:type="numbering" w:customStyle="1" w:styleId="NoList13114">
    <w:name w:val="No List13114"/>
    <w:next w:val="NoList"/>
    <w:uiPriority w:val="99"/>
    <w:semiHidden/>
    <w:unhideWhenUsed/>
    <w:rsid w:val="00921AF1"/>
  </w:style>
  <w:style w:type="numbering" w:customStyle="1" w:styleId="121140">
    <w:name w:val="リストなし12114"/>
    <w:next w:val="NoList"/>
    <w:uiPriority w:val="99"/>
    <w:semiHidden/>
    <w:unhideWhenUsed/>
    <w:rsid w:val="00921AF1"/>
  </w:style>
  <w:style w:type="numbering" w:customStyle="1" w:styleId="121141">
    <w:name w:val="无列表12114"/>
    <w:next w:val="NoList"/>
    <w:semiHidden/>
    <w:rsid w:val="00921AF1"/>
  </w:style>
  <w:style w:type="numbering" w:customStyle="1" w:styleId="NoList22114">
    <w:name w:val="No List22114"/>
    <w:next w:val="NoList"/>
    <w:semiHidden/>
    <w:rsid w:val="00921AF1"/>
  </w:style>
  <w:style w:type="numbering" w:customStyle="1" w:styleId="NoList32114">
    <w:name w:val="No List32114"/>
    <w:next w:val="NoList"/>
    <w:uiPriority w:val="99"/>
    <w:semiHidden/>
    <w:rsid w:val="00921AF1"/>
  </w:style>
  <w:style w:type="numbering" w:customStyle="1" w:styleId="NoList112114">
    <w:name w:val="No List112114"/>
    <w:next w:val="NoList"/>
    <w:uiPriority w:val="99"/>
    <w:semiHidden/>
    <w:unhideWhenUsed/>
    <w:rsid w:val="00921AF1"/>
  </w:style>
  <w:style w:type="numbering" w:customStyle="1" w:styleId="13114">
    <w:name w:val="無清單13114"/>
    <w:next w:val="NoList"/>
    <w:uiPriority w:val="99"/>
    <w:semiHidden/>
    <w:unhideWhenUsed/>
    <w:rsid w:val="00921AF1"/>
  </w:style>
  <w:style w:type="numbering" w:customStyle="1" w:styleId="112114">
    <w:name w:val="無清單112114"/>
    <w:next w:val="NoList"/>
    <w:uiPriority w:val="99"/>
    <w:semiHidden/>
    <w:unhideWhenUsed/>
    <w:rsid w:val="00921AF1"/>
  </w:style>
  <w:style w:type="numbering" w:customStyle="1" w:styleId="21114">
    <w:name w:val="无列表21114"/>
    <w:next w:val="NoList"/>
    <w:uiPriority w:val="99"/>
    <w:semiHidden/>
    <w:unhideWhenUsed/>
    <w:rsid w:val="00921AF1"/>
  </w:style>
  <w:style w:type="numbering" w:customStyle="1" w:styleId="NoList122114">
    <w:name w:val="No List122114"/>
    <w:next w:val="NoList"/>
    <w:uiPriority w:val="99"/>
    <w:semiHidden/>
    <w:unhideWhenUsed/>
    <w:rsid w:val="00921AF1"/>
  </w:style>
  <w:style w:type="numbering" w:customStyle="1" w:styleId="1121140">
    <w:name w:val="リストなし112114"/>
    <w:next w:val="NoList"/>
    <w:uiPriority w:val="99"/>
    <w:semiHidden/>
    <w:unhideWhenUsed/>
    <w:rsid w:val="00921AF1"/>
  </w:style>
  <w:style w:type="numbering" w:customStyle="1" w:styleId="1121141">
    <w:name w:val="无列表112114"/>
    <w:next w:val="NoList"/>
    <w:semiHidden/>
    <w:rsid w:val="00921AF1"/>
  </w:style>
  <w:style w:type="numbering" w:customStyle="1" w:styleId="NoList212114">
    <w:name w:val="No List212114"/>
    <w:next w:val="NoList"/>
    <w:semiHidden/>
    <w:rsid w:val="00921AF1"/>
  </w:style>
  <w:style w:type="numbering" w:customStyle="1" w:styleId="NoList312114">
    <w:name w:val="No List312114"/>
    <w:next w:val="NoList"/>
    <w:uiPriority w:val="99"/>
    <w:semiHidden/>
    <w:rsid w:val="00921AF1"/>
  </w:style>
  <w:style w:type="numbering" w:customStyle="1" w:styleId="NoList1112114">
    <w:name w:val="No List1112114"/>
    <w:next w:val="NoList"/>
    <w:uiPriority w:val="99"/>
    <w:semiHidden/>
    <w:unhideWhenUsed/>
    <w:rsid w:val="00921AF1"/>
  </w:style>
  <w:style w:type="numbering" w:customStyle="1" w:styleId="1221140">
    <w:name w:val="無清單122114"/>
    <w:next w:val="NoList"/>
    <w:uiPriority w:val="99"/>
    <w:semiHidden/>
    <w:unhideWhenUsed/>
    <w:rsid w:val="00921AF1"/>
  </w:style>
  <w:style w:type="numbering" w:customStyle="1" w:styleId="1112114">
    <w:name w:val="無清單1112114"/>
    <w:next w:val="NoList"/>
    <w:uiPriority w:val="99"/>
    <w:semiHidden/>
    <w:unhideWhenUsed/>
    <w:rsid w:val="00921AF1"/>
  </w:style>
  <w:style w:type="numbering" w:customStyle="1" w:styleId="NoList5113">
    <w:name w:val="No List5113"/>
    <w:next w:val="NoList"/>
    <w:uiPriority w:val="99"/>
    <w:semiHidden/>
    <w:unhideWhenUsed/>
    <w:rsid w:val="00921AF1"/>
  </w:style>
  <w:style w:type="numbering" w:customStyle="1" w:styleId="NoList613">
    <w:name w:val="No List613"/>
    <w:next w:val="NoList"/>
    <w:uiPriority w:val="99"/>
    <w:semiHidden/>
    <w:unhideWhenUsed/>
    <w:rsid w:val="00921AF1"/>
  </w:style>
  <w:style w:type="numbering" w:customStyle="1" w:styleId="NoList1413">
    <w:name w:val="No List1413"/>
    <w:next w:val="NoList"/>
    <w:uiPriority w:val="99"/>
    <w:semiHidden/>
    <w:unhideWhenUsed/>
    <w:rsid w:val="00921AF1"/>
  </w:style>
  <w:style w:type="numbering" w:customStyle="1" w:styleId="13132">
    <w:name w:val="リストなし1313"/>
    <w:next w:val="NoList"/>
    <w:uiPriority w:val="99"/>
    <w:semiHidden/>
    <w:unhideWhenUsed/>
    <w:rsid w:val="00921AF1"/>
  </w:style>
  <w:style w:type="numbering" w:customStyle="1" w:styleId="NoList2313">
    <w:name w:val="No List2313"/>
    <w:next w:val="NoList"/>
    <w:semiHidden/>
    <w:rsid w:val="00921AF1"/>
  </w:style>
  <w:style w:type="numbering" w:customStyle="1" w:styleId="NoList3313">
    <w:name w:val="No List3313"/>
    <w:next w:val="NoList"/>
    <w:uiPriority w:val="99"/>
    <w:semiHidden/>
    <w:rsid w:val="00921AF1"/>
  </w:style>
  <w:style w:type="numbering" w:customStyle="1" w:styleId="NoList1143">
    <w:name w:val="No List1143"/>
    <w:next w:val="NoList"/>
    <w:uiPriority w:val="99"/>
    <w:semiHidden/>
    <w:unhideWhenUsed/>
    <w:rsid w:val="00921AF1"/>
  </w:style>
  <w:style w:type="numbering" w:customStyle="1" w:styleId="14130">
    <w:name w:val="無清單1413"/>
    <w:next w:val="NoList"/>
    <w:uiPriority w:val="99"/>
    <w:semiHidden/>
    <w:unhideWhenUsed/>
    <w:rsid w:val="00921AF1"/>
  </w:style>
  <w:style w:type="numbering" w:customStyle="1" w:styleId="113130">
    <w:name w:val="無清單11313"/>
    <w:next w:val="NoList"/>
    <w:uiPriority w:val="99"/>
    <w:semiHidden/>
    <w:unhideWhenUsed/>
    <w:rsid w:val="00921AF1"/>
  </w:style>
  <w:style w:type="numbering" w:customStyle="1" w:styleId="NoList423">
    <w:name w:val="No List423"/>
    <w:next w:val="NoList"/>
    <w:uiPriority w:val="99"/>
    <w:semiHidden/>
    <w:unhideWhenUsed/>
    <w:rsid w:val="00921AF1"/>
  </w:style>
  <w:style w:type="numbering" w:customStyle="1" w:styleId="NoList12313">
    <w:name w:val="No List12313"/>
    <w:next w:val="NoList"/>
    <w:uiPriority w:val="99"/>
    <w:semiHidden/>
    <w:unhideWhenUsed/>
    <w:rsid w:val="00921AF1"/>
  </w:style>
  <w:style w:type="numbering" w:customStyle="1" w:styleId="113131">
    <w:name w:val="リストなし11313"/>
    <w:next w:val="NoList"/>
    <w:uiPriority w:val="99"/>
    <w:semiHidden/>
    <w:unhideWhenUsed/>
    <w:rsid w:val="00921AF1"/>
  </w:style>
  <w:style w:type="numbering" w:customStyle="1" w:styleId="113132">
    <w:name w:val="无列表11313"/>
    <w:next w:val="NoList"/>
    <w:semiHidden/>
    <w:rsid w:val="00921AF1"/>
  </w:style>
  <w:style w:type="numbering" w:customStyle="1" w:styleId="NoList21313">
    <w:name w:val="No List21313"/>
    <w:next w:val="NoList"/>
    <w:semiHidden/>
    <w:rsid w:val="00921AF1"/>
  </w:style>
  <w:style w:type="numbering" w:customStyle="1" w:styleId="NoList31313">
    <w:name w:val="No List31313"/>
    <w:next w:val="NoList"/>
    <w:uiPriority w:val="99"/>
    <w:semiHidden/>
    <w:rsid w:val="00921AF1"/>
  </w:style>
  <w:style w:type="numbering" w:customStyle="1" w:styleId="NoList111313">
    <w:name w:val="No List111313"/>
    <w:next w:val="NoList"/>
    <w:uiPriority w:val="99"/>
    <w:semiHidden/>
    <w:unhideWhenUsed/>
    <w:rsid w:val="00921AF1"/>
  </w:style>
  <w:style w:type="numbering" w:customStyle="1" w:styleId="123130">
    <w:name w:val="無清單12313"/>
    <w:next w:val="NoList"/>
    <w:uiPriority w:val="99"/>
    <w:semiHidden/>
    <w:unhideWhenUsed/>
    <w:rsid w:val="00921AF1"/>
  </w:style>
  <w:style w:type="numbering" w:customStyle="1" w:styleId="111313">
    <w:name w:val="無清單111313"/>
    <w:next w:val="NoList"/>
    <w:uiPriority w:val="99"/>
    <w:semiHidden/>
    <w:unhideWhenUsed/>
    <w:rsid w:val="00921AF1"/>
  </w:style>
  <w:style w:type="numbering" w:customStyle="1" w:styleId="NoList12123">
    <w:name w:val="No List12123"/>
    <w:next w:val="NoList"/>
    <w:uiPriority w:val="99"/>
    <w:semiHidden/>
    <w:unhideWhenUsed/>
    <w:rsid w:val="00921AF1"/>
  </w:style>
  <w:style w:type="numbering" w:customStyle="1" w:styleId="111232">
    <w:name w:val="リストなし11123"/>
    <w:next w:val="NoList"/>
    <w:uiPriority w:val="99"/>
    <w:semiHidden/>
    <w:unhideWhenUsed/>
    <w:rsid w:val="00921AF1"/>
  </w:style>
  <w:style w:type="numbering" w:customStyle="1" w:styleId="111233">
    <w:name w:val="无列表11123"/>
    <w:next w:val="NoList"/>
    <w:semiHidden/>
    <w:rsid w:val="00921AF1"/>
  </w:style>
  <w:style w:type="numbering" w:customStyle="1" w:styleId="NoList21123">
    <w:name w:val="No List21123"/>
    <w:next w:val="NoList"/>
    <w:semiHidden/>
    <w:rsid w:val="00921AF1"/>
  </w:style>
  <w:style w:type="numbering" w:customStyle="1" w:styleId="NoList31123">
    <w:name w:val="No List31123"/>
    <w:next w:val="NoList"/>
    <w:uiPriority w:val="99"/>
    <w:semiHidden/>
    <w:rsid w:val="00921AF1"/>
  </w:style>
  <w:style w:type="numbering" w:customStyle="1" w:styleId="NoList111123">
    <w:name w:val="No List111123"/>
    <w:next w:val="NoList"/>
    <w:uiPriority w:val="99"/>
    <w:semiHidden/>
    <w:unhideWhenUsed/>
    <w:rsid w:val="00921AF1"/>
  </w:style>
  <w:style w:type="numbering" w:customStyle="1" w:styleId="121230">
    <w:name w:val="無清單12123"/>
    <w:next w:val="NoList"/>
    <w:uiPriority w:val="99"/>
    <w:semiHidden/>
    <w:unhideWhenUsed/>
    <w:rsid w:val="00921AF1"/>
  </w:style>
  <w:style w:type="numbering" w:customStyle="1" w:styleId="1111230">
    <w:name w:val="無清單111123"/>
    <w:next w:val="NoList"/>
    <w:uiPriority w:val="99"/>
    <w:semiHidden/>
    <w:unhideWhenUsed/>
    <w:rsid w:val="00921AF1"/>
  </w:style>
  <w:style w:type="numbering" w:customStyle="1" w:styleId="NoList523">
    <w:name w:val="No List523"/>
    <w:next w:val="NoList"/>
    <w:uiPriority w:val="99"/>
    <w:semiHidden/>
    <w:unhideWhenUsed/>
    <w:rsid w:val="00921AF1"/>
  </w:style>
  <w:style w:type="numbering" w:customStyle="1" w:styleId="NoList1323">
    <w:name w:val="No List1323"/>
    <w:next w:val="NoList"/>
    <w:uiPriority w:val="99"/>
    <w:semiHidden/>
    <w:unhideWhenUsed/>
    <w:rsid w:val="00921AF1"/>
  </w:style>
  <w:style w:type="numbering" w:customStyle="1" w:styleId="12233">
    <w:name w:val="リストなし1223"/>
    <w:next w:val="NoList"/>
    <w:uiPriority w:val="99"/>
    <w:semiHidden/>
    <w:unhideWhenUsed/>
    <w:rsid w:val="00921AF1"/>
  </w:style>
  <w:style w:type="numbering" w:customStyle="1" w:styleId="12242">
    <w:name w:val="无列表1224"/>
    <w:next w:val="NoList"/>
    <w:semiHidden/>
    <w:rsid w:val="00921AF1"/>
  </w:style>
  <w:style w:type="numbering" w:customStyle="1" w:styleId="NoList2223">
    <w:name w:val="No List2223"/>
    <w:next w:val="NoList"/>
    <w:semiHidden/>
    <w:rsid w:val="00921AF1"/>
  </w:style>
  <w:style w:type="numbering" w:customStyle="1" w:styleId="NoList3223">
    <w:name w:val="No List3223"/>
    <w:next w:val="NoList"/>
    <w:uiPriority w:val="99"/>
    <w:semiHidden/>
    <w:rsid w:val="00921AF1"/>
  </w:style>
  <w:style w:type="numbering" w:customStyle="1" w:styleId="NoList11223">
    <w:name w:val="No List11223"/>
    <w:next w:val="NoList"/>
    <w:uiPriority w:val="99"/>
    <w:semiHidden/>
    <w:unhideWhenUsed/>
    <w:rsid w:val="00921AF1"/>
  </w:style>
  <w:style w:type="numbering" w:customStyle="1" w:styleId="13230">
    <w:name w:val="無清單1323"/>
    <w:next w:val="NoList"/>
    <w:uiPriority w:val="99"/>
    <w:semiHidden/>
    <w:unhideWhenUsed/>
    <w:rsid w:val="00921AF1"/>
  </w:style>
  <w:style w:type="numbering" w:customStyle="1" w:styleId="112230">
    <w:name w:val="無清單11223"/>
    <w:next w:val="NoList"/>
    <w:uiPriority w:val="99"/>
    <w:semiHidden/>
    <w:unhideWhenUsed/>
    <w:rsid w:val="00921AF1"/>
  </w:style>
  <w:style w:type="numbering" w:customStyle="1" w:styleId="2123">
    <w:name w:val="无列表2123"/>
    <w:next w:val="NoList"/>
    <w:uiPriority w:val="99"/>
    <w:semiHidden/>
    <w:unhideWhenUsed/>
    <w:rsid w:val="00921AF1"/>
  </w:style>
  <w:style w:type="numbering" w:customStyle="1" w:styleId="NoList111223">
    <w:name w:val="No List111223"/>
    <w:next w:val="NoList"/>
    <w:uiPriority w:val="99"/>
    <w:semiHidden/>
    <w:unhideWhenUsed/>
    <w:rsid w:val="00921AF1"/>
  </w:style>
  <w:style w:type="numbering" w:customStyle="1" w:styleId="NoList73">
    <w:name w:val="No List73"/>
    <w:next w:val="NoList"/>
    <w:uiPriority w:val="99"/>
    <w:semiHidden/>
    <w:unhideWhenUsed/>
    <w:rsid w:val="00921AF1"/>
  </w:style>
  <w:style w:type="numbering" w:customStyle="1" w:styleId="NoList153">
    <w:name w:val="No List153"/>
    <w:next w:val="NoList"/>
    <w:uiPriority w:val="99"/>
    <w:semiHidden/>
    <w:unhideWhenUsed/>
    <w:rsid w:val="00921AF1"/>
  </w:style>
  <w:style w:type="numbering" w:customStyle="1" w:styleId="1432">
    <w:name w:val="リストなし143"/>
    <w:next w:val="NoList"/>
    <w:uiPriority w:val="99"/>
    <w:semiHidden/>
    <w:unhideWhenUsed/>
    <w:rsid w:val="00921AF1"/>
  </w:style>
  <w:style w:type="numbering" w:customStyle="1" w:styleId="1433">
    <w:name w:val="无列表143"/>
    <w:next w:val="NoList"/>
    <w:semiHidden/>
    <w:rsid w:val="00921AF1"/>
  </w:style>
  <w:style w:type="numbering" w:customStyle="1" w:styleId="NoList243">
    <w:name w:val="No List243"/>
    <w:next w:val="NoList"/>
    <w:semiHidden/>
    <w:rsid w:val="00921AF1"/>
  </w:style>
  <w:style w:type="numbering" w:customStyle="1" w:styleId="NoList343">
    <w:name w:val="No List343"/>
    <w:next w:val="NoList"/>
    <w:uiPriority w:val="99"/>
    <w:semiHidden/>
    <w:rsid w:val="00921AF1"/>
  </w:style>
  <w:style w:type="numbering" w:customStyle="1" w:styleId="NoList1153">
    <w:name w:val="No List1153"/>
    <w:next w:val="NoList"/>
    <w:uiPriority w:val="99"/>
    <w:semiHidden/>
    <w:unhideWhenUsed/>
    <w:rsid w:val="00921AF1"/>
  </w:style>
  <w:style w:type="numbering" w:customStyle="1" w:styleId="1531">
    <w:name w:val="無清單153"/>
    <w:next w:val="NoList"/>
    <w:uiPriority w:val="99"/>
    <w:semiHidden/>
    <w:unhideWhenUsed/>
    <w:rsid w:val="00921AF1"/>
  </w:style>
  <w:style w:type="numbering" w:customStyle="1" w:styleId="11430">
    <w:name w:val="無清單1143"/>
    <w:next w:val="NoList"/>
    <w:uiPriority w:val="99"/>
    <w:semiHidden/>
    <w:unhideWhenUsed/>
    <w:rsid w:val="00921AF1"/>
  </w:style>
  <w:style w:type="numbering" w:customStyle="1" w:styleId="NoList433">
    <w:name w:val="No List433"/>
    <w:next w:val="NoList"/>
    <w:uiPriority w:val="99"/>
    <w:semiHidden/>
    <w:unhideWhenUsed/>
    <w:rsid w:val="00921AF1"/>
  </w:style>
  <w:style w:type="numbering" w:customStyle="1" w:styleId="NoList1243">
    <w:name w:val="No List1243"/>
    <w:next w:val="NoList"/>
    <w:uiPriority w:val="99"/>
    <w:semiHidden/>
    <w:unhideWhenUsed/>
    <w:rsid w:val="00921AF1"/>
  </w:style>
  <w:style w:type="numbering" w:customStyle="1" w:styleId="11431">
    <w:name w:val="リストなし1143"/>
    <w:next w:val="NoList"/>
    <w:uiPriority w:val="99"/>
    <w:semiHidden/>
    <w:unhideWhenUsed/>
    <w:rsid w:val="00921AF1"/>
  </w:style>
  <w:style w:type="numbering" w:customStyle="1" w:styleId="11432">
    <w:name w:val="无列表1143"/>
    <w:next w:val="NoList"/>
    <w:semiHidden/>
    <w:rsid w:val="00921AF1"/>
  </w:style>
  <w:style w:type="numbering" w:customStyle="1" w:styleId="NoList2143">
    <w:name w:val="No List2143"/>
    <w:next w:val="NoList"/>
    <w:semiHidden/>
    <w:rsid w:val="00921AF1"/>
  </w:style>
  <w:style w:type="numbering" w:customStyle="1" w:styleId="NoList3143">
    <w:name w:val="No List3143"/>
    <w:next w:val="NoList"/>
    <w:uiPriority w:val="99"/>
    <w:semiHidden/>
    <w:rsid w:val="00921AF1"/>
  </w:style>
  <w:style w:type="numbering" w:customStyle="1" w:styleId="NoList11143">
    <w:name w:val="No List11143"/>
    <w:next w:val="NoList"/>
    <w:uiPriority w:val="99"/>
    <w:semiHidden/>
    <w:unhideWhenUsed/>
    <w:rsid w:val="00921AF1"/>
  </w:style>
  <w:style w:type="numbering" w:customStyle="1" w:styleId="12430">
    <w:name w:val="無清單1243"/>
    <w:next w:val="NoList"/>
    <w:uiPriority w:val="99"/>
    <w:semiHidden/>
    <w:unhideWhenUsed/>
    <w:rsid w:val="00921AF1"/>
  </w:style>
  <w:style w:type="numbering" w:customStyle="1" w:styleId="11143">
    <w:name w:val="無清單11143"/>
    <w:next w:val="NoList"/>
    <w:uiPriority w:val="99"/>
    <w:semiHidden/>
    <w:unhideWhenUsed/>
    <w:rsid w:val="00921AF1"/>
  </w:style>
  <w:style w:type="numbering" w:customStyle="1" w:styleId="233">
    <w:name w:val="无列表233"/>
    <w:next w:val="NoList"/>
    <w:uiPriority w:val="99"/>
    <w:semiHidden/>
    <w:unhideWhenUsed/>
    <w:rsid w:val="00921AF1"/>
  </w:style>
  <w:style w:type="numbering" w:customStyle="1" w:styleId="NoList12133">
    <w:name w:val="No List12133"/>
    <w:next w:val="NoList"/>
    <w:uiPriority w:val="99"/>
    <w:semiHidden/>
    <w:unhideWhenUsed/>
    <w:rsid w:val="00921AF1"/>
  </w:style>
  <w:style w:type="numbering" w:customStyle="1" w:styleId="111331">
    <w:name w:val="リストなし11133"/>
    <w:next w:val="NoList"/>
    <w:uiPriority w:val="99"/>
    <w:semiHidden/>
    <w:unhideWhenUsed/>
    <w:rsid w:val="00921AF1"/>
  </w:style>
  <w:style w:type="numbering" w:customStyle="1" w:styleId="111332">
    <w:name w:val="无列表11133"/>
    <w:next w:val="NoList"/>
    <w:semiHidden/>
    <w:rsid w:val="00921AF1"/>
  </w:style>
  <w:style w:type="numbering" w:customStyle="1" w:styleId="NoList21133">
    <w:name w:val="No List21133"/>
    <w:next w:val="NoList"/>
    <w:semiHidden/>
    <w:rsid w:val="00921AF1"/>
  </w:style>
  <w:style w:type="numbering" w:customStyle="1" w:styleId="NoList31133">
    <w:name w:val="No List31133"/>
    <w:next w:val="NoList"/>
    <w:uiPriority w:val="99"/>
    <w:semiHidden/>
    <w:rsid w:val="00921AF1"/>
  </w:style>
  <w:style w:type="numbering" w:customStyle="1" w:styleId="NoList111133">
    <w:name w:val="No List111133"/>
    <w:next w:val="NoList"/>
    <w:uiPriority w:val="99"/>
    <w:semiHidden/>
    <w:unhideWhenUsed/>
    <w:rsid w:val="00921AF1"/>
  </w:style>
  <w:style w:type="numbering" w:customStyle="1" w:styleId="121330">
    <w:name w:val="無清單12133"/>
    <w:next w:val="NoList"/>
    <w:uiPriority w:val="99"/>
    <w:semiHidden/>
    <w:unhideWhenUsed/>
    <w:rsid w:val="00921AF1"/>
  </w:style>
  <w:style w:type="numbering" w:customStyle="1" w:styleId="1111330">
    <w:name w:val="無清單111133"/>
    <w:next w:val="NoList"/>
    <w:uiPriority w:val="99"/>
    <w:semiHidden/>
    <w:unhideWhenUsed/>
    <w:rsid w:val="00921AF1"/>
  </w:style>
  <w:style w:type="numbering" w:customStyle="1" w:styleId="NoList533">
    <w:name w:val="No List533"/>
    <w:next w:val="NoList"/>
    <w:uiPriority w:val="99"/>
    <w:semiHidden/>
    <w:unhideWhenUsed/>
    <w:rsid w:val="00921AF1"/>
  </w:style>
  <w:style w:type="numbering" w:customStyle="1" w:styleId="NoList1333">
    <w:name w:val="No List1333"/>
    <w:next w:val="NoList"/>
    <w:uiPriority w:val="99"/>
    <w:semiHidden/>
    <w:unhideWhenUsed/>
    <w:rsid w:val="00921AF1"/>
  </w:style>
  <w:style w:type="numbering" w:customStyle="1" w:styleId="12332">
    <w:name w:val="リストなし1233"/>
    <w:next w:val="NoList"/>
    <w:uiPriority w:val="99"/>
    <w:semiHidden/>
    <w:unhideWhenUsed/>
    <w:rsid w:val="00921AF1"/>
  </w:style>
  <w:style w:type="numbering" w:customStyle="1" w:styleId="12333">
    <w:name w:val="无列表1233"/>
    <w:next w:val="NoList"/>
    <w:semiHidden/>
    <w:rsid w:val="00921AF1"/>
  </w:style>
  <w:style w:type="numbering" w:customStyle="1" w:styleId="NoList2233">
    <w:name w:val="No List2233"/>
    <w:next w:val="NoList"/>
    <w:semiHidden/>
    <w:rsid w:val="00921AF1"/>
  </w:style>
  <w:style w:type="numbering" w:customStyle="1" w:styleId="NoList3233">
    <w:name w:val="No List3233"/>
    <w:next w:val="NoList"/>
    <w:uiPriority w:val="99"/>
    <w:semiHidden/>
    <w:rsid w:val="00921AF1"/>
  </w:style>
  <w:style w:type="numbering" w:customStyle="1" w:styleId="NoList11233">
    <w:name w:val="No List11233"/>
    <w:next w:val="NoList"/>
    <w:uiPriority w:val="99"/>
    <w:semiHidden/>
    <w:unhideWhenUsed/>
    <w:rsid w:val="00921AF1"/>
  </w:style>
  <w:style w:type="numbering" w:customStyle="1" w:styleId="13330">
    <w:name w:val="無清單1333"/>
    <w:next w:val="NoList"/>
    <w:uiPriority w:val="99"/>
    <w:semiHidden/>
    <w:unhideWhenUsed/>
    <w:rsid w:val="00921AF1"/>
  </w:style>
  <w:style w:type="numbering" w:customStyle="1" w:styleId="112330">
    <w:name w:val="無清單11233"/>
    <w:next w:val="NoList"/>
    <w:uiPriority w:val="99"/>
    <w:semiHidden/>
    <w:unhideWhenUsed/>
    <w:rsid w:val="00921AF1"/>
  </w:style>
  <w:style w:type="numbering" w:customStyle="1" w:styleId="2133">
    <w:name w:val="无列表2133"/>
    <w:next w:val="NoList"/>
    <w:uiPriority w:val="99"/>
    <w:semiHidden/>
    <w:unhideWhenUsed/>
    <w:rsid w:val="00921AF1"/>
  </w:style>
  <w:style w:type="numbering" w:customStyle="1" w:styleId="NoList12223">
    <w:name w:val="No List12223"/>
    <w:next w:val="NoList"/>
    <w:uiPriority w:val="99"/>
    <w:semiHidden/>
    <w:unhideWhenUsed/>
    <w:rsid w:val="00921AF1"/>
  </w:style>
  <w:style w:type="numbering" w:customStyle="1" w:styleId="112231">
    <w:name w:val="リストなし11223"/>
    <w:next w:val="NoList"/>
    <w:uiPriority w:val="99"/>
    <w:semiHidden/>
    <w:unhideWhenUsed/>
    <w:rsid w:val="00921AF1"/>
  </w:style>
  <w:style w:type="numbering" w:customStyle="1" w:styleId="112232">
    <w:name w:val="无列表11223"/>
    <w:next w:val="NoList"/>
    <w:semiHidden/>
    <w:rsid w:val="00921AF1"/>
  </w:style>
  <w:style w:type="numbering" w:customStyle="1" w:styleId="NoList21223">
    <w:name w:val="No List21223"/>
    <w:next w:val="NoList"/>
    <w:semiHidden/>
    <w:rsid w:val="00921AF1"/>
  </w:style>
  <w:style w:type="numbering" w:customStyle="1" w:styleId="NoList31223">
    <w:name w:val="No List31223"/>
    <w:next w:val="NoList"/>
    <w:uiPriority w:val="99"/>
    <w:semiHidden/>
    <w:rsid w:val="00921AF1"/>
  </w:style>
  <w:style w:type="numbering" w:customStyle="1" w:styleId="NoList111233">
    <w:name w:val="No List111233"/>
    <w:next w:val="NoList"/>
    <w:uiPriority w:val="99"/>
    <w:semiHidden/>
    <w:unhideWhenUsed/>
    <w:rsid w:val="00921AF1"/>
  </w:style>
  <w:style w:type="numbering" w:customStyle="1" w:styleId="122230">
    <w:name w:val="無清單12223"/>
    <w:next w:val="NoList"/>
    <w:uiPriority w:val="99"/>
    <w:semiHidden/>
    <w:unhideWhenUsed/>
    <w:rsid w:val="00921AF1"/>
  </w:style>
  <w:style w:type="numbering" w:customStyle="1" w:styleId="1112230">
    <w:name w:val="無清單111223"/>
    <w:next w:val="NoList"/>
    <w:uiPriority w:val="99"/>
    <w:semiHidden/>
    <w:unhideWhenUsed/>
    <w:rsid w:val="00921AF1"/>
  </w:style>
  <w:style w:type="numbering" w:customStyle="1" w:styleId="NoList82">
    <w:name w:val="No List82"/>
    <w:next w:val="NoList"/>
    <w:uiPriority w:val="99"/>
    <w:semiHidden/>
    <w:unhideWhenUsed/>
    <w:rsid w:val="00921AF1"/>
  </w:style>
  <w:style w:type="numbering" w:customStyle="1" w:styleId="NoList162">
    <w:name w:val="No List162"/>
    <w:next w:val="NoList"/>
    <w:uiPriority w:val="99"/>
    <w:semiHidden/>
    <w:unhideWhenUsed/>
    <w:rsid w:val="00921AF1"/>
  </w:style>
  <w:style w:type="numbering" w:customStyle="1" w:styleId="1522">
    <w:name w:val="リストなし152"/>
    <w:next w:val="NoList"/>
    <w:uiPriority w:val="99"/>
    <w:semiHidden/>
    <w:unhideWhenUsed/>
    <w:rsid w:val="00921AF1"/>
  </w:style>
  <w:style w:type="numbering" w:customStyle="1" w:styleId="1523">
    <w:name w:val="无列表152"/>
    <w:next w:val="NoList"/>
    <w:semiHidden/>
    <w:rsid w:val="00921AF1"/>
  </w:style>
  <w:style w:type="numbering" w:customStyle="1" w:styleId="NoList252">
    <w:name w:val="No List252"/>
    <w:next w:val="NoList"/>
    <w:semiHidden/>
    <w:rsid w:val="00921AF1"/>
  </w:style>
  <w:style w:type="numbering" w:customStyle="1" w:styleId="NoList352">
    <w:name w:val="No List352"/>
    <w:next w:val="NoList"/>
    <w:uiPriority w:val="99"/>
    <w:semiHidden/>
    <w:rsid w:val="00921AF1"/>
  </w:style>
  <w:style w:type="numbering" w:customStyle="1" w:styleId="NoList1162">
    <w:name w:val="No List1162"/>
    <w:next w:val="NoList"/>
    <w:uiPriority w:val="99"/>
    <w:semiHidden/>
    <w:unhideWhenUsed/>
    <w:rsid w:val="00921AF1"/>
  </w:style>
  <w:style w:type="numbering" w:customStyle="1" w:styleId="1620">
    <w:name w:val="無清單162"/>
    <w:next w:val="NoList"/>
    <w:uiPriority w:val="99"/>
    <w:semiHidden/>
    <w:unhideWhenUsed/>
    <w:rsid w:val="00921AF1"/>
  </w:style>
  <w:style w:type="numbering" w:customStyle="1" w:styleId="11520">
    <w:name w:val="無清單1152"/>
    <w:next w:val="NoList"/>
    <w:uiPriority w:val="99"/>
    <w:semiHidden/>
    <w:unhideWhenUsed/>
    <w:rsid w:val="00921AF1"/>
  </w:style>
  <w:style w:type="numbering" w:customStyle="1" w:styleId="NoList442">
    <w:name w:val="No List442"/>
    <w:next w:val="NoList"/>
    <w:uiPriority w:val="99"/>
    <w:semiHidden/>
    <w:unhideWhenUsed/>
    <w:rsid w:val="00921AF1"/>
  </w:style>
  <w:style w:type="numbering" w:customStyle="1" w:styleId="NoList1252">
    <w:name w:val="No List1252"/>
    <w:next w:val="NoList"/>
    <w:uiPriority w:val="99"/>
    <w:semiHidden/>
    <w:unhideWhenUsed/>
    <w:rsid w:val="00921AF1"/>
  </w:style>
  <w:style w:type="numbering" w:customStyle="1" w:styleId="11521">
    <w:name w:val="リストなし1152"/>
    <w:next w:val="NoList"/>
    <w:uiPriority w:val="99"/>
    <w:semiHidden/>
    <w:unhideWhenUsed/>
    <w:rsid w:val="00921AF1"/>
  </w:style>
  <w:style w:type="numbering" w:customStyle="1" w:styleId="11522">
    <w:name w:val="无列表1152"/>
    <w:next w:val="NoList"/>
    <w:semiHidden/>
    <w:rsid w:val="00921AF1"/>
  </w:style>
  <w:style w:type="numbering" w:customStyle="1" w:styleId="NoList2152">
    <w:name w:val="No List2152"/>
    <w:next w:val="NoList"/>
    <w:semiHidden/>
    <w:rsid w:val="00921AF1"/>
  </w:style>
  <w:style w:type="numbering" w:customStyle="1" w:styleId="NoList3152">
    <w:name w:val="No List3152"/>
    <w:next w:val="NoList"/>
    <w:uiPriority w:val="99"/>
    <w:semiHidden/>
    <w:rsid w:val="00921AF1"/>
  </w:style>
  <w:style w:type="numbering" w:customStyle="1" w:styleId="NoList11152">
    <w:name w:val="No List11152"/>
    <w:next w:val="NoList"/>
    <w:uiPriority w:val="99"/>
    <w:semiHidden/>
    <w:unhideWhenUsed/>
    <w:rsid w:val="00921AF1"/>
  </w:style>
  <w:style w:type="numbering" w:customStyle="1" w:styleId="12520">
    <w:name w:val="無清單1252"/>
    <w:next w:val="NoList"/>
    <w:uiPriority w:val="99"/>
    <w:semiHidden/>
    <w:unhideWhenUsed/>
    <w:rsid w:val="00921AF1"/>
  </w:style>
  <w:style w:type="numbering" w:customStyle="1" w:styleId="111520">
    <w:name w:val="無清單11152"/>
    <w:next w:val="NoList"/>
    <w:uiPriority w:val="99"/>
    <w:semiHidden/>
    <w:unhideWhenUsed/>
    <w:rsid w:val="00921AF1"/>
  </w:style>
  <w:style w:type="numbering" w:customStyle="1" w:styleId="242">
    <w:name w:val="无列表242"/>
    <w:next w:val="NoList"/>
    <w:uiPriority w:val="99"/>
    <w:semiHidden/>
    <w:unhideWhenUsed/>
    <w:rsid w:val="00921AF1"/>
  </w:style>
  <w:style w:type="numbering" w:customStyle="1" w:styleId="NoList12142">
    <w:name w:val="No List12142"/>
    <w:next w:val="NoList"/>
    <w:uiPriority w:val="99"/>
    <w:semiHidden/>
    <w:unhideWhenUsed/>
    <w:rsid w:val="00921AF1"/>
  </w:style>
  <w:style w:type="numbering" w:customStyle="1" w:styleId="111421">
    <w:name w:val="リストなし11142"/>
    <w:next w:val="NoList"/>
    <w:uiPriority w:val="99"/>
    <w:semiHidden/>
    <w:unhideWhenUsed/>
    <w:rsid w:val="00921AF1"/>
  </w:style>
  <w:style w:type="numbering" w:customStyle="1" w:styleId="111422">
    <w:name w:val="无列表11142"/>
    <w:next w:val="NoList"/>
    <w:semiHidden/>
    <w:rsid w:val="00921AF1"/>
  </w:style>
  <w:style w:type="numbering" w:customStyle="1" w:styleId="NoList21142">
    <w:name w:val="No List21142"/>
    <w:next w:val="NoList"/>
    <w:semiHidden/>
    <w:rsid w:val="00921AF1"/>
  </w:style>
  <w:style w:type="numbering" w:customStyle="1" w:styleId="NoList31142">
    <w:name w:val="No List31142"/>
    <w:next w:val="NoList"/>
    <w:uiPriority w:val="99"/>
    <w:semiHidden/>
    <w:rsid w:val="00921AF1"/>
  </w:style>
  <w:style w:type="numbering" w:customStyle="1" w:styleId="NoList111142">
    <w:name w:val="No List111142"/>
    <w:next w:val="NoList"/>
    <w:uiPriority w:val="99"/>
    <w:semiHidden/>
    <w:unhideWhenUsed/>
    <w:rsid w:val="00921AF1"/>
  </w:style>
  <w:style w:type="numbering" w:customStyle="1" w:styleId="121420">
    <w:name w:val="無清單12142"/>
    <w:next w:val="NoList"/>
    <w:uiPriority w:val="99"/>
    <w:semiHidden/>
    <w:unhideWhenUsed/>
    <w:rsid w:val="00921AF1"/>
  </w:style>
  <w:style w:type="numbering" w:customStyle="1" w:styleId="1111420">
    <w:name w:val="無清單111142"/>
    <w:next w:val="NoList"/>
    <w:uiPriority w:val="99"/>
    <w:semiHidden/>
    <w:unhideWhenUsed/>
    <w:rsid w:val="00921AF1"/>
  </w:style>
  <w:style w:type="numbering" w:customStyle="1" w:styleId="NoList542">
    <w:name w:val="No List542"/>
    <w:next w:val="NoList"/>
    <w:uiPriority w:val="99"/>
    <w:semiHidden/>
    <w:unhideWhenUsed/>
    <w:rsid w:val="00921AF1"/>
  </w:style>
  <w:style w:type="numbering" w:customStyle="1" w:styleId="NoList1342">
    <w:name w:val="No List1342"/>
    <w:next w:val="NoList"/>
    <w:uiPriority w:val="99"/>
    <w:semiHidden/>
    <w:unhideWhenUsed/>
    <w:rsid w:val="00921AF1"/>
  </w:style>
  <w:style w:type="numbering" w:customStyle="1" w:styleId="12421">
    <w:name w:val="リストなし1242"/>
    <w:next w:val="NoList"/>
    <w:uiPriority w:val="99"/>
    <w:semiHidden/>
    <w:unhideWhenUsed/>
    <w:rsid w:val="00921AF1"/>
  </w:style>
  <w:style w:type="numbering" w:customStyle="1" w:styleId="12422">
    <w:name w:val="无列表1242"/>
    <w:next w:val="NoList"/>
    <w:semiHidden/>
    <w:rsid w:val="00921AF1"/>
  </w:style>
  <w:style w:type="numbering" w:customStyle="1" w:styleId="NoList2242">
    <w:name w:val="No List2242"/>
    <w:next w:val="NoList"/>
    <w:semiHidden/>
    <w:rsid w:val="00921AF1"/>
  </w:style>
  <w:style w:type="numbering" w:customStyle="1" w:styleId="NoList3242">
    <w:name w:val="No List3242"/>
    <w:next w:val="NoList"/>
    <w:uiPriority w:val="99"/>
    <w:semiHidden/>
    <w:rsid w:val="00921AF1"/>
  </w:style>
  <w:style w:type="numbering" w:customStyle="1" w:styleId="NoList11242">
    <w:name w:val="No List11242"/>
    <w:next w:val="NoList"/>
    <w:uiPriority w:val="99"/>
    <w:semiHidden/>
    <w:unhideWhenUsed/>
    <w:rsid w:val="00921AF1"/>
  </w:style>
  <w:style w:type="numbering" w:customStyle="1" w:styleId="13420">
    <w:name w:val="無清單1342"/>
    <w:next w:val="NoList"/>
    <w:uiPriority w:val="99"/>
    <w:semiHidden/>
    <w:unhideWhenUsed/>
    <w:rsid w:val="00921AF1"/>
  </w:style>
  <w:style w:type="numbering" w:customStyle="1" w:styleId="112420">
    <w:name w:val="無清單11242"/>
    <w:next w:val="NoList"/>
    <w:uiPriority w:val="99"/>
    <w:semiHidden/>
    <w:unhideWhenUsed/>
    <w:rsid w:val="00921AF1"/>
  </w:style>
  <w:style w:type="numbering" w:customStyle="1" w:styleId="2142">
    <w:name w:val="无列表2142"/>
    <w:next w:val="NoList"/>
    <w:uiPriority w:val="99"/>
    <w:semiHidden/>
    <w:unhideWhenUsed/>
    <w:rsid w:val="00921AF1"/>
  </w:style>
  <w:style w:type="numbering" w:customStyle="1" w:styleId="NoList12232">
    <w:name w:val="No List12232"/>
    <w:next w:val="NoList"/>
    <w:uiPriority w:val="99"/>
    <w:semiHidden/>
    <w:unhideWhenUsed/>
    <w:rsid w:val="00921AF1"/>
  </w:style>
  <w:style w:type="numbering" w:customStyle="1" w:styleId="112321">
    <w:name w:val="リストなし11232"/>
    <w:next w:val="NoList"/>
    <w:uiPriority w:val="99"/>
    <w:semiHidden/>
    <w:unhideWhenUsed/>
    <w:rsid w:val="00921AF1"/>
  </w:style>
  <w:style w:type="numbering" w:customStyle="1" w:styleId="112322">
    <w:name w:val="无列表11232"/>
    <w:next w:val="NoList"/>
    <w:semiHidden/>
    <w:rsid w:val="00921AF1"/>
  </w:style>
  <w:style w:type="numbering" w:customStyle="1" w:styleId="NoList21232">
    <w:name w:val="No List21232"/>
    <w:next w:val="NoList"/>
    <w:semiHidden/>
    <w:rsid w:val="00921AF1"/>
  </w:style>
  <w:style w:type="numbering" w:customStyle="1" w:styleId="NoList31232">
    <w:name w:val="No List31232"/>
    <w:next w:val="NoList"/>
    <w:uiPriority w:val="99"/>
    <w:semiHidden/>
    <w:rsid w:val="00921AF1"/>
  </w:style>
  <w:style w:type="numbering" w:customStyle="1" w:styleId="NoList111242">
    <w:name w:val="No List111242"/>
    <w:next w:val="NoList"/>
    <w:uiPriority w:val="99"/>
    <w:semiHidden/>
    <w:unhideWhenUsed/>
    <w:rsid w:val="00921AF1"/>
  </w:style>
  <w:style w:type="numbering" w:customStyle="1" w:styleId="122320">
    <w:name w:val="無清單12232"/>
    <w:next w:val="NoList"/>
    <w:uiPriority w:val="99"/>
    <w:semiHidden/>
    <w:unhideWhenUsed/>
    <w:rsid w:val="00921AF1"/>
  </w:style>
  <w:style w:type="numbering" w:customStyle="1" w:styleId="1112320">
    <w:name w:val="無清單111232"/>
    <w:next w:val="NoList"/>
    <w:uiPriority w:val="99"/>
    <w:semiHidden/>
    <w:unhideWhenUsed/>
    <w:rsid w:val="00921AF1"/>
  </w:style>
  <w:style w:type="numbering" w:customStyle="1" w:styleId="NoList621">
    <w:name w:val="No List621"/>
    <w:next w:val="NoList"/>
    <w:uiPriority w:val="99"/>
    <w:semiHidden/>
    <w:unhideWhenUsed/>
    <w:rsid w:val="00921AF1"/>
  </w:style>
  <w:style w:type="numbering" w:customStyle="1" w:styleId="NoList1421">
    <w:name w:val="No List1421"/>
    <w:next w:val="NoList"/>
    <w:uiPriority w:val="99"/>
    <w:semiHidden/>
    <w:unhideWhenUsed/>
    <w:rsid w:val="00921AF1"/>
  </w:style>
  <w:style w:type="numbering" w:customStyle="1" w:styleId="13212">
    <w:name w:val="リストなし1321"/>
    <w:next w:val="NoList"/>
    <w:uiPriority w:val="99"/>
    <w:semiHidden/>
    <w:unhideWhenUsed/>
    <w:rsid w:val="00921AF1"/>
  </w:style>
  <w:style w:type="numbering" w:customStyle="1" w:styleId="13221">
    <w:name w:val="无列表1322"/>
    <w:next w:val="NoList"/>
    <w:semiHidden/>
    <w:rsid w:val="00921AF1"/>
  </w:style>
  <w:style w:type="numbering" w:customStyle="1" w:styleId="NoList2321">
    <w:name w:val="No List2321"/>
    <w:next w:val="NoList"/>
    <w:semiHidden/>
    <w:rsid w:val="00921AF1"/>
  </w:style>
  <w:style w:type="numbering" w:customStyle="1" w:styleId="NoList3321">
    <w:name w:val="No List3321"/>
    <w:next w:val="NoList"/>
    <w:uiPriority w:val="99"/>
    <w:semiHidden/>
    <w:rsid w:val="00921AF1"/>
  </w:style>
  <w:style w:type="numbering" w:customStyle="1" w:styleId="NoList11322">
    <w:name w:val="No List11322"/>
    <w:next w:val="NoList"/>
    <w:uiPriority w:val="99"/>
    <w:semiHidden/>
    <w:unhideWhenUsed/>
    <w:rsid w:val="00921AF1"/>
  </w:style>
  <w:style w:type="numbering" w:customStyle="1" w:styleId="14210">
    <w:name w:val="無清單1421"/>
    <w:next w:val="NoList"/>
    <w:uiPriority w:val="99"/>
    <w:semiHidden/>
    <w:unhideWhenUsed/>
    <w:rsid w:val="00921AF1"/>
  </w:style>
  <w:style w:type="numbering" w:customStyle="1" w:styleId="113210">
    <w:name w:val="無清單11321"/>
    <w:next w:val="NoList"/>
    <w:uiPriority w:val="99"/>
    <w:semiHidden/>
    <w:unhideWhenUsed/>
    <w:rsid w:val="00921AF1"/>
  </w:style>
  <w:style w:type="numbering" w:customStyle="1" w:styleId="2222">
    <w:name w:val="无列表2222"/>
    <w:next w:val="NoList"/>
    <w:uiPriority w:val="99"/>
    <w:semiHidden/>
    <w:unhideWhenUsed/>
    <w:rsid w:val="00921AF1"/>
  </w:style>
  <w:style w:type="numbering" w:customStyle="1" w:styleId="NoList12321">
    <w:name w:val="No List12321"/>
    <w:next w:val="NoList"/>
    <w:uiPriority w:val="99"/>
    <w:semiHidden/>
    <w:unhideWhenUsed/>
    <w:rsid w:val="00921AF1"/>
  </w:style>
  <w:style w:type="numbering" w:customStyle="1" w:styleId="113211">
    <w:name w:val="リストなし11321"/>
    <w:next w:val="NoList"/>
    <w:uiPriority w:val="99"/>
    <w:semiHidden/>
    <w:unhideWhenUsed/>
    <w:rsid w:val="00921AF1"/>
  </w:style>
  <w:style w:type="numbering" w:customStyle="1" w:styleId="113212">
    <w:name w:val="无列表11321"/>
    <w:next w:val="NoList"/>
    <w:semiHidden/>
    <w:rsid w:val="00921AF1"/>
  </w:style>
  <w:style w:type="numbering" w:customStyle="1" w:styleId="NoList21321">
    <w:name w:val="No List21321"/>
    <w:next w:val="NoList"/>
    <w:semiHidden/>
    <w:rsid w:val="00921AF1"/>
  </w:style>
  <w:style w:type="numbering" w:customStyle="1" w:styleId="NoList31321">
    <w:name w:val="No List31321"/>
    <w:next w:val="NoList"/>
    <w:uiPriority w:val="99"/>
    <w:semiHidden/>
    <w:rsid w:val="00921AF1"/>
  </w:style>
  <w:style w:type="numbering" w:customStyle="1" w:styleId="NoList111321">
    <w:name w:val="No List111321"/>
    <w:next w:val="NoList"/>
    <w:uiPriority w:val="99"/>
    <w:semiHidden/>
    <w:unhideWhenUsed/>
    <w:rsid w:val="00921AF1"/>
  </w:style>
  <w:style w:type="numbering" w:customStyle="1" w:styleId="123210">
    <w:name w:val="無清單12321"/>
    <w:next w:val="NoList"/>
    <w:uiPriority w:val="99"/>
    <w:semiHidden/>
    <w:unhideWhenUsed/>
    <w:rsid w:val="00921AF1"/>
  </w:style>
  <w:style w:type="numbering" w:customStyle="1" w:styleId="1113210">
    <w:name w:val="無清單111321"/>
    <w:next w:val="NoList"/>
    <w:uiPriority w:val="99"/>
    <w:semiHidden/>
    <w:unhideWhenUsed/>
    <w:rsid w:val="00921AF1"/>
  </w:style>
  <w:style w:type="numbering" w:customStyle="1" w:styleId="NoList4122">
    <w:name w:val="No List4122"/>
    <w:next w:val="NoList"/>
    <w:uiPriority w:val="99"/>
    <w:semiHidden/>
    <w:unhideWhenUsed/>
    <w:rsid w:val="00921AF1"/>
  </w:style>
  <w:style w:type="numbering" w:customStyle="1" w:styleId="NoList121122">
    <w:name w:val="No List121122"/>
    <w:next w:val="NoList"/>
    <w:uiPriority w:val="99"/>
    <w:semiHidden/>
    <w:unhideWhenUsed/>
    <w:rsid w:val="00921AF1"/>
  </w:style>
  <w:style w:type="numbering" w:customStyle="1" w:styleId="1111221">
    <w:name w:val="リストなし111122"/>
    <w:next w:val="NoList"/>
    <w:uiPriority w:val="99"/>
    <w:semiHidden/>
    <w:unhideWhenUsed/>
    <w:rsid w:val="00921AF1"/>
  </w:style>
  <w:style w:type="numbering" w:customStyle="1" w:styleId="1111222">
    <w:name w:val="无列表111122"/>
    <w:next w:val="NoList"/>
    <w:semiHidden/>
    <w:rsid w:val="00921AF1"/>
  </w:style>
  <w:style w:type="numbering" w:customStyle="1" w:styleId="NoList211122">
    <w:name w:val="No List211122"/>
    <w:next w:val="NoList"/>
    <w:semiHidden/>
    <w:rsid w:val="00921AF1"/>
  </w:style>
  <w:style w:type="numbering" w:customStyle="1" w:styleId="NoList311122">
    <w:name w:val="No List311122"/>
    <w:next w:val="NoList"/>
    <w:uiPriority w:val="99"/>
    <w:semiHidden/>
    <w:rsid w:val="00921AF1"/>
  </w:style>
  <w:style w:type="numbering" w:customStyle="1" w:styleId="NoList1111122">
    <w:name w:val="No List1111122"/>
    <w:next w:val="NoList"/>
    <w:uiPriority w:val="99"/>
    <w:semiHidden/>
    <w:unhideWhenUsed/>
    <w:rsid w:val="00921AF1"/>
  </w:style>
  <w:style w:type="numbering" w:customStyle="1" w:styleId="1211220">
    <w:name w:val="無清單121122"/>
    <w:next w:val="NoList"/>
    <w:uiPriority w:val="99"/>
    <w:semiHidden/>
    <w:unhideWhenUsed/>
    <w:rsid w:val="00921AF1"/>
  </w:style>
  <w:style w:type="numbering" w:customStyle="1" w:styleId="11111220">
    <w:name w:val="無清單1111122"/>
    <w:next w:val="NoList"/>
    <w:uiPriority w:val="99"/>
    <w:semiHidden/>
    <w:unhideWhenUsed/>
    <w:rsid w:val="00921AF1"/>
  </w:style>
  <w:style w:type="numbering" w:customStyle="1" w:styleId="NoList5121">
    <w:name w:val="No List5121"/>
    <w:next w:val="NoList"/>
    <w:uiPriority w:val="99"/>
    <w:semiHidden/>
    <w:unhideWhenUsed/>
    <w:rsid w:val="00921AF1"/>
  </w:style>
  <w:style w:type="numbering" w:customStyle="1" w:styleId="NoList13122">
    <w:name w:val="No List13122"/>
    <w:next w:val="NoList"/>
    <w:uiPriority w:val="99"/>
    <w:semiHidden/>
    <w:unhideWhenUsed/>
    <w:rsid w:val="00921AF1"/>
  </w:style>
  <w:style w:type="numbering" w:customStyle="1" w:styleId="121221">
    <w:name w:val="リストなし12122"/>
    <w:next w:val="NoList"/>
    <w:uiPriority w:val="99"/>
    <w:semiHidden/>
    <w:unhideWhenUsed/>
    <w:rsid w:val="00921AF1"/>
  </w:style>
  <w:style w:type="numbering" w:customStyle="1" w:styleId="121222">
    <w:name w:val="无列表12122"/>
    <w:next w:val="NoList"/>
    <w:semiHidden/>
    <w:rsid w:val="00921AF1"/>
  </w:style>
  <w:style w:type="numbering" w:customStyle="1" w:styleId="NoList22122">
    <w:name w:val="No List22122"/>
    <w:next w:val="NoList"/>
    <w:semiHidden/>
    <w:rsid w:val="00921AF1"/>
  </w:style>
  <w:style w:type="numbering" w:customStyle="1" w:styleId="NoList32122">
    <w:name w:val="No List32122"/>
    <w:next w:val="NoList"/>
    <w:uiPriority w:val="99"/>
    <w:semiHidden/>
    <w:rsid w:val="00921AF1"/>
  </w:style>
  <w:style w:type="numbering" w:customStyle="1" w:styleId="NoList112122">
    <w:name w:val="No List112122"/>
    <w:next w:val="NoList"/>
    <w:uiPriority w:val="99"/>
    <w:semiHidden/>
    <w:unhideWhenUsed/>
    <w:rsid w:val="00921AF1"/>
  </w:style>
  <w:style w:type="numbering" w:customStyle="1" w:styleId="131220">
    <w:name w:val="無清單13122"/>
    <w:next w:val="NoList"/>
    <w:uiPriority w:val="99"/>
    <w:semiHidden/>
    <w:unhideWhenUsed/>
    <w:rsid w:val="00921AF1"/>
  </w:style>
  <w:style w:type="numbering" w:customStyle="1" w:styleId="1121220">
    <w:name w:val="無清單112122"/>
    <w:next w:val="NoList"/>
    <w:uiPriority w:val="99"/>
    <w:semiHidden/>
    <w:unhideWhenUsed/>
    <w:rsid w:val="00921AF1"/>
  </w:style>
  <w:style w:type="numbering" w:customStyle="1" w:styleId="21122">
    <w:name w:val="无列表21122"/>
    <w:next w:val="NoList"/>
    <w:uiPriority w:val="99"/>
    <w:semiHidden/>
    <w:unhideWhenUsed/>
    <w:rsid w:val="00921AF1"/>
  </w:style>
  <w:style w:type="numbering" w:customStyle="1" w:styleId="NoList122122">
    <w:name w:val="No List122122"/>
    <w:next w:val="NoList"/>
    <w:uiPriority w:val="99"/>
    <w:semiHidden/>
    <w:unhideWhenUsed/>
    <w:rsid w:val="00921AF1"/>
  </w:style>
  <w:style w:type="numbering" w:customStyle="1" w:styleId="1121221">
    <w:name w:val="リストなし112122"/>
    <w:next w:val="NoList"/>
    <w:uiPriority w:val="99"/>
    <w:semiHidden/>
    <w:unhideWhenUsed/>
    <w:rsid w:val="00921AF1"/>
  </w:style>
  <w:style w:type="numbering" w:customStyle="1" w:styleId="1121222">
    <w:name w:val="无列表112122"/>
    <w:next w:val="NoList"/>
    <w:semiHidden/>
    <w:rsid w:val="00921AF1"/>
  </w:style>
  <w:style w:type="numbering" w:customStyle="1" w:styleId="NoList212122">
    <w:name w:val="No List212122"/>
    <w:next w:val="NoList"/>
    <w:semiHidden/>
    <w:rsid w:val="00921AF1"/>
  </w:style>
  <w:style w:type="numbering" w:customStyle="1" w:styleId="NoList312122">
    <w:name w:val="No List312122"/>
    <w:next w:val="NoList"/>
    <w:uiPriority w:val="99"/>
    <w:semiHidden/>
    <w:rsid w:val="00921AF1"/>
  </w:style>
  <w:style w:type="numbering" w:customStyle="1" w:styleId="NoList1112122">
    <w:name w:val="No List1112122"/>
    <w:next w:val="NoList"/>
    <w:uiPriority w:val="99"/>
    <w:semiHidden/>
    <w:unhideWhenUsed/>
    <w:rsid w:val="00921AF1"/>
  </w:style>
  <w:style w:type="numbering" w:customStyle="1" w:styleId="122122">
    <w:name w:val="無清單122122"/>
    <w:next w:val="NoList"/>
    <w:uiPriority w:val="99"/>
    <w:semiHidden/>
    <w:unhideWhenUsed/>
    <w:rsid w:val="00921AF1"/>
  </w:style>
  <w:style w:type="numbering" w:customStyle="1" w:styleId="1112122">
    <w:name w:val="無清單1112122"/>
    <w:next w:val="NoList"/>
    <w:uiPriority w:val="99"/>
    <w:semiHidden/>
    <w:unhideWhenUsed/>
    <w:rsid w:val="00921AF1"/>
  </w:style>
  <w:style w:type="numbering" w:customStyle="1" w:styleId="3120">
    <w:name w:val="无列表312"/>
    <w:next w:val="NoList"/>
    <w:uiPriority w:val="99"/>
    <w:semiHidden/>
    <w:unhideWhenUsed/>
    <w:rsid w:val="00921AF1"/>
  </w:style>
  <w:style w:type="numbering" w:customStyle="1" w:styleId="131121">
    <w:name w:val="无列表13112"/>
    <w:next w:val="NoList"/>
    <w:semiHidden/>
    <w:rsid w:val="00921AF1"/>
  </w:style>
  <w:style w:type="numbering" w:customStyle="1" w:styleId="NoList113111">
    <w:name w:val="No List113111"/>
    <w:next w:val="NoList"/>
    <w:uiPriority w:val="99"/>
    <w:semiHidden/>
    <w:unhideWhenUsed/>
    <w:rsid w:val="00921AF1"/>
  </w:style>
  <w:style w:type="numbering" w:customStyle="1" w:styleId="NoList41112">
    <w:name w:val="No List41112"/>
    <w:next w:val="NoList"/>
    <w:uiPriority w:val="99"/>
    <w:semiHidden/>
    <w:unhideWhenUsed/>
    <w:rsid w:val="00921AF1"/>
  </w:style>
  <w:style w:type="numbering" w:customStyle="1" w:styleId="22112">
    <w:name w:val="无列表22112"/>
    <w:next w:val="NoList"/>
    <w:uiPriority w:val="99"/>
    <w:semiHidden/>
    <w:unhideWhenUsed/>
    <w:rsid w:val="00921AF1"/>
  </w:style>
  <w:style w:type="numbering" w:customStyle="1" w:styleId="NoList1211112">
    <w:name w:val="No List1211112"/>
    <w:next w:val="NoList"/>
    <w:uiPriority w:val="99"/>
    <w:semiHidden/>
    <w:unhideWhenUsed/>
    <w:rsid w:val="00921AF1"/>
  </w:style>
  <w:style w:type="numbering" w:customStyle="1" w:styleId="11111121">
    <w:name w:val="リストなし1111112"/>
    <w:next w:val="NoList"/>
    <w:uiPriority w:val="99"/>
    <w:semiHidden/>
    <w:unhideWhenUsed/>
    <w:rsid w:val="00921AF1"/>
  </w:style>
  <w:style w:type="numbering" w:customStyle="1" w:styleId="11111122">
    <w:name w:val="无列表1111112"/>
    <w:next w:val="NoList"/>
    <w:semiHidden/>
    <w:rsid w:val="00921AF1"/>
  </w:style>
  <w:style w:type="numbering" w:customStyle="1" w:styleId="NoList2111112">
    <w:name w:val="No List2111112"/>
    <w:next w:val="NoList"/>
    <w:semiHidden/>
    <w:rsid w:val="00921AF1"/>
  </w:style>
  <w:style w:type="numbering" w:customStyle="1" w:styleId="NoList3111112">
    <w:name w:val="No List3111112"/>
    <w:next w:val="NoList"/>
    <w:uiPriority w:val="99"/>
    <w:semiHidden/>
    <w:rsid w:val="00921AF1"/>
  </w:style>
  <w:style w:type="numbering" w:customStyle="1" w:styleId="NoList11111112">
    <w:name w:val="No List11111112"/>
    <w:next w:val="NoList"/>
    <w:uiPriority w:val="99"/>
    <w:semiHidden/>
    <w:unhideWhenUsed/>
    <w:rsid w:val="00921AF1"/>
  </w:style>
  <w:style w:type="numbering" w:customStyle="1" w:styleId="12111120">
    <w:name w:val="無清單1211112"/>
    <w:next w:val="NoList"/>
    <w:uiPriority w:val="99"/>
    <w:semiHidden/>
    <w:unhideWhenUsed/>
    <w:rsid w:val="00921AF1"/>
  </w:style>
  <w:style w:type="numbering" w:customStyle="1" w:styleId="111111120">
    <w:name w:val="無清單11111112"/>
    <w:next w:val="NoList"/>
    <w:uiPriority w:val="99"/>
    <w:semiHidden/>
    <w:unhideWhenUsed/>
    <w:rsid w:val="00921AF1"/>
  </w:style>
  <w:style w:type="numbering" w:customStyle="1" w:styleId="NoList131112">
    <w:name w:val="No List131112"/>
    <w:next w:val="NoList"/>
    <w:uiPriority w:val="99"/>
    <w:semiHidden/>
    <w:unhideWhenUsed/>
    <w:rsid w:val="00921AF1"/>
  </w:style>
  <w:style w:type="numbering" w:customStyle="1" w:styleId="1211121">
    <w:name w:val="リストなし121112"/>
    <w:next w:val="NoList"/>
    <w:uiPriority w:val="99"/>
    <w:semiHidden/>
    <w:unhideWhenUsed/>
    <w:rsid w:val="00921AF1"/>
  </w:style>
  <w:style w:type="numbering" w:customStyle="1" w:styleId="1211122">
    <w:name w:val="无列表121112"/>
    <w:next w:val="NoList"/>
    <w:semiHidden/>
    <w:rsid w:val="00921AF1"/>
  </w:style>
  <w:style w:type="numbering" w:customStyle="1" w:styleId="NoList221112">
    <w:name w:val="No List221112"/>
    <w:next w:val="NoList"/>
    <w:semiHidden/>
    <w:rsid w:val="00921AF1"/>
  </w:style>
  <w:style w:type="numbering" w:customStyle="1" w:styleId="NoList321112">
    <w:name w:val="No List321112"/>
    <w:next w:val="NoList"/>
    <w:uiPriority w:val="99"/>
    <w:semiHidden/>
    <w:rsid w:val="00921AF1"/>
  </w:style>
  <w:style w:type="numbering" w:customStyle="1" w:styleId="NoList1121112">
    <w:name w:val="No List1121112"/>
    <w:next w:val="NoList"/>
    <w:uiPriority w:val="99"/>
    <w:semiHidden/>
    <w:unhideWhenUsed/>
    <w:rsid w:val="00921AF1"/>
  </w:style>
  <w:style w:type="numbering" w:customStyle="1" w:styleId="131112">
    <w:name w:val="無清單131112"/>
    <w:next w:val="NoList"/>
    <w:uiPriority w:val="99"/>
    <w:semiHidden/>
    <w:unhideWhenUsed/>
    <w:rsid w:val="00921AF1"/>
  </w:style>
  <w:style w:type="numbering" w:customStyle="1" w:styleId="11211120">
    <w:name w:val="無清單1121112"/>
    <w:next w:val="NoList"/>
    <w:uiPriority w:val="99"/>
    <w:semiHidden/>
    <w:unhideWhenUsed/>
    <w:rsid w:val="00921AF1"/>
  </w:style>
  <w:style w:type="numbering" w:customStyle="1" w:styleId="211112">
    <w:name w:val="无列表211112"/>
    <w:next w:val="NoList"/>
    <w:uiPriority w:val="99"/>
    <w:semiHidden/>
    <w:unhideWhenUsed/>
    <w:rsid w:val="00921AF1"/>
  </w:style>
  <w:style w:type="numbering" w:customStyle="1" w:styleId="NoList1221112">
    <w:name w:val="No List1221112"/>
    <w:next w:val="NoList"/>
    <w:uiPriority w:val="99"/>
    <w:semiHidden/>
    <w:unhideWhenUsed/>
    <w:rsid w:val="00921AF1"/>
  </w:style>
  <w:style w:type="numbering" w:customStyle="1" w:styleId="11211121">
    <w:name w:val="リストなし1121112"/>
    <w:next w:val="NoList"/>
    <w:uiPriority w:val="99"/>
    <w:semiHidden/>
    <w:unhideWhenUsed/>
    <w:rsid w:val="00921AF1"/>
  </w:style>
  <w:style w:type="numbering" w:customStyle="1" w:styleId="11211122">
    <w:name w:val="无列表1121112"/>
    <w:next w:val="NoList"/>
    <w:semiHidden/>
    <w:rsid w:val="00921AF1"/>
  </w:style>
  <w:style w:type="numbering" w:customStyle="1" w:styleId="NoList2121112">
    <w:name w:val="No List2121112"/>
    <w:next w:val="NoList"/>
    <w:semiHidden/>
    <w:rsid w:val="00921AF1"/>
  </w:style>
  <w:style w:type="numbering" w:customStyle="1" w:styleId="NoList3121112">
    <w:name w:val="No List3121112"/>
    <w:next w:val="NoList"/>
    <w:uiPriority w:val="99"/>
    <w:semiHidden/>
    <w:rsid w:val="00921AF1"/>
  </w:style>
  <w:style w:type="numbering" w:customStyle="1" w:styleId="NoList11121112">
    <w:name w:val="No List11121112"/>
    <w:next w:val="NoList"/>
    <w:uiPriority w:val="99"/>
    <w:semiHidden/>
    <w:unhideWhenUsed/>
    <w:rsid w:val="00921AF1"/>
  </w:style>
  <w:style w:type="numbering" w:customStyle="1" w:styleId="1221112">
    <w:name w:val="無清單1221112"/>
    <w:next w:val="NoList"/>
    <w:uiPriority w:val="99"/>
    <w:semiHidden/>
    <w:unhideWhenUsed/>
    <w:rsid w:val="00921AF1"/>
  </w:style>
  <w:style w:type="numbering" w:customStyle="1" w:styleId="11121112">
    <w:name w:val="無清單11121112"/>
    <w:next w:val="NoList"/>
    <w:uiPriority w:val="99"/>
    <w:semiHidden/>
    <w:unhideWhenUsed/>
    <w:rsid w:val="00921AF1"/>
  </w:style>
  <w:style w:type="numbering" w:customStyle="1" w:styleId="NoList51111">
    <w:name w:val="No List51111"/>
    <w:next w:val="NoList"/>
    <w:uiPriority w:val="99"/>
    <w:semiHidden/>
    <w:unhideWhenUsed/>
    <w:rsid w:val="00921AF1"/>
  </w:style>
  <w:style w:type="numbering" w:customStyle="1" w:styleId="NoList6111">
    <w:name w:val="No List6111"/>
    <w:next w:val="NoList"/>
    <w:uiPriority w:val="99"/>
    <w:semiHidden/>
    <w:unhideWhenUsed/>
    <w:rsid w:val="00921AF1"/>
  </w:style>
  <w:style w:type="numbering" w:customStyle="1" w:styleId="NoList14111">
    <w:name w:val="No List14111"/>
    <w:next w:val="NoList"/>
    <w:uiPriority w:val="99"/>
    <w:semiHidden/>
    <w:unhideWhenUsed/>
    <w:rsid w:val="00921AF1"/>
  </w:style>
  <w:style w:type="numbering" w:customStyle="1" w:styleId="131113">
    <w:name w:val="リストなし13111"/>
    <w:next w:val="NoList"/>
    <w:uiPriority w:val="99"/>
    <w:semiHidden/>
    <w:unhideWhenUsed/>
    <w:rsid w:val="00921AF1"/>
  </w:style>
  <w:style w:type="numbering" w:customStyle="1" w:styleId="NoList23111">
    <w:name w:val="No List23111"/>
    <w:next w:val="NoList"/>
    <w:semiHidden/>
    <w:rsid w:val="00921AF1"/>
  </w:style>
  <w:style w:type="numbering" w:customStyle="1" w:styleId="NoList33111">
    <w:name w:val="No List33111"/>
    <w:next w:val="NoList"/>
    <w:uiPriority w:val="99"/>
    <w:semiHidden/>
    <w:rsid w:val="00921AF1"/>
  </w:style>
  <w:style w:type="numbering" w:customStyle="1" w:styleId="NoList11411">
    <w:name w:val="No List11411"/>
    <w:next w:val="NoList"/>
    <w:uiPriority w:val="99"/>
    <w:semiHidden/>
    <w:unhideWhenUsed/>
    <w:rsid w:val="00921AF1"/>
  </w:style>
  <w:style w:type="numbering" w:customStyle="1" w:styleId="141110">
    <w:name w:val="無清單14111"/>
    <w:next w:val="NoList"/>
    <w:uiPriority w:val="99"/>
    <w:semiHidden/>
    <w:unhideWhenUsed/>
    <w:rsid w:val="00921AF1"/>
  </w:style>
  <w:style w:type="numbering" w:customStyle="1" w:styleId="1131110">
    <w:name w:val="無清單113111"/>
    <w:next w:val="NoList"/>
    <w:uiPriority w:val="99"/>
    <w:semiHidden/>
    <w:unhideWhenUsed/>
    <w:rsid w:val="00921AF1"/>
  </w:style>
  <w:style w:type="numbering" w:customStyle="1" w:styleId="NoList4211">
    <w:name w:val="No List4211"/>
    <w:next w:val="NoList"/>
    <w:uiPriority w:val="99"/>
    <w:semiHidden/>
    <w:unhideWhenUsed/>
    <w:rsid w:val="00921AF1"/>
  </w:style>
  <w:style w:type="numbering" w:customStyle="1" w:styleId="NoList123111">
    <w:name w:val="No List123111"/>
    <w:next w:val="NoList"/>
    <w:uiPriority w:val="99"/>
    <w:semiHidden/>
    <w:unhideWhenUsed/>
    <w:rsid w:val="00921AF1"/>
  </w:style>
  <w:style w:type="numbering" w:customStyle="1" w:styleId="1131111">
    <w:name w:val="リストなし113111"/>
    <w:next w:val="NoList"/>
    <w:uiPriority w:val="99"/>
    <w:semiHidden/>
    <w:unhideWhenUsed/>
    <w:rsid w:val="00921AF1"/>
  </w:style>
  <w:style w:type="numbering" w:customStyle="1" w:styleId="1131112">
    <w:name w:val="无列表113111"/>
    <w:next w:val="NoList"/>
    <w:semiHidden/>
    <w:rsid w:val="00921AF1"/>
  </w:style>
  <w:style w:type="numbering" w:customStyle="1" w:styleId="NoList213111">
    <w:name w:val="No List213111"/>
    <w:next w:val="NoList"/>
    <w:semiHidden/>
    <w:rsid w:val="00921AF1"/>
  </w:style>
  <w:style w:type="numbering" w:customStyle="1" w:styleId="NoList313111">
    <w:name w:val="No List313111"/>
    <w:next w:val="NoList"/>
    <w:uiPriority w:val="99"/>
    <w:semiHidden/>
    <w:rsid w:val="00921AF1"/>
  </w:style>
  <w:style w:type="numbering" w:customStyle="1" w:styleId="NoList1113111">
    <w:name w:val="No List1113111"/>
    <w:next w:val="NoList"/>
    <w:uiPriority w:val="99"/>
    <w:semiHidden/>
    <w:unhideWhenUsed/>
    <w:rsid w:val="00921AF1"/>
  </w:style>
  <w:style w:type="numbering" w:customStyle="1" w:styleId="123111">
    <w:name w:val="無清單123111"/>
    <w:next w:val="NoList"/>
    <w:uiPriority w:val="99"/>
    <w:semiHidden/>
    <w:unhideWhenUsed/>
    <w:rsid w:val="00921AF1"/>
  </w:style>
  <w:style w:type="numbering" w:customStyle="1" w:styleId="1113111">
    <w:name w:val="無清單1113111"/>
    <w:next w:val="NoList"/>
    <w:uiPriority w:val="99"/>
    <w:semiHidden/>
    <w:unhideWhenUsed/>
    <w:rsid w:val="00921AF1"/>
  </w:style>
  <w:style w:type="numbering" w:customStyle="1" w:styleId="NoList121211">
    <w:name w:val="No List121211"/>
    <w:next w:val="NoList"/>
    <w:uiPriority w:val="99"/>
    <w:semiHidden/>
    <w:unhideWhenUsed/>
    <w:rsid w:val="00921AF1"/>
  </w:style>
  <w:style w:type="numbering" w:customStyle="1" w:styleId="1112110">
    <w:name w:val="リストなし111211"/>
    <w:next w:val="NoList"/>
    <w:uiPriority w:val="99"/>
    <w:semiHidden/>
    <w:unhideWhenUsed/>
    <w:rsid w:val="00921AF1"/>
  </w:style>
  <w:style w:type="numbering" w:customStyle="1" w:styleId="1112115">
    <w:name w:val="无列表111211"/>
    <w:next w:val="NoList"/>
    <w:semiHidden/>
    <w:rsid w:val="00921AF1"/>
  </w:style>
  <w:style w:type="numbering" w:customStyle="1" w:styleId="NoList211211">
    <w:name w:val="No List211211"/>
    <w:next w:val="NoList"/>
    <w:semiHidden/>
    <w:rsid w:val="00921AF1"/>
  </w:style>
  <w:style w:type="numbering" w:customStyle="1" w:styleId="NoList311211">
    <w:name w:val="No List311211"/>
    <w:next w:val="NoList"/>
    <w:uiPriority w:val="99"/>
    <w:semiHidden/>
    <w:rsid w:val="00921AF1"/>
  </w:style>
  <w:style w:type="numbering" w:customStyle="1" w:styleId="NoList1111211">
    <w:name w:val="No List1111211"/>
    <w:next w:val="NoList"/>
    <w:uiPriority w:val="99"/>
    <w:semiHidden/>
    <w:unhideWhenUsed/>
    <w:rsid w:val="00921AF1"/>
  </w:style>
  <w:style w:type="numbering" w:customStyle="1" w:styleId="1212110">
    <w:name w:val="無清單121211"/>
    <w:next w:val="NoList"/>
    <w:uiPriority w:val="99"/>
    <w:semiHidden/>
    <w:unhideWhenUsed/>
    <w:rsid w:val="00921AF1"/>
  </w:style>
  <w:style w:type="numbering" w:customStyle="1" w:styleId="11112110">
    <w:name w:val="無清單1111211"/>
    <w:next w:val="NoList"/>
    <w:uiPriority w:val="99"/>
    <w:semiHidden/>
    <w:unhideWhenUsed/>
    <w:rsid w:val="00921AF1"/>
  </w:style>
  <w:style w:type="numbering" w:customStyle="1" w:styleId="NoList5211">
    <w:name w:val="No List5211"/>
    <w:next w:val="NoList"/>
    <w:uiPriority w:val="99"/>
    <w:semiHidden/>
    <w:unhideWhenUsed/>
    <w:rsid w:val="00921AF1"/>
  </w:style>
  <w:style w:type="numbering" w:customStyle="1" w:styleId="NoList13211">
    <w:name w:val="No List13211"/>
    <w:next w:val="NoList"/>
    <w:uiPriority w:val="99"/>
    <w:semiHidden/>
    <w:unhideWhenUsed/>
    <w:rsid w:val="00921AF1"/>
  </w:style>
  <w:style w:type="numbering" w:customStyle="1" w:styleId="122115">
    <w:name w:val="リストなし12211"/>
    <w:next w:val="NoList"/>
    <w:uiPriority w:val="99"/>
    <w:semiHidden/>
    <w:unhideWhenUsed/>
    <w:rsid w:val="00921AF1"/>
  </w:style>
  <w:style w:type="numbering" w:customStyle="1" w:styleId="122123">
    <w:name w:val="无列表12212"/>
    <w:next w:val="NoList"/>
    <w:semiHidden/>
    <w:rsid w:val="00921AF1"/>
  </w:style>
  <w:style w:type="numbering" w:customStyle="1" w:styleId="NoList22211">
    <w:name w:val="No List22211"/>
    <w:next w:val="NoList"/>
    <w:semiHidden/>
    <w:rsid w:val="00921AF1"/>
  </w:style>
  <w:style w:type="numbering" w:customStyle="1" w:styleId="NoList32211">
    <w:name w:val="No List32211"/>
    <w:next w:val="NoList"/>
    <w:uiPriority w:val="99"/>
    <w:semiHidden/>
    <w:rsid w:val="00921AF1"/>
  </w:style>
  <w:style w:type="numbering" w:customStyle="1" w:styleId="NoList112211">
    <w:name w:val="No List112211"/>
    <w:next w:val="NoList"/>
    <w:uiPriority w:val="99"/>
    <w:semiHidden/>
    <w:unhideWhenUsed/>
    <w:rsid w:val="00921AF1"/>
  </w:style>
  <w:style w:type="numbering" w:customStyle="1" w:styleId="132110">
    <w:name w:val="無清單13211"/>
    <w:next w:val="NoList"/>
    <w:uiPriority w:val="99"/>
    <w:semiHidden/>
    <w:unhideWhenUsed/>
    <w:rsid w:val="00921AF1"/>
  </w:style>
  <w:style w:type="numbering" w:customStyle="1" w:styleId="1122110">
    <w:name w:val="無清單112211"/>
    <w:next w:val="NoList"/>
    <w:uiPriority w:val="99"/>
    <w:semiHidden/>
    <w:unhideWhenUsed/>
    <w:rsid w:val="00921AF1"/>
  </w:style>
  <w:style w:type="numbering" w:customStyle="1" w:styleId="21211">
    <w:name w:val="无列表21211"/>
    <w:next w:val="NoList"/>
    <w:uiPriority w:val="99"/>
    <w:semiHidden/>
    <w:unhideWhenUsed/>
    <w:rsid w:val="00921AF1"/>
  </w:style>
  <w:style w:type="numbering" w:customStyle="1" w:styleId="NoList1112211">
    <w:name w:val="No List1112211"/>
    <w:next w:val="NoList"/>
    <w:uiPriority w:val="99"/>
    <w:semiHidden/>
    <w:unhideWhenUsed/>
    <w:rsid w:val="00921AF1"/>
  </w:style>
  <w:style w:type="numbering" w:customStyle="1" w:styleId="NoList711">
    <w:name w:val="No List711"/>
    <w:next w:val="NoList"/>
    <w:uiPriority w:val="99"/>
    <w:semiHidden/>
    <w:unhideWhenUsed/>
    <w:rsid w:val="00921AF1"/>
  </w:style>
  <w:style w:type="numbering" w:customStyle="1" w:styleId="NoList1511">
    <w:name w:val="No List1511"/>
    <w:next w:val="NoList"/>
    <w:uiPriority w:val="99"/>
    <w:semiHidden/>
    <w:unhideWhenUsed/>
    <w:rsid w:val="00921AF1"/>
  </w:style>
  <w:style w:type="numbering" w:customStyle="1" w:styleId="14112">
    <w:name w:val="リストなし1411"/>
    <w:next w:val="NoList"/>
    <w:uiPriority w:val="99"/>
    <w:semiHidden/>
    <w:unhideWhenUsed/>
    <w:rsid w:val="00921AF1"/>
  </w:style>
  <w:style w:type="numbering" w:customStyle="1" w:styleId="14113">
    <w:name w:val="无列表1411"/>
    <w:next w:val="NoList"/>
    <w:semiHidden/>
    <w:rsid w:val="00921AF1"/>
  </w:style>
  <w:style w:type="numbering" w:customStyle="1" w:styleId="NoList2411">
    <w:name w:val="No List2411"/>
    <w:next w:val="NoList"/>
    <w:semiHidden/>
    <w:rsid w:val="00921AF1"/>
  </w:style>
  <w:style w:type="numbering" w:customStyle="1" w:styleId="NoList3411">
    <w:name w:val="No List3411"/>
    <w:next w:val="NoList"/>
    <w:uiPriority w:val="99"/>
    <w:semiHidden/>
    <w:rsid w:val="00921AF1"/>
  </w:style>
  <w:style w:type="numbering" w:customStyle="1" w:styleId="NoList11511">
    <w:name w:val="No List11511"/>
    <w:next w:val="NoList"/>
    <w:uiPriority w:val="99"/>
    <w:semiHidden/>
    <w:unhideWhenUsed/>
    <w:rsid w:val="00921AF1"/>
  </w:style>
  <w:style w:type="numbering" w:customStyle="1" w:styleId="15110">
    <w:name w:val="無清單1511"/>
    <w:next w:val="NoList"/>
    <w:uiPriority w:val="99"/>
    <w:semiHidden/>
    <w:unhideWhenUsed/>
    <w:rsid w:val="00921AF1"/>
  </w:style>
  <w:style w:type="numbering" w:customStyle="1" w:styleId="114110">
    <w:name w:val="無清單11411"/>
    <w:next w:val="NoList"/>
    <w:uiPriority w:val="99"/>
    <w:semiHidden/>
    <w:unhideWhenUsed/>
    <w:rsid w:val="00921AF1"/>
  </w:style>
  <w:style w:type="numbering" w:customStyle="1" w:styleId="NoList4311">
    <w:name w:val="No List4311"/>
    <w:next w:val="NoList"/>
    <w:uiPriority w:val="99"/>
    <w:semiHidden/>
    <w:unhideWhenUsed/>
    <w:rsid w:val="00921AF1"/>
  </w:style>
  <w:style w:type="numbering" w:customStyle="1" w:styleId="NoList12411">
    <w:name w:val="No List12411"/>
    <w:next w:val="NoList"/>
    <w:uiPriority w:val="99"/>
    <w:semiHidden/>
    <w:unhideWhenUsed/>
    <w:rsid w:val="00921AF1"/>
  </w:style>
  <w:style w:type="numbering" w:customStyle="1" w:styleId="114111">
    <w:name w:val="リストなし11411"/>
    <w:next w:val="NoList"/>
    <w:uiPriority w:val="99"/>
    <w:semiHidden/>
    <w:unhideWhenUsed/>
    <w:rsid w:val="00921AF1"/>
  </w:style>
  <w:style w:type="numbering" w:customStyle="1" w:styleId="114112">
    <w:name w:val="无列表11411"/>
    <w:next w:val="NoList"/>
    <w:semiHidden/>
    <w:rsid w:val="00921AF1"/>
  </w:style>
  <w:style w:type="numbering" w:customStyle="1" w:styleId="NoList21411">
    <w:name w:val="No List21411"/>
    <w:next w:val="NoList"/>
    <w:semiHidden/>
    <w:rsid w:val="00921AF1"/>
  </w:style>
  <w:style w:type="numbering" w:customStyle="1" w:styleId="NoList31411">
    <w:name w:val="No List31411"/>
    <w:next w:val="NoList"/>
    <w:uiPriority w:val="99"/>
    <w:semiHidden/>
    <w:rsid w:val="00921AF1"/>
  </w:style>
  <w:style w:type="numbering" w:customStyle="1" w:styleId="NoList111411">
    <w:name w:val="No List111411"/>
    <w:next w:val="NoList"/>
    <w:uiPriority w:val="99"/>
    <w:semiHidden/>
    <w:unhideWhenUsed/>
    <w:rsid w:val="00921AF1"/>
  </w:style>
  <w:style w:type="numbering" w:customStyle="1" w:styleId="124110">
    <w:name w:val="無清單12411"/>
    <w:next w:val="NoList"/>
    <w:uiPriority w:val="99"/>
    <w:semiHidden/>
    <w:unhideWhenUsed/>
    <w:rsid w:val="00921AF1"/>
  </w:style>
  <w:style w:type="numbering" w:customStyle="1" w:styleId="1114110">
    <w:name w:val="無清單111411"/>
    <w:next w:val="NoList"/>
    <w:uiPriority w:val="99"/>
    <w:semiHidden/>
    <w:unhideWhenUsed/>
    <w:rsid w:val="00921AF1"/>
  </w:style>
  <w:style w:type="numbering" w:customStyle="1" w:styleId="2311">
    <w:name w:val="无列表2311"/>
    <w:next w:val="NoList"/>
    <w:uiPriority w:val="99"/>
    <w:semiHidden/>
    <w:unhideWhenUsed/>
    <w:rsid w:val="00921AF1"/>
  </w:style>
  <w:style w:type="numbering" w:customStyle="1" w:styleId="NoList121311">
    <w:name w:val="No List121311"/>
    <w:next w:val="NoList"/>
    <w:uiPriority w:val="99"/>
    <w:semiHidden/>
    <w:unhideWhenUsed/>
    <w:rsid w:val="00921AF1"/>
  </w:style>
  <w:style w:type="numbering" w:customStyle="1" w:styleId="1113110">
    <w:name w:val="リストなし111311"/>
    <w:next w:val="NoList"/>
    <w:uiPriority w:val="99"/>
    <w:semiHidden/>
    <w:unhideWhenUsed/>
    <w:rsid w:val="00921AF1"/>
  </w:style>
  <w:style w:type="numbering" w:customStyle="1" w:styleId="1113112">
    <w:name w:val="无列表111311"/>
    <w:next w:val="NoList"/>
    <w:semiHidden/>
    <w:rsid w:val="00921AF1"/>
  </w:style>
  <w:style w:type="numbering" w:customStyle="1" w:styleId="NoList211311">
    <w:name w:val="No List211311"/>
    <w:next w:val="NoList"/>
    <w:semiHidden/>
    <w:rsid w:val="00921AF1"/>
  </w:style>
  <w:style w:type="numbering" w:customStyle="1" w:styleId="NoList311311">
    <w:name w:val="No List311311"/>
    <w:next w:val="NoList"/>
    <w:uiPriority w:val="99"/>
    <w:semiHidden/>
    <w:rsid w:val="00921AF1"/>
  </w:style>
  <w:style w:type="numbering" w:customStyle="1" w:styleId="NoList1111311">
    <w:name w:val="No List1111311"/>
    <w:next w:val="NoList"/>
    <w:uiPriority w:val="99"/>
    <w:semiHidden/>
    <w:unhideWhenUsed/>
    <w:rsid w:val="00921AF1"/>
  </w:style>
  <w:style w:type="numbering" w:customStyle="1" w:styleId="121311">
    <w:name w:val="無清單121311"/>
    <w:next w:val="NoList"/>
    <w:uiPriority w:val="99"/>
    <w:semiHidden/>
    <w:unhideWhenUsed/>
    <w:rsid w:val="00921AF1"/>
  </w:style>
  <w:style w:type="numbering" w:customStyle="1" w:styleId="1111311">
    <w:name w:val="無清單1111311"/>
    <w:next w:val="NoList"/>
    <w:uiPriority w:val="99"/>
    <w:semiHidden/>
    <w:unhideWhenUsed/>
    <w:rsid w:val="00921AF1"/>
  </w:style>
  <w:style w:type="numbering" w:customStyle="1" w:styleId="NoList5311">
    <w:name w:val="No List5311"/>
    <w:next w:val="NoList"/>
    <w:uiPriority w:val="99"/>
    <w:semiHidden/>
    <w:unhideWhenUsed/>
    <w:rsid w:val="00921AF1"/>
  </w:style>
  <w:style w:type="numbering" w:customStyle="1" w:styleId="NoList13311">
    <w:name w:val="No List13311"/>
    <w:next w:val="NoList"/>
    <w:uiPriority w:val="99"/>
    <w:semiHidden/>
    <w:unhideWhenUsed/>
    <w:rsid w:val="00921AF1"/>
  </w:style>
  <w:style w:type="numbering" w:customStyle="1" w:styleId="123110">
    <w:name w:val="リストなし12311"/>
    <w:next w:val="NoList"/>
    <w:uiPriority w:val="99"/>
    <w:semiHidden/>
    <w:unhideWhenUsed/>
    <w:rsid w:val="00921AF1"/>
  </w:style>
  <w:style w:type="numbering" w:customStyle="1" w:styleId="123112">
    <w:name w:val="无列表12311"/>
    <w:next w:val="NoList"/>
    <w:semiHidden/>
    <w:rsid w:val="00921AF1"/>
  </w:style>
  <w:style w:type="numbering" w:customStyle="1" w:styleId="NoList22311">
    <w:name w:val="No List22311"/>
    <w:next w:val="NoList"/>
    <w:semiHidden/>
    <w:rsid w:val="00921AF1"/>
  </w:style>
  <w:style w:type="numbering" w:customStyle="1" w:styleId="NoList32311">
    <w:name w:val="No List32311"/>
    <w:next w:val="NoList"/>
    <w:uiPriority w:val="99"/>
    <w:semiHidden/>
    <w:rsid w:val="00921AF1"/>
  </w:style>
  <w:style w:type="numbering" w:customStyle="1" w:styleId="NoList112311">
    <w:name w:val="No List112311"/>
    <w:next w:val="NoList"/>
    <w:uiPriority w:val="99"/>
    <w:semiHidden/>
    <w:unhideWhenUsed/>
    <w:rsid w:val="00921AF1"/>
  </w:style>
  <w:style w:type="numbering" w:customStyle="1" w:styleId="13311">
    <w:name w:val="無清單13311"/>
    <w:next w:val="NoList"/>
    <w:uiPriority w:val="99"/>
    <w:semiHidden/>
    <w:unhideWhenUsed/>
    <w:rsid w:val="00921AF1"/>
  </w:style>
  <w:style w:type="numbering" w:customStyle="1" w:styleId="1123110">
    <w:name w:val="無清單112311"/>
    <w:next w:val="NoList"/>
    <w:uiPriority w:val="99"/>
    <w:semiHidden/>
    <w:unhideWhenUsed/>
    <w:rsid w:val="00921AF1"/>
  </w:style>
  <w:style w:type="numbering" w:customStyle="1" w:styleId="21311">
    <w:name w:val="无列表21311"/>
    <w:next w:val="NoList"/>
    <w:uiPriority w:val="99"/>
    <w:semiHidden/>
    <w:unhideWhenUsed/>
    <w:rsid w:val="00921AF1"/>
  </w:style>
  <w:style w:type="numbering" w:customStyle="1" w:styleId="NoList122211">
    <w:name w:val="No List122211"/>
    <w:next w:val="NoList"/>
    <w:uiPriority w:val="99"/>
    <w:semiHidden/>
    <w:unhideWhenUsed/>
    <w:rsid w:val="00921AF1"/>
  </w:style>
  <w:style w:type="numbering" w:customStyle="1" w:styleId="1122111">
    <w:name w:val="リストなし112211"/>
    <w:next w:val="NoList"/>
    <w:uiPriority w:val="99"/>
    <w:semiHidden/>
    <w:unhideWhenUsed/>
    <w:rsid w:val="00921AF1"/>
  </w:style>
  <w:style w:type="numbering" w:customStyle="1" w:styleId="1122112">
    <w:name w:val="无列表112211"/>
    <w:next w:val="NoList"/>
    <w:semiHidden/>
    <w:rsid w:val="00921AF1"/>
  </w:style>
  <w:style w:type="numbering" w:customStyle="1" w:styleId="NoList212211">
    <w:name w:val="No List212211"/>
    <w:next w:val="NoList"/>
    <w:semiHidden/>
    <w:rsid w:val="00921AF1"/>
  </w:style>
  <w:style w:type="numbering" w:customStyle="1" w:styleId="NoList312211">
    <w:name w:val="No List312211"/>
    <w:next w:val="NoList"/>
    <w:uiPriority w:val="99"/>
    <w:semiHidden/>
    <w:rsid w:val="00921AF1"/>
  </w:style>
  <w:style w:type="numbering" w:customStyle="1" w:styleId="NoList1112311">
    <w:name w:val="No List1112311"/>
    <w:next w:val="NoList"/>
    <w:uiPriority w:val="99"/>
    <w:semiHidden/>
    <w:unhideWhenUsed/>
    <w:rsid w:val="00921AF1"/>
  </w:style>
  <w:style w:type="numbering" w:customStyle="1" w:styleId="122211">
    <w:name w:val="無清單122211"/>
    <w:next w:val="NoList"/>
    <w:uiPriority w:val="99"/>
    <w:semiHidden/>
    <w:unhideWhenUsed/>
    <w:rsid w:val="00921AF1"/>
  </w:style>
  <w:style w:type="numbering" w:customStyle="1" w:styleId="1112211">
    <w:name w:val="無清單1112211"/>
    <w:next w:val="NoList"/>
    <w:uiPriority w:val="99"/>
    <w:semiHidden/>
    <w:unhideWhenUsed/>
    <w:rsid w:val="00921AF1"/>
  </w:style>
  <w:style w:type="numbering" w:customStyle="1" w:styleId="410">
    <w:name w:val="无列表41"/>
    <w:next w:val="NoList"/>
    <w:uiPriority w:val="99"/>
    <w:semiHidden/>
    <w:unhideWhenUsed/>
    <w:rsid w:val="00921AF1"/>
  </w:style>
  <w:style w:type="numbering" w:customStyle="1" w:styleId="3210">
    <w:name w:val="无列表321"/>
    <w:next w:val="NoList"/>
    <w:uiPriority w:val="99"/>
    <w:semiHidden/>
    <w:unhideWhenUsed/>
    <w:rsid w:val="00921AF1"/>
  </w:style>
  <w:style w:type="numbering" w:customStyle="1" w:styleId="131211">
    <w:name w:val="无列表13121"/>
    <w:next w:val="NoList"/>
    <w:semiHidden/>
    <w:rsid w:val="00921AF1"/>
  </w:style>
  <w:style w:type="numbering" w:customStyle="1" w:styleId="NoList41121">
    <w:name w:val="No List41121"/>
    <w:next w:val="NoList"/>
    <w:uiPriority w:val="99"/>
    <w:semiHidden/>
    <w:unhideWhenUsed/>
    <w:rsid w:val="00921AF1"/>
  </w:style>
  <w:style w:type="numbering" w:customStyle="1" w:styleId="22121">
    <w:name w:val="无列表22121"/>
    <w:next w:val="NoList"/>
    <w:uiPriority w:val="99"/>
    <w:semiHidden/>
    <w:unhideWhenUsed/>
    <w:rsid w:val="00921AF1"/>
  </w:style>
  <w:style w:type="numbering" w:customStyle="1" w:styleId="NoList1211121">
    <w:name w:val="No List1211121"/>
    <w:next w:val="NoList"/>
    <w:uiPriority w:val="99"/>
    <w:semiHidden/>
    <w:unhideWhenUsed/>
    <w:rsid w:val="00921AF1"/>
  </w:style>
  <w:style w:type="numbering" w:customStyle="1" w:styleId="11111211">
    <w:name w:val="リストなし1111121"/>
    <w:next w:val="NoList"/>
    <w:uiPriority w:val="99"/>
    <w:semiHidden/>
    <w:unhideWhenUsed/>
    <w:rsid w:val="00921AF1"/>
  </w:style>
  <w:style w:type="numbering" w:customStyle="1" w:styleId="11111212">
    <w:name w:val="无列表1111121"/>
    <w:next w:val="NoList"/>
    <w:semiHidden/>
    <w:rsid w:val="00921AF1"/>
  </w:style>
  <w:style w:type="numbering" w:customStyle="1" w:styleId="NoList2111121">
    <w:name w:val="No List2111121"/>
    <w:next w:val="NoList"/>
    <w:semiHidden/>
    <w:rsid w:val="00921AF1"/>
  </w:style>
  <w:style w:type="numbering" w:customStyle="1" w:styleId="NoList3111121">
    <w:name w:val="No List3111121"/>
    <w:next w:val="NoList"/>
    <w:uiPriority w:val="99"/>
    <w:semiHidden/>
    <w:rsid w:val="00921AF1"/>
  </w:style>
  <w:style w:type="numbering" w:customStyle="1" w:styleId="NoList11111121">
    <w:name w:val="No List11111121"/>
    <w:next w:val="NoList"/>
    <w:uiPriority w:val="99"/>
    <w:semiHidden/>
    <w:unhideWhenUsed/>
    <w:rsid w:val="00921AF1"/>
  </w:style>
  <w:style w:type="numbering" w:customStyle="1" w:styleId="12111210">
    <w:name w:val="無清單1211121"/>
    <w:next w:val="NoList"/>
    <w:uiPriority w:val="99"/>
    <w:semiHidden/>
    <w:unhideWhenUsed/>
    <w:rsid w:val="00921AF1"/>
  </w:style>
  <w:style w:type="numbering" w:customStyle="1" w:styleId="111111210">
    <w:name w:val="無清單11111121"/>
    <w:next w:val="NoList"/>
    <w:uiPriority w:val="99"/>
    <w:semiHidden/>
    <w:unhideWhenUsed/>
    <w:rsid w:val="00921AF1"/>
  </w:style>
  <w:style w:type="numbering" w:customStyle="1" w:styleId="NoList131121">
    <w:name w:val="No List131121"/>
    <w:next w:val="NoList"/>
    <w:uiPriority w:val="99"/>
    <w:semiHidden/>
    <w:unhideWhenUsed/>
    <w:rsid w:val="00921AF1"/>
  </w:style>
  <w:style w:type="numbering" w:customStyle="1" w:styleId="1211211">
    <w:name w:val="リストなし121121"/>
    <w:next w:val="NoList"/>
    <w:uiPriority w:val="99"/>
    <w:semiHidden/>
    <w:unhideWhenUsed/>
    <w:rsid w:val="00921AF1"/>
  </w:style>
  <w:style w:type="numbering" w:customStyle="1" w:styleId="1211212">
    <w:name w:val="无列表121121"/>
    <w:next w:val="NoList"/>
    <w:semiHidden/>
    <w:rsid w:val="00921AF1"/>
  </w:style>
  <w:style w:type="numbering" w:customStyle="1" w:styleId="NoList221121">
    <w:name w:val="No List221121"/>
    <w:next w:val="NoList"/>
    <w:semiHidden/>
    <w:rsid w:val="00921AF1"/>
  </w:style>
  <w:style w:type="numbering" w:customStyle="1" w:styleId="NoList321121">
    <w:name w:val="No List321121"/>
    <w:next w:val="NoList"/>
    <w:uiPriority w:val="99"/>
    <w:semiHidden/>
    <w:rsid w:val="00921AF1"/>
  </w:style>
  <w:style w:type="numbering" w:customStyle="1" w:styleId="NoList1121121">
    <w:name w:val="No List1121121"/>
    <w:next w:val="NoList"/>
    <w:uiPriority w:val="99"/>
    <w:semiHidden/>
    <w:unhideWhenUsed/>
    <w:rsid w:val="00921AF1"/>
  </w:style>
  <w:style w:type="numbering" w:customStyle="1" w:styleId="1311210">
    <w:name w:val="無清單131121"/>
    <w:next w:val="NoList"/>
    <w:uiPriority w:val="99"/>
    <w:semiHidden/>
    <w:unhideWhenUsed/>
    <w:rsid w:val="00921AF1"/>
  </w:style>
  <w:style w:type="numbering" w:customStyle="1" w:styleId="11211210">
    <w:name w:val="無清單1121121"/>
    <w:next w:val="NoList"/>
    <w:uiPriority w:val="99"/>
    <w:semiHidden/>
    <w:unhideWhenUsed/>
    <w:rsid w:val="00921AF1"/>
  </w:style>
  <w:style w:type="numbering" w:customStyle="1" w:styleId="211121">
    <w:name w:val="无列表211121"/>
    <w:next w:val="NoList"/>
    <w:uiPriority w:val="99"/>
    <w:semiHidden/>
    <w:unhideWhenUsed/>
    <w:rsid w:val="00921AF1"/>
  </w:style>
  <w:style w:type="numbering" w:customStyle="1" w:styleId="NoList1221121">
    <w:name w:val="No List1221121"/>
    <w:next w:val="NoList"/>
    <w:uiPriority w:val="99"/>
    <w:semiHidden/>
    <w:unhideWhenUsed/>
    <w:rsid w:val="00921AF1"/>
  </w:style>
  <w:style w:type="numbering" w:customStyle="1" w:styleId="11211211">
    <w:name w:val="リストなし1121121"/>
    <w:next w:val="NoList"/>
    <w:uiPriority w:val="99"/>
    <w:semiHidden/>
    <w:unhideWhenUsed/>
    <w:rsid w:val="00921AF1"/>
  </w:style>
  <w:style w:type="numbering" w:customStyle="1" w:styleId="11211212">
    <w:name w:val="无列表1121121"/>
    <w:next w:val="NoList"/>
    <w:semiHidden/>
    <w:rsid w:val="00921AF1"/>
  </w:style>
  <w:style w:type="numbering" w:customStyle="1" w:styleId="NoList2121121">
    <w:name w:val="No List2121121"/>
    <w:next w:val="NoList"/>
    <w:semiHidden/>
    <w:rsid w:val="00921AF1"/>
  </w:style>
  <w:style w:type="numbering" w:customStyle="1" w:styleId="NoList3121121">
    <w:name w:val="No List3121121"/>
    <w:next w:val="NoList"/>
    <w:uiPriority w:val="99"/>
    <w:semiHidden/>
    <w:rsid w:val="00921AF1"/>
  </w:style>
  <w:style w:type="numbering" w:customStyle="1" w:styleId="NoList11121121">
    <w:name w:val="No List11121121"/>
    <w:next w:val="NoList"/>
    <w:uiPriority w:val="99"/>
    <w:semiHidden/>
    <w:unhideWhenUsed/>
    <w:rsid w:val="00921AF1"/>
  </w:style>
  <w:style w:type="numbering" w:customStyle="1" w:styleId="1221121">
    <w:name w:val="無清單1221121"/>
    <w:next w:val="NoList"/>
    <w:uiPriority w:val="99"/>
    <w:semiHidden/>
    <w:unhideWhenUsed/>
    <w:rsid w:val="00921AF1"/>
  </w:style>
  <w:style w:type="numbering" w:customStyle="1" w:styleId="11121121">
    <w:name w:val="無清單11121121"/>
    <w:next w:val="NoList"/>
    <w:uiPriority w:val="99"/>
    <w:semiHidden/>
    <w:unhideWhenUsed/>
    <w:rsid w:val="00921AF1"/>
  </w:style>
  <w:style w:type="numbering" w:customStyle="1" w:styleId="122212">
    <w:name w:val="无列表12221"/>
    <w:next w:val="NoList"/>
    <w:semiHidden/>
    <w:rsid w:val="00921AF1"/>
  </w:style>
  <w:style w:type="paragraph" w:customStyle="1" w:styleId="4b">
    <w:name w:val="修订4"/>
    <w:hidden/>
    <w:semiHidden/>
    <w:rsid w:val="00921AF1"/>
    <w:rPr>
      <w:rFonts w:ascii="Times New Roman" w:eastAsia="Batang" w:hAnsi="Times New Roman"/>
      <w:lang w:val="en-GB" w:eastAsia="en-US"/>
    </w:rPr>
  </w:style>
  <w:style w:type="numbering" w:customStyle="1" w:styleId="50">
    <w:name w:val="无列表5"/>
    <w:next w:val="NoList"/>
    <w:uiPriority w:val="99"/>
    <w:semiHidden/>
    <w:unhideWhenUsed/>
    <w:rsid w:val="00921AF1"/>
  </w:style>
  <w:style w:type="table" w:customStyle="1" w:styleId="6">
    <w:name w:val="网格型6"/>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921AF1"/>
  </w:style>
  <w:style w:type="numbering" w:customStyle="1" w:styleId="11111130">
    <w:name w:val="リストなし1111113"/>
    <w:next w:val="NoList"/>
    <w:uiPriority w:val="99"/>
    <w:semiHidden/>
    <w:unhideWhenUsed/>
    <w:rsid w:val="00921AF1"/>
  </w:style>
  <w:style w:type="numbering" w:customStyle="1" w:styleId="11111131">
    <w:name w:val="无列表1111113"/>
    <w:next w:val="NoList"/>
    <w:semiHidden/>
    <w:rsid w:val="00921AF1"/>
  </w:style>
  <w:style w:type="numbering" w:customStyle="1" w:styleId="NoList2111113">
    <w:name w:val="No List2111113"/>
    <w:next w:val="NoList"/>
    <w:semiHidden/>
    <w:rsid w:val="00921AF1"/>
  </w:style>
  <w:style w:type="numbering" w:customStyle="1" w:styleId="NoList3111113">
    <w:name w:val="No List3111113"/>
    <w:next w:val="NoList"/>
    <w:uiPriority w:val="99"/>
    <w:semiHidden/>
    <w:rsid w:val="00921AF1"/>
  </w:style>
  <w:style w:type="numbering" w:customStyle="1" w:styleId="NoList11111113">
    <w:name w:val="No List11111113"/>
    <w:next w:val="NoList"/>
    <w:uiPriority w:val="99"/>
    <w:semiHidden/>
    <w:unhideWhenUsed/>
    <w:rsid w:val="00921AF1"/>
  </w:style>
  <w:style w:type="numbering" w:customStyle="1" w:styleId="1211113">
    <w:name w:val="無清單1211113"/>
    <w:next w:val="NoList"/>
    <w:uiPriority w:val="99"/>
    <w:semiHidden/>
    <w:unhideWhenUsed/>
    <w:rsid w:val="00921AF1"/>
  </w:style>
  <w:style w:type="numbering" w:customStyle="1" w:styleId="11111113">
    <w:name w:val="無清單11111113"/>
    <w:next w:val="NoList"/>
    <w:uiPriority w:val="99"/>
    <w:semiHidden/>
    <w:unhideWhenUsed/>
    <w:rsid w:val="00921AF1"/>
  </w:style>
  <w:style w:type="numbering" w:customStyle="1" w:styleId="1211131">
    <w:name w:val="无列表121113"/>
    <w:next w:val="NoList"/>
    <w:semiHidden/>
    <w:rsid w:val="00921AF1"/>
  </w:style>
  <w:style w:type="numbering" w:customStyle="1" w:styleId="211113">
    <w:name w:val="无列表211113"/>
    <w:next w:val="NoList"/>
    <w:uiPriority w:val="99"/>
    <w:semiHidden/>
    <w:unhideWhenUsed/>
    <w:rsid w:val="00921AF1"/>
  </w:style>
  <w:style w:type="paragraph" w:customStyle="1" w:styleId="a1">
    <w:name w:val="吹き出し"/>
    <w:basedOn w:val="Normal"/>
    <w:uiPriority w:val="99"/>
    <w:semiHidden/>
    <w:rsid w:val="00921AF1"/>
    <w:rPr>
      <w:rFonts w:ascii="Tahoma" w:eastAsia="MS Mincho" w:hAnsi="Tahoma" w:cs="Tahoma"/>
      <w:sz w:val="16"/>
      <w:szCs w:val="16"/>
      <w:lang w:eastAsia="ko-KR"/>
    </w:rPr>
  </w:style>
  <w:style w:type="paragraph" w:customStyle="1" w:styleId="TOC91">
    <w:name w:val="TOC 91"/>
    <w:basedOn w:val="TOC8"/>
    <w:uiPriority w:val="99"/>
    <w:rsid w:val="00921AF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21AF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21AF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921AF1"/>
    <w:rPr>
      <w:rFonts w:ascii="Times New Roman" w:hAnsi="Times New Roman"/>
      <w:lang w:val="en-GB" w:eastAsia="en-US"/>
    </w:rPr>
  </w:style>
  <w:style w:type="character" w:customStyle="1" w:styleId="SubtitleChar3">
    <w:name w:val="Subtitle Char3"/>
    <w:basedOn w:val="DefaultParagraphFont"/>
    <w:rsid w:val="00921AF1"/>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921AF1"/>
    <w:rPr>
      <w:rFonts w:ascii="Times New Roman" w:hAnsi="Times New Roman"/>
      <w:lang w:val="en-GB" w:eastAsia="en-US"/>
    </w:rPr>
  </w:style>
  <w:style w:type="numbering" w:customStyle="1" w:styleId="NoList19">
    <w:name w:val="No List19"/>
    <w:next w:val="NoList"/>
    <w:uiPriority w:val="99"/>
    <w:semiHidden/>
    <w:unhideWhenUsed/>
    <w:rsid w:val="00921AF1"/>
  </w:style>
  <w:style w:type="numbering" w:customStyle="1" w:styleId="182">
    <w:name w:val="无列表18"/>
    <w:next w:val="NoList"/>
    <w:semiHidden/>
    <w:unhideWhenUsed/>
    <w:rsid w:val="00921AF1"/>
  </w:style>
  <w:style w:type="table" w:customStyle="1" w:styleId="TableGrid1a">
    <w:name w:val="TableGrid1"/>
    <w:basedOn w:val="TableNormal"/>
    <w:next w:val="TableGrid"/>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21AF1"/>
  </w:style>
  <w:style w:type="numbering" w:customStyle="1" w:styleId="183">
    <w:name w:val="リストなし18"/>
    <w:next w:val="NoList"/>
    <w:uiPriority w:val="99"/>
    <w:semiHidden/>
    <w:unhideWhenUsed/>
    <w:rsid w:val="00921AF1"/>
  </w:style>
  <w:style w:type="table" w:customStyle="1" w:styleId="TableGrid120">
    <w:name w:val="Table Grid120"/>
    <w:basedOn w:val="TableNormal"/>
    <w:next w:val="TableGrid"/>
    <w:qFormat/>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921AF1"/>
  </w:style>
  <w:style w:type="numbering" w:customStyle="1" w:styleId="NoList28">
    <w:name w:val="No List28"/>
    <w:next w:val="NoList"/>
    <w:semiHidden/>
    <w:rsid w:val="00921AF1"/>
  </w:style>
  <w:style w:type="numbering" w:customStyle="1" w:styleId="NoList38">
    <w:name w:val="No List38"/>
    <w:next w:val="NoList"/>
    <w:uiPriority w:val="99"/>
    <w:semiHidden/>
    <w:rsid w:val="00921AF1"/>
  </w:style>
  <w:style w:type="table" w:customStyle="1" w:styleId="TableGrid410">
    <w:name w:val="Table Grid410"/>
    <w:basedOn w:val="TableNormal"/>
    <w:next w:val="TableGrid"/>
    <w:rsid w:val="00921AF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21AF1"/>
  </w:style>
  <w:style w:type="numbering" w:customStyle="1" w:styleId="191">
    <w:name w:val="無清單19"/>
    <w:next w:val="NoList"/>
    <w:uiPriority w:val="99"/>
    <w:semiHidden/>
    <w:unhideWhenUsed/>
    <w:rsid w:val="00921AF1"/>
  </w:style>
  <w:style w:type="numbering" w:customStyle="1" w:styleId="1180">
    <w:name w:val="無清單118"/>
    <w:next w:val="NoList"/>
    <w:uiPriority w:val="99"/>
    <w:semiHidden/>
    <w:unhideWhenUsed/>
    <w:rsid w:val="00921AF1"/>
  </w:style>
  <w:style w:type="numbering" w:customStyle="1" w:styleId="27">
    <w:name w:val="无列表27"/>
    <w:next w:val="NoList"/>
    <w:uiPriority w:val="99"/>
    <w:semiHidden/>
    <w:unhideWhenUsed/>
    <w:rsid w:val="00921AF1"/>
  </w:style>
  <w:style w:type="character" w:customStyle="1" w:styleId="B5Char">
    <w:name w:val="B5 Char"/>
    <w:link w:val="B5"/>
    <w:qFormat/>
    <w:rsid w:val="00921AF1"/>
    <w:rPr>
      <w:rFonts w:ascii="Times New Roman" w:hAnsi="Times New Roman"/>
      <w:lang w:val="en-GB" w:eastAsia="en-US"/>
    </w:rPr>
  </w:style>
  <w:style w:type="paragraph" w:customStyle="1" w:styleId="B8">
    <w:name w:val="B8"/>
    <w:basedOn w:val="B7"/>
    <w:link w:val="B8Char"/>
    <w:qFormat/>
    <w:rsid w:val="00921AF1"/>
    <w:pPr>
      <w:ind w:left="2552"/>
    </w:pPr>
    <w:rPr>
      <w:lang w:val="x-none" w:eastAsia="x-none"/>
    </w:rPr>
  </w:style>
  <w:style w:type="paragraph" w:customStyle="1" w:styleId="B7">
    <w:name w:val="B7"/>
    <w:basedOn w:val="B6"/>
    <w:link w:val="B7Char"/>
    <w:qFormat/>
    <w:rsid w:val="00921AF1"/>
    <w:pPr>
      <w:ind w:left="2269"/>
    </w:pPr>
  </w:style>
  <w:style w:type="paragraph" w:customStyle="1" w:styleId="B6">
    <w:name w:val="B6"/>
    <w:basedOn w:val="B5"/>
    <w:link w:val="B6Char"/>
    <w:qFormat/>
    <w:rsid w:val="00921A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921AF1"/>
    <w:rPr>
      <w:rFonts w:ascii="Times New Roman" w:eastAsia="MS Mincho" w:hAnsi="Times New Roman"/>
      <w:lang w:val="en-GB" w:eastAsia="ja-JP"/>
    </w:rPr>
  </w:style>
  <w:style w:type="character" w:customStyle="1" w:styleId="B7Char">
    <w:name w:val="B7 Char"/>
    <w:link w:val="B7"/>
    <w:rsid w:val="00921AF1"/>
    <w:rPr>
      <w:rFonts w:ascii="Times New Roman" w:eastAsia="MS Mincho" w:hAnsi="Times New Roman"/>
      <w:lang w:val="en-GB" w:eastAsia="ja-JP"/>
    </w:rPr>
  </w:style>
  <w:style w:type="character" w:customStyle="1" w:styleId="B8Char">
    <w:name w:val="B8 Char"/>
    <w:link w:val="B8"/>
    <w:rsid w:val="00921AF1"/>
    <w:rPr>
      <w:rFonts w:ascii="Times New Roman" w:eastAsia="MS Mincho" w:hAnsi="Times New Roman"/>
      <w:lang w:val="x-none" w:eastAsia="x-none"/>
    </w:rPr>
  </w:style>
  <w:style w:type="character" w:customStyle="1" w:styleId="CRCoverPageZchn">
    <w:name w:val="CR Cover Page Zchn"/>
    <w:rsid w:val="00921AF1"/>
    <w:rPr>
      <w:rFonts w:ascii="Arial" w:eastAsia="SimSun" w:hAnsi="Arial"/>
      <w:lang w:eastAsia="en-US" w:bidi="ar-SA"/>
    </w:rPr>
  </w:style>
  <w:style w:type="character" w:customStyle="1" w:styleId="B2Car">
    <w:name w:val="B2 Car"/>
    <w:rsid w:val="00921AF1"/>
    <w:rPr>
      <w:rFonts w:ascii="Times New Roman" w:hAnsi="Times New Roman"/>
      <w:lang w:val="en-GB" w:eastAsia="en-US"/>
    </w:rPr>
  </w:style>
  <w:style w:type="character" w:customStyle="1" w:styleId="CommentTextChar1">
    <w:name w:val="Comment Text Char1"/>
    <w:uiPriority w:val="99"/>
    <w:rsid w:val="00921AF1"/>
    <w:rPr>
      <w:rFonts w:ascii="Times New Roman" w:eastAsia="Times New Roman" w:hAnsi="Times New Roman"/>
    </w:rPr>
  </w:style>
  <w:style w:type="character" w:customStyle="1" w:styleId="TALCharCharChar">
    <w:name w:val="TAL Char Char Char"/>
    <w:link w:val="TALCharChar"/>
    <w:rsid w:val="00921AF1"/>
    <w:rPr>
      <w:rFonts w:ascii="Arial" w:hAnsi="Arial"/>
      <w:sz w:val="18"/>
      <w:lang w:eastAsia="en-US"/>
    </w:rPr>
  </w:style>
  <w:style w:type="paragraph" w:customStyle="1" w:styleId="TALCharChar">
    <w:name w:val="TAL Char Char"/>
    <w:basedOn w:val="Normal"/>
    <w:link w:val="TALCharCharChar"/>
    <w:rsid w:val="00921AF1"/>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921A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921AF1"/>
    <w:rPr>
      <w:rFonts w:ascii="Arial" w:eastAsia="MS Mincho" w:hAnsi="Arial"/>
      <w:i/>
      <w:noProof/>
      <w:sz w:val="18"/>
      <w:szCs w:val="24"/>
      <w:lang w:val="x-none" w:eastAsia="x-none"/>
    </w:rPr>
  </w:style>
  <w:style w:type="table" w:customStyle="1" w:styleId="174">
    <w:name w:val="网格型17"/>
    <w:basedOn w:val="TableNormal"/>
    <w:next w:val="TableGrid"/>
    <w:rsid w:val="00921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921AF1"/>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921AF1"/>
    <w:rPr>
      <w:color w:val="605E5C"/>
      <w:shd w:val="clear" w:color="auto" w:fill="E1DFDD"/>
    </w:rPr>
  </w:style>
  <w:style w:type="numbering" w:customStyle="1" w:styleId="350">
    <w:name w:val="无列表35"/>
    <w:next w:val="NoList"/>
    <w:uiPriority w:val="99"/>
    <w:semiHidden/>
    <w:unhideWhenUsed/>
    <w:rsid w:val="00921AF1"/>
  </w:style>
  <w:style w:type="table" w:customStyle="1" w:styleId="260">
    <w:name w:val="网格型26"/>
    <w:basedOn w:val="TableNormal"/>
    <w:next w:val="TableGrid"/>
    <w:rsid w:val="00921AF1"/>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921AF1"/>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921AF1"/>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921AF1"/>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21AF1"/>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921AF1"/>
    <w:rPr>
      <w:rFonts w:ascii="Arial" w:hAnsi="Arial"/>
      <w:sz w:val="22"/>
      <w:lang w:val="en-GB" w:eastAsia="en-US"/>
    </w:rPr>
  </w:style>
  <w:style w:type="character" w:customStyle="1" w:styleId="8">
    <w:name w:val="标题 8 字符"/>
    <w:rsid w:val="00921AF1"/>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921AF1"/>
    <w:rPr>
      <w:rFonts w:ascii="Arial" w:hAnsi="Arial"/>
      <w:b/>
      <w:noProof/>
      <w:sz w:val="18"/>
      <w:lang w:val="en-GB" w:eastAsia="ja-JP" w:bidi="ar-SA"/>
    </w:rPr>
  </w:style>
  <w:style w:type="character" w:customStyle="1" w:styleId="a3">
    <w:name w:val="页脚 字符"/>
    <w:uiPriority w:val="99"/>
    <w:rsid w:val="00921AF1"/>
    <w:rPr>
      <w:rFonts w:ascii="Arial" w:hAnsi="Arial"/>
      <w:b/>
      <w:i/>
      <w:noProof/>
      <w:sz w:val="18"/>
      <w:lang w:val="en-GB" w:eastAsia="ja-JP"/>
    </w:rPr>
  </w:style>
  <w:style w:type="character" w:customStyle="1" w:styleId="a4">
    <w:name w:val="文档结构图 字符"/>
    <w:rsid w:val="00921AF1"/>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1AF1"/>
    <w:rPr>
      <w:rFonts w:eastAsia="MS Mincho"/>
      <w:sz w:val="16"/>
      <w:lang w:val="en-GB" w:eastAsia="en-US"/>
    </w:rPr>
  </w:style>
  <w:style w:type="character" w:customStyle="1" w:styleId="a6">
    <w:name w:val="列表 字符"/>
    <w:rsid w:val="00921AF1"/>
    <w:rPr>
      <w:rFonts w:eastAsia="MS Mincho"/>
      <w:lang w:val="en-GB" w:eastAsia="en-US"/>
    </w:rPr>
  </w:style>
  <w:style w:type="character" w:customStyle="1" w:styleId="a7">
    <w:name w:val="列表项目符号 字符"/>
    <w:rsid w:val="00921AF1"/>
    <w:rPr>
      <w:rFonts w:eastAsia="MS Mincho"/>
      <w:lang w:val="en-GB" w:eastAsia="en-US"/>
    </w:rPr>
  </w:style>
  <w:style w:type="character" w:customStyle="1" w:styleId="29">
    <w:name w:val="列表项目符号 2 字符"/>
    <w:rsid w:val="00921AF1"/>
    <w:rPr>
      <w:rFonts w:eastAsia="MS Mincho"/>
      <w:lang w:val="en-GB" w:eastAsia="en-US"/>
    </w:rPr>
  </w:style>
  <w:style w:type="character" w:customStyle="1" w:styleId="3b">
    <w:name w:val="列表项目符号 3 字符"/>
    <w:rsid w:val="00921AF1"/>
    <w:rPr>
      <w:rFonts w:eastAsia="MS Mincho"/>
      <w:lang w:val="en-GB" w:eastAsia="en-US"/>
    </w:rPr>
  </w:style>
  <w:style w:type="character" w:customStyle="1" w:styleId="2a">
    <w:name w:val="列表 2 字符"/>
    <w:rsid w:val="00921AF1"/>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921AF1"/>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1AF1"/>
    <w:rPr>
      <w:rFonts w:eastAsia="MS Mincho"/>
      <w:sz w:val="24"/>
      <w:lang w:eastAsia="en-US"/>
    </w:rPr>
  </w:style>
  <w:style w:type="character" w:customStyle="1" w:styleId="aa">
    <w:name w:val="纯文本 字符"/>
    <w:uiPriority w:val="99"/>
    <w:rsid w:val="00921AF1"/>
    <w:rPr>
      <w:rFonts w:ascii="Courier New" w:eastAsia="MS Mincho" w:hAnsi="Courier New"/>
      <w:lang w:eastAsia="en-US"/>
    </w:rPr>
  </w:style>
  <w:style w:type="character" w:customStyle="1" w:styleId="ab">
    <w:name w:val="正文文本缩进 字符"/>
    <w:uiPriority w:val="99"/>
    <w:rsid w:val="00921AF1"/>
    <w:rPr>
      <w:rFonts w:eastAsia="MS Mincho"/>
      <w:i/>
      <w:sz w:val="22"/>
      <w:lang w:val="en-GB" w:eastAsia="en-US"/>
    </w:rPr>
  </w:style>
  <w:style w:type="character" w:customStyle="1" w:styleId="ac">
    <w:name w:val="批注文字 字符"/>
    <w:rsid w:val="00921AF1"/>
    <w:rPr>
      <w:rFonts w:eastAsia="MS Mincho"/>
      <w:lang w:eastAsia="en-US"/>
    </w:rPr>
  </w:style>
  <w:style w:type="character" w:customStyle="1" w:styleId="2b">
    <w:name w:val="正文文本 2 字符"/>
    <w:uiPriority w:val="99"/>
    <w:rsid w:val="00921AF1"/>
    <w:rPr>
      <w:rFonts w:eastAsia="MS Mincho"/>
      <w:sz w:val="24"/>
      <w:lang w:eastAsia="en-US"/>
    </w:rPr>
  </w:style>
  <w:style w:type="character" w:customStyle="1" w:styleId="2c">
    <w:name w:val="正文文本缩进 2 字符"/>
    <w:uiPriority w:val="99"/>
    <w:rsid w:val="00921AF1"/>
    <w:rPr>
      <w:rFonts w:eastAsia="MS Mincho"/>
      <w:lang w:val="en-GB" w:eastAsia="en-US"/>
    </w:rPr>
  </w:style>
  <w:style w:type="character" w:customStyle="1" w:styleId="3c">
    <w:name w:val="正文文本 3 字符"/>
    <w:uiPriority w:val="99"/>
    <w:rsid w:val="00921AF1"/>
    <w:rPr>
      <w:rFonts w:eastAsia="MS Mincho"/>
      <w:b/>
      <w:i/>
      <w:lang w:eastAsia="en-US"/>
    </w:rPr>
  </w:style>
  <w:style w:type="character" w:customStyle="1" w:styleId="ad">
    <w:name w:val="批注框文本 字符"/>
    <w:uiPriority w:val="99"/>
    <w:rsid w:val="00921AF1"/>
    <w:rPr>
      <w:rFonts w:ascii="Tahoma" w:eastAsia="MS Mincho" w:hAnsi="Tahoma" w:cs="Tahoma"/>
      <w:sz w:val="16"/>
      <w:szCs w:val="16"/>
      <w:lang w:val="en-GB" w:eastAsia="en-US"/>
    </w:rPr>
  </w:style>
  <w:style w:type="character" w:customStyle="1" w:styleId="ae">
    <w:name w:val="批注主题 字符"/>
    <w:rsid w:val="00921AF1"/>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921AF1"/>
    <w:rPr>
      <w:sz w:val="24"/>
      <w:szCs w:val="24"/>
      <w:lang w:eastAsia="en-US"/>
    </w:rPr>
  </w:style>
  <w:style w:type="character" w:customStyle="1" w:styleId="60">
    <w:name w:val="标题 6 字符"/>
    <w:aliases w:val="T1 字符,Header 6 字符"/>
    <w:uiPriority w:val="9"/>
    <w:rsid w:val="00921AF1"/>
    <w:rPr>
      <w:rFonts w:ascii="Arial" w:hAnsi="Arial"/>
      <w:lang w:val="en-GB"/>
    </w:rPr>
  </w:style>
  <w:style w:type="character" w:customStyle="1" w:styleId="7">
    <w:name w:val="标题 7 字符"/>
    <w:rsid w:val="00921AF1"/>
    <w:rPr>
      <w:rFonts w:ascii="Arial" w:hAnsi="Arial"/>
      <w:lang w:val="en-GB"/>
    </w:rPr>
  </w:style>
  <w:style w:type="character" w:customStyle="1" w:styleId="9">
    <w:name w:val="标题 9 字符"/>
    <w:aliases w:val="Figure Heading 字符,FH 字符"/>
    <w:rsid w:val="00921AF1"/>
    <w:rPr>
      <w:rFonts w:ascii="Arial" w:hAnsi="Arial"/>
      <w:sz w:val="36"/>
      <w:lang w:val="en-GB"/>
    </w:rPr>
  </w:style>
  <w:style w:type="character" w:customStyle="1" w:styleId="af0">
    <w:name w:val="尾注文本 字符"/>
    <w:rsid w:val="00921AF1"/>
    <w:rPr>
      <w:lang w:val="en-GB"/>
    </w:rPr>
  </w:style>
  <w:style w:type="character" w:customStyle="1" w:styleId="af1">
    <w:name w:val="标题 字符"/>
    <w:rsid w:val="00921AF1"/>
    <w:rPr>
      <w:rFonts w:ascii="Courier New" w:eastAsia="Malgun Gothic" w:hAnsi="Courier New"/>
      <w:lang w:val="nb-NO"/>
    </w:rPr>
  </w:style>
  <w:style w:type="character" w:customStyle="1" w:styleId="af2">
    <w:name w:val="日期 字符"/>
    <w:rsid w:val="00921AF1"/>
    <w:rPr>
      <w:rFonts w:eastAsia="Malgun Gothic"/>
    </w:rPr>
  </w:style>
  <w:style w:type="character" w:customStyle="1" w:styleId="af3">
    <w:name w:val="副标题 字符"/>
    <w:uiPriority w:val="11"/>
    <w:rsid w:val="00921AF1"/>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921AF1"/>
  </w:style>
  <w:style w:type="numbering" w:customStyle="1" w:styleId="NoList128">
    <w:name w:val="No List128"/>
    <w:next w:val="NoList"/>
    <w:uiPriority w:val="99"/>
    <w:semiHidden/>
    <w:unhideWhenUsed/>
    <w:rsid w:val="00921AF1"/>
  </w:style>
  <w:style w:type="numbering" w:customStyle="1" w:styleId="1181">
    <w:name w:val="リストなし118"/>
    <w:next w:val="NoList"/>
    <w:uiPriority w:val="99"/>
    <w:semiHidden/>
    <w:unhideWhenUsed/>
    <w:rsid w:val="00921AF1"/>
  </w:style>
  <w:style w:type="table" w:customStyle="1" w:styleId="TableGrid1110">
    <w:name w:val="Table Grid1110"/>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21AF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21AF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921AF1"/>
  </w:style>
  <w:style w:type="numbering" w:customStyle="1" w:styleId="NoList218">
    <w:name w:val="No List218"/>
    <w:next w:val="NoList"/>
    <w:semiHidden/>
    <w:rsid w:val="00921AF1"/>
  </w:style>
  <w:style w:type="numbering" w:customStyle="1" w:styleId="NoList318">
    <w:name w:val="No List318"/>
    <w:next w:val="NoList"/>
    <w:uiPriority w:val="99"/>
    <w:semiHidden/>
    <w:rsid w:val="00921AF1"/>
  </w:style>
  <w:style w:type="numbering" w:customStyle="1" w:styleId="128">
    <w:name w:val="無清單128"/>
    <w:next w:val="NoList"/>
    <w:uiPriority w:val="99"/>
    <w:semiHidden/>
    <w:unhideWhenUsed/>
    <w:rsid w:val="00921AF1"/>
  </w:style>
  <w:style w:type="numbering" w:customStyle="1" w:styleId="1118">
    <w:name w:val="無清單1118"/>
    <w:next w:val="NoList"/>
    <w:uiPriority w:val="99"/>
    <w:semiHidden/>
    <w:unhideWhenUsed/>
    <w:rsid w:val="00921AF1"/>
  </w:style>
  <w:style w:type="numbering" w:customStyle="1" w:styleId="NoList11117">
    <w:name w:val="No List11117"/>
    <w:next w:val="NoList"/>
    <w:uiPriority w:val="99"/>
    <w:semiHidden/>
    <w:unhideWhenUsed/>
    <w:rsid w:val="00921AF1"/>
  </w:style>
  <w:style w:type="numbering" w:customStyle="1" w:styleId="11170">
    <w:name w:val="无列表1117"/>
    <w:next w:val="NoList"/>
    <w:semiHidden/>
    <w:rsid w:val="00921AF1"/>
  </w:style>
  <w:style w:type="numbering" w:customStyle="1" w:styleId="217">
    <w:name w:val="无列表217"/>
    <w:next w:val="NoList"/>
    <w:uiPriority w:val="99"/>
    <w:semiHidden/>
    <w:unhideWhenUsed/>
    <w:rsid w:val="00921AF1"/>
  </w:style>
  <w:style w:type="numbering" w:customStyle="1" w:styleId="NoList1217">
    <w:name w:val="No List1217"/>
    <w:next w:val="NoList"/>
    <w:uiPriority w:val="99"/>
    <w:semiHidden/>
    <w:unhideWhenUsed/>
    <w:rsid w:val="00921AF1"/>
  </w:style>
  <w:style w:type="numbering" w:customStyle="1" w:styleId="11171">
    <w:name w:val="リストなし1117"/>
    <w:next w:val="NoList"/>
    <w:uiPriority w:val="99"/>
    <w:semiHidden/>
    <w:unhideWhenUsed/>
    <w:rsid w:val="00921AF1"/>
  </w:style>
  <w:style w:type="numbering" w:customStyle="1" w:styleId="12152">
    <w:name w:val="无列表1215"/>
    <w:next w:val="NoList"/>
    <w:semiHidden/>
    <w:rsid w:val="00921AF1"/>
  </w:style>
  <w:style w:type="numbering" w:customStyle="1" w:styleId="NoList2117">
    <w:name w:val="No List2117"/>
    <w:next w:val="NoList"/>
    <w:semiHidden/>
    <w:rsid w:val="00921AF1"/>
  </w:style>
  <w:style w:type="numbering" w:customStyle="1" w:styleId="NoList3117">
    <w:name w:val="No List3117"/>
    <w:next w:val="NoList"/>
    <w:uiPriority w:val="99"/>
    <w:semiHidden/>
    <w:rsid w:val="00921AF1"/>
  </w:style>
  <w:style w:type="numbering" w:customStyle="1" w:styleId="1217">
    <w:name w:val="無清單1217"/>
    <w:next w:val="NoList"/>
    <w:uiPriority w:val="99"/>
    <w:semiHidden/>
    <w:unhideWhenUsed/>
    <w:rsid w:val="00921AF1"/>
  </w:style>
  <w:style w:type="numbering" w:customStyle="1" w:styleId="11117">
    <w:name w:val="無清單11117"/>
    <w:next w:val="NoList"/>
    <w:uiPriority w:val="99"/>
    <w:semiHidden/>
    <w:unhideWhenUsed/>
    <w:rsid w:val="00921AF1"/>
  </w:style>
  <w:style w:type="numbering" w:customStyle="1" w:styleId="NoList47">
    <w:name w:val="No List47"/>
    <w:next w:val="NoList"/>
    <w:uiPriority w:val="99"/>
    <w:semiHidden/>
    <w:unhideWhenUsed/>
    <w:rsid w:val="00921AF1"/>
  </w:style>
  <w:style w:type="numbering" w:customStyle="1" w:styleId="NoList111115">
    <w:name w:val="No List111115"/>
    <w:next w:val="NoList"/>
    <w:uiPriority w:val="99"/>
    <w:semiHidden/>
    <w:unhideWhenUsed/>
    <w:rsid w:val="00921AF1"/>
  </w:style>
  <w:style w:type="numbering" w:customStyle="1" w:styleId="111150">
    <w:name w:val="无列表11115"/>
    <w:next w:val="NoList"/>
    <w:semiHidden/>
    <w:rsid w:val="00921AF1"/>
  </w:style>
  <w:style w:type="numbering" w:customStyle="1" w:styleId="2115">
    <w:name w:val="无列表2115"/>
    <w:next w:val="NoList"/>
    <w:uiPriority w:val="99"/>
    <w:semiHidden/>
    <w:unhideWhenUsed/>
    <w:rsid w:val="00921AF1"/>
  </w:style>
  <w:style w:type="numbering" w:customStyle="1" w:styleId="NoList12115">
    <w:name w:val="No List12115"/>
    <w:next w:val="NoList"/>
    <w:uiPriority w:val="99"/>
    <w:semiHidden/>
    <w:unhideWhenUsed/>
    <w:rsid w:val="00921AF1"/>
  </w:style>
  <w:style w:type="numbering" w:customStyle="1" w:styleId="111151">
    <w:name w:val="リストなし11115"/>
    <w:next w:val="NoList"/>
    <w:uiPriority w:val="99"/>
    <w:semiHidden/>
    <w:unhideWhenUsed/>
    <w:rsid w:val="00921AF1"/>
  </w:style>
  <w:style w:type="numbering" w:customStyle="1" w:styleId="12115">
    <w:name w:val="无列表12115"/>
    <w:next w:val="NoList"/>
    <w:semiHidden/>
    <w:rsid w:val="00921AF1"/>
  </w:style>
  <w:style w:type="numbering" w:customStyle="1" w:styleId="NoList21115">
    <w:name w:val="No List21115"/>
    <w:next w:val="NoList"/>
    <w:semiHidden/>
    <w:rsid w:val="00921AF1"/>
  </w:style>
  <w:style w:type="numbering" w:customStyle="1" w:styleId="NoList31115">
    <w:name w:val="No List31115"/>
    <w:next w:val="NoList"/>
    <w:uiPriority w:val="99"/>
    <w:semiHidden/>
    <w:rsid w:val="00921AF1"/>
  </w:style>
  <w:style w:type="numbering" w:customStyle="1" w:styleId="121150">
    <w:name w:val="無清單12115"/>
    <w:next w:val="NoList"/>
    <w:uiPriority w:val="99"/>
    <w:semiHidden/>
    <w:unhideWhenUsed/>
    <w:rsid w:val="00921AF1"/>
  </w:style>
  <w:style w:type="numbering" w:customStyle="1" w:styleId="111115">
    <w:name w:val="無清單111115"/>
    <w:next w:val="NoList"/>
    <w:uiPriority w:val="99"/>
    <w:semiHidden/>
    <w:unhideWhenUsed/>
    <w:rsid w:val="00921AF1"/>
  </w:style>
  <w:style w:type="numbering" w:customStyle="1" w:styleId="137">
    <w:name w:val="無清單137"/>
    <w:next w:val="NoList"/>
    <w:uiPriority w:val="99"/>
    <w:semiHidden/>
    <w:unhideWhenUsed/>
    <w:rsid w:val="00921AF1"/>
  </w:style>
  <w:style w:type="numbering" w:customStyle="1" w:styleId="NoList137">
    <w:name w:val="No List137"/>
    <w:next w:val="NoList"/>
    <w:uiPriority w:val="99"/>
    <w:semiHidden/>
    <w:unhideWhenUsed/>
    <w:rsid w:val="00921AF1"/>
  </w:style>
  <w:style w:type="numbering" w:customStyle="1" w:styleId="1272">
    <w:name w:val="リストなし127"/>
    <w:next w:val="NoList"/>
    <w:uiPriority w:val="99"/>
    <w:semiHidden/>
    <w:unhideWhenUsed/>
    <w:rsid w:val="00921AF1"/>
  </w:style>
  <w:style w:type="table" w:customStyle="1" w:styleId="TableGrid128">
    <w:name w:val="Table Grid128"/>
    <w:basedOn w:val="TableNormal"/>
    <w:next w:val="TableGrid"/>
    <w:uiPriority w:val="39"/>
    <w:rsid w:val="00921AF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921AF1"/>
  </w:style>
  <w:style w:type="numbering" w:customStyle="1" w:styleId="NoList227">
    <w:name w:val="No List227"/>
    <w:next w:val="NoList"/>
    <w:semiHidden/>
    <w:rsid w:val="00921AF1"/>
  </w:style>
  <w:style w:type="numbering" w:customStyle="1" w:styleId="NoList327">
    <w:name w:val="No List327"/>
    <w:next w:val="NoList"/>
    <w:uiPriority w:val="99"/>
    <w:semiHidden/>
    <w:rsid w:val="00921AF1"/>
  </w:style>
  <w:style w:type="numbering" w:customStyle="1" w:styleId="NoList1127">
    <w:name w:val="No List1127"/>
    <w:next w:val="NoList"/>
    <w:uiPriority w:val="99"/>
    <w:semiHidden/>
    <w:unhideWhenUsed/>
    <w:rsid w:val="00921AF1"/>
  </w:style>
  <w:style w:type="numbering" w:customStyle="1" w:styleId="1127">
    <w:name w:val="無清單1127"/>
    <w:next w:val="NoList"/>
    <w:uiPriority w:val="99"/>
    <w:semiHidden/>
    <w:unhideWhenUsed/>
    <w:rsid w:val="00921AF1"/>
  </w:style>
  <w:style w:type="numbering" w:customStyle="1" w:styleId="11126">
    <w:name w:val="無清單11126"/>
    <w:next w:val="NoList"/>
    <w:uiPriority w:val="99"/>
    <w:semiHidden/>
    <w:unhideWhenUsed/>
    <w:rsid w:val="00921AF1"/>
  </w:style>
  <w:style w:type="numbering" w:customStyle="1" w:styleId="NoList11127">
    <w:name w:val="No List11127"/>
    <w:next w:val="NoList"/>
    <w:uiPriority w:val="99"/>
    <w:semiHidden/>
    <w:unhideWhenUsed/>
    <w:rsid w:val="00921AF1"/>
  </w:style>
  <w:style w:type="numbering" w:customStyle="1" w:styleId="225">
    <w:name w:val="无列表225"/>
    <w:next w:val="NoList"/>
    <w:uiPriority w:val="99"/>
    <w:semiHidden/>
    <w:unhideWhenUsed/>
    <w:rsid w:val="00921AF1"/>
  </w:style>
  <w:style w:type="numbering" w:customStyle="1" w:styleId="NoList1226">
    <w:name w:val="No List1226"/>
    <w:next w:val="NoList"/>
    <w:uiPriority w:val="99"/>
    <w:semiHidden/>
    <w:unhideWhenUsed/>
    <w:rsid w:val="00921AF1"/>
  </w:style>
  <w:style w:type="numbering" w:customStyle="1" w:styleId="11260">
    <w:name w:val="リストなし1126"/>
    <w:next w:val="NoList"/>
    <w:uiPriority w:val="99"/>
    <w:semiHidden/>
    <w:unhideWhenUsed/>
    <w:rsid w:val="00921AF1"/>
  </w:style>
  <w:style w:type="numbering" w:customStyle="1" w:styleId="11261">
    <w:name w:val="无列表1126"/>
    <w:next w:val="NoList"/>
    <w:semiHidden/>
    <w:rsid w:val="00921AF1"/>
  </w:style>
  <w:style w:type="numbering" w:customStyle="1" w:styleId="NoList2126">
    <w:name w:val="No List2126"/>
    <w:next w:val="NoList"/>
    <w:semiHidden/>
    <w:rsid w:val="00921AF1"/>
  </w:style>
  <w:style w:type="numbering" w:customStyle="1" w:styleId="NoList3126">
    <w:name w:val="No List3126"/>
    <w:next w:val="NoList"/>
    <w:uiPriority w:val="99"/>
    <w:semiHidden/>
    <w:rsid w:val="00921AF1"/>
  </w:style>
  <w:style w:type="numbering" w:customStyle="1" w:styleId="12260">
    <w:name w:val="無清單1226"/>
    <w:next w:val="NoList"/>
    <w:uiPriority w:val="99"/>
    <w:semiHidden/>
    <w:unhideWhenUsed/>
    <w:rsid w:val="00921AF1"/>
  </w:style>
  <w:style w:type="numbering" w:customStyle="1" w:styleId="111124">
    <w:name w:val="無清單111124"/>
    <w:next w:val="NoList"/>
    <w:uiPriority w:val="99"/>
    <w:semiHidden/>
    <w:unhideWhenUsed/>
    <w:rsid w:val="00921AF1"/>
  </w:style>
  <w:style w:type="table" w:customStyle="1" w:styleId="TableGrid1117">
    <w:name w:val="Table Grid1117"/>
    <w:basedOn w:val="TableNormal"/>
    <w:next w:val="TableGrid"/>
    <w:uiPriority w:val="39"/>
    <w:rsid w:val="00921AF1"/>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921AF1"/>
  </w:style>
  <w:style w:type="numbering" w:customStyle="1" w:styleId="NoList11215">
    <w:name w:val="No List11215"/>
    <w:next w:val="NoList"/>
    <w:uiPriority w:val="99"/>
    <w:semiHidden/>
    <w:unhideWhenUsed/>
    <w:rsid w:val="00921AF1"/>
  </w:style>
  <w:style w:type="table" w:customStyle="1" w:styleId="TableGrid58">
    <w:name w:val="Table Grid58"/>
    <w:basedOn w:val="TableNormal"/>
    <w:next w:val="TableGrid"/>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921AF1"/>
  </w:style>
  <w:style w:type="numbering" w:customStyle="1" w:styleId="111241">
    <w:name w:val="リストなし11124"/>
    <w:next w:val="NoList"/>
    <w:uiPriority w:val="99"/>
    <w:semiHidden/>
    <w:unhideWhenUsed/>
    <w:rsid w:val="00921AF1"/>
  </w:style>
  <w:style w:type="numbering" w:customStyle="1" w:styleId="111242">
    <w:name w:val="无列表11124"/>
    <w:next w:val="NoList"/>
    <w:semiHidden/>
    <w:rsid w:val="00921AF1"/>
  </w:style>
  <w:style w:type="numbering" w:customStyle="1" w:styleId="NoList21124">
    <w:name w:val="No List21124"/>
    <w:next w:val="NoList"/>
    <w:semiHidden/>
    <w:rsid w:val="00921AF1"/>
  </w:style>
  <w:style w:type="numbering" w:customStyle="1" w:styleId="NoList31124">
    <w:name w:val="No List31124"/>
    <w:next w:val="NoList"/>
    <w:uiPriority w:val="99"/>
    <w:semiHidden/>
    <w:rsid w:val="00921AF1"/>
  </w:style>
  <w:style w:type="numbering" w:customStyle="1" w:styleId="NoList111124">
    <w:name w:val="No List111124"/>
    <w:next w:val="NoList"/>
    <w:uiPriority w:val="99"/>
    <w:semiHidden/>
    <w:unhideWhenUsed/>
    <w:rsid w:val="00921AF1"/>
  </w:style>
  <w:style w:type="numbering" w:customStyle="1" w:styleId="12124">
    <w:name w:val="無清單12124"/>
    <w:next w:val="NoList"/>
    <w:uiPriority w:val="99"/>
    <w:semiHidden/>
    <w:unhideWhenUsed/>
    <w:rsid w:val="00921AF1"/>
  </w:style>
  <w:style w:type="numbering" w:customStyle="1" w:styleId="1111115">
    <w:name w:val="無清單1111115"/>
    <w:next w:val="NoList"/>
    <w:uiPriority w:val="99"/>
    <w:semiHidden/>
    <w:unhideWhenUsed/>
    <w:rsid w:val="00921AF1"/>
  </w:style>
  <w:style w:type="numbering" w:customStyle="1" w:styleId="NoList57">
    <w:name w:val="No List57"/>
    <w:next w:val="NoList"/>
    <w:uiPriority w:val="99"/>
    <w:semiHidden/>
    <w:unhideWhenUsed/>
    <w:rsid w:val="00921AF1"/>
  </w:style>
  <w:style w:type="table" w:customStyle="1" w:styleId="TableGrid68">
    <w:name w:val="Table Grid68"/>
    <w:basedOn w:val="TableNormal"/>
    <w:next w:val="TableGrid"/>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921AF1"/>
  </w:style>
  <w:style w:type="numbering" w:customStyle="1" w:styleId="12153">
    <w:name w:val="リストなし1215"/>
    <w:next w:val="NoList"/>
    <w:uiPriority w:val="99"/>
    <w:semiHidden/>
    <w:unhideWhenUsed/>
    <w:rsid w:val="00921AF1"/>
  </w:style>
  <w:style w:type="numbering" w:customStyle="1" w:styleId="12251">
    <w:name w:val="无列表1225"/>
    <w:next w:val="NoList"/>
    <w:semiHidden/>
    <w:rsid w:val="00921AF1"/>
  </w:style>
  <w:style w:type="numbering" w:customStyle="1" w:styleId="NoList2215">
    <w:name w:val="No List2215"/>
    <w:next w:val="NoList"/>
    <w:semiHidden/>
    <w:rsid w:val="00921AF1"/>
  </w:style>
  <w:style w:type="numbering" w:customStyle="1" w:styleId="NoList3215">
    <w:name w:val="No List3215"/>
    <w:next w:val="NoList"/>
    <w:uiPriority w:val="99"/>
    <w:semiHidden/>
    <w:rsid w:val="00921AF1"/>
  </w:style>
  <w:style w:type="numbering" w:customStyle="1" w:styleId="1315">
    <w:name w:val="無清單1315"/>
    <w:next w:val="NoList"/>
    <w:uiPriority w:val="99"/>
    <w:semiHidden/>
    <w:unhideWhenUsed/>
    <w:rsid w:val="00921AF1"/>
  </w:style>
  <w:style w:type="numbering" w:customStyle="1" w:styleId="11215">
    <w:name w:val="無清單11215"/>
    <w:next w:val="NoList"/>
    <w:uiPriority w:val="99"/>
    <w:semiHidden/>
    <w:unhideWhenUsed/>
    <w:rsid w:val="00921AF1"/>
  </w:style>
  <w:style w:type="numbering" w:customStyle="1" w:styleId="2124">
    <w:name w:val="无列表2124"/>
    <w:next w:val="NoList"/>
    <w:uiPriority w:val="99"/>
    <w:semiHidden/>
    <w:unhideWhenUsed/>
    <w:rsid w:val="00921AF1"/>
  </w:style>
  <w:style w:type="numbering" w:customStyle="1" w:styleId="NoList12215">
    <w:name w:val="No List12215"/>
    <w:next w:val="NoList"/>
    <w:uiPriority w:val="99"/>
    <w:semiHidden/>
    <w:unhideWhenUsed/>
    <w:rsid w:val="00921AF1"/>
  </w:style>
  <w:style w:type="numbering" w:customStyle="1" w:styleId="112150">
    <w:name w:val="リストなし11215"/>
    <w:next w:val="NoList"/>
    <w:uiPriority w:val="99"/>
    <w:semiHidden/>
    <w:unhideWhenUsed/>
    <w:rsid w:val="00921AF1"/>
  </w:style>
  <w:style w:type="numbering" w:customStyle="1" w:styleId="112151">
    <w:name w:val="无列表11215"/>
    <w:next w:val="NoList"/>
    <w:semiHidden/>
    <w:rsid w:val="00921AF1"/>
  </w:style>
  <w:style w:type="numbering" w:customStyle="1" w:styleId="NoList21215">
    <w:name w:val="No List21215"/>
    <w:next w:val="NoList"/>
    <w:semiHidden/>
    <w:rsid w:val="00921AF1"/>
  </w:style>
  <w:style w:type="numbering" w:customStyle="1" w:styleId="NoList31215">
    <w:name w:val="No List31215"/>
    <w:next w:val="NoList"/>
    <w:uiPriority w:val="99"/>
    <w:semiHidden/>
    <w:rsid w:val="00921AF1"/>
  </w:style>
  <w:style w:type="numbering" w:customStyle="1" w:styleId="NoList111215">
    <w:name w:val="No List111215"/>
    <w:next w:val="NoList"/>
    <w:uiPriority w:val="99"/>
    <w:semiHidden/>
    <w:unhideWhenUsed/>
    <w:rsid w:val="00921AF1"/>
  </w:style>
  <w:style w:type="numbering" w:customStyle="1" w:styleId="12215">
    <w:name w:val="無清單12215"/>
    <w:next w:val="NoList"/>
    <w:uiPriority w:val="99"/>
    <w:semiHidden/>
    <w:unhideWhenUsed/>
    <w:rsid w:val="00921AF1"/>
  </w:style>
  <w:style w:type="numbering" w:customStyle="1" w:styleId="111215">
    <w:name w:val="無清單111215"/>
    <w:next w:val="NoList"/>
    <w:uiPriority w:val="99"/>
    <w:semiHidden/>
    <w:unhideWhenUsed/>
    <w:rsid w:val="00921AF1"/>
  </w:style>
  <w:style w:type="numbering" w:customStyle="1" w:styleId="3130">
    <w:name w:val="无列表313"/>
    <w:next w:val="NoList"/>
    <w:uiPriority w:val="99"/>
    <w:semiHidden/>
    <w:unhideWhenUsed/>
    <w:rsid w:val="00921AF1"/>
  </w:style>
  <w:style w:type="numbering" w:customStyle="1" w:styleId="13150">
    <w:name w:val="无列表1315"/>
    <w:next w:val="NoList"/>
    <w:semiHidden/>
    <w:rsid w:val="00921AF1"/>
  </w:style>
  <w:style w:type="numbering" w:customStyle="1" w:styleId="NoList1135">
    <w:name w:val="No List1135"/>
    <w:next w:val="NoList"/>
    <w:uiPriority w:val="99"/>
    <w:semiHidden/>
    <w:unhideWhenUsed/>
    <w:rsid w:val="00921AF1"/>
  </w:style>
  <w:style w:type="numbering" w:customStyle="1" w:styleId="NoList4115">
    <w:name w:val="No List4115"/>
    <w:next w:val="NoList"/>
    <w:uiPriority w:val="99"/>
    <w:semiHidden/>
    <w:unhideWhenUsed/>
    <w:rsid w:val="00921AF1"/>
  </w:style>
  <w:style w:type="numbering" w:customStyle="1" w:styleId="2215">
    <w:name w:val="无列表2215"/>
    <w:next w:val="NoList"/>
    <w:uiPriority w:val="99"/>
    <w:semiHidden/>
    <w:unhideWhenUsed/>
    <w:rsid w:val="00921AF1"/>
  </w:style>
  <w:style w:type="numbering" w:customStyle="1" w:styleId="NoList121115">
    <w:name w:val="No List121115"/>
    <w:next w:val="NoList"/>
    <w:uiPriority w:val="99"/>
    <w:semiHidden/>
    <w:unhideWhenUsed/>
    <w:rsid w:val="00921AF1"/>
  </w:style>
  <w:style w:type="numbering" w:customStyle="1" w:styleId="1111150">
    <w:name w:val="リストなし111115"/>
    <w:next w:val="NoList"/>
    <w:uiPriority w:val="99"/>
    <w:semiHidden/>
    <w:unhideWhenUsed/>
    <w:rsid w:val="00921AF1"/>
  </w:style>
  <w:style w:type="numbering" w:customStyle="1" w:styleId="1111151">
    <w:name w:val="无列表111115"/>
    <w:next w:val="NoList"/>
    <w:semiHidden/>
    <w:rsid w:val="00921AF1"/>
  </w:style>
  <w:style w:type="numbering" w:customStyle="1" w:styleId="NoList211115">
    <w:name w:val="No List211115"/>
    <w:next w:val="NoList"/>
    <w:semiHidden/>
    <w:rsid w:val="00921AF1"/>
  </w:style>
  <w:style w:type="numbering" w:customStyle="1" w:styleId="NoList311115">
    <w:name w:val="No List311115"/>
    <w:next w:val="NoList"/>
    <w:uiPriority w:val="99"/>
    <w:semiHidden/>
    <w:rsid w:val="00921AF1"/>
  </w:style>
  <w:style w:type="numbering" w:customStyle="1" w:styleId="NoList1111115">
    <w:name w:val="No List1111115"/>
    <w:next w:val="NoList"/>
    <w:uiPriority w:val="99"/>
    <w:semiHidden/>
    <w:unhideWhenUsed/>
    <w:rsid w:val="00921AF1"/>
  </w:style>
  <w:style w:type="numbering" w:customStyle="1" w:styleId="121115">
    <w:name w:val="無清單121115"/>
    <w:next w:val="NoList"/>
    <w:uiPriority w:val="99"/>
    <w:semiHidden/>
    <w:unhideWhenUsed/>
    <w:rsid w:val="00921AF1"/>
  </w:style>
  <w:style w:type="numbering" w:customStyle="1" w:styleId="11111114">
    <w:name w:val="無清單11111114"/>
    <w:next w:val="NoList"/>
    <w:uiPriority w:val="99"/>
    <w:semiHidden/>
    <w:unhideWhenUsed/>
    <w:rsid w:val="00921AF1"/>
  </w:style>
  <w:style w:type="numbering" w:customStyle="1" w:styleId="NoList13115">
    <w:name w:val="No List13115"/>
    <w:next w:val="NoList"/>
    <w:uiPriority w:val="99"/>
    <w:semiHidden/>
    <w:unhideWhenUsed/>
    <w:rsid w:val="00921AF1"/>
  </w:style>
  <w:style w:type="numbering" w:customStyle="1" w:styleId="121151">
    <w:name w:val="リストなし12115"/>
    <w:next w:val="NoList"/>
    <w:uiPriority w:val="99"/>
    <w:semiHidden/>
    <w:unhideWhenUsed/>
    <w:rsid w:val="00921AF1"/>
  </w:style>
  <w:style w:type="numbering" w:customStyle="1" w:styleId="121231">
    <w:name w:val="无列表12123"/>
    <w:next w:val="NoList"/>
    <w:semiHidden/>
    <w:rsid w:val="00921AF1"/>
  </w:style>
  <w:style w:type="numbering" w:customStyle="1" w:styleId="NoList22115">
    <w:name w:val="No List22115"/>
    <w:next w:val="NoList"/>
    <w:semiHidden/>
    <w:rsid w:val="00921AF1"/>
  </w:style>
  <w:style w:type="numbering" w:customStyle="1" w:styleId="NoList32115">
    <w:name w:val="No List32115"/>
    <w:next w:val="NoList"/>
    <w:uiPriority w:val="99"/>
    <w:semiHidden/>
    <w:rsid w:val="00921AF1"/>
  </w:style>
  <w:style w:type="numbering" w:customStyle="1" w:styleId="NoList112115">
    <w:name w:val="No List112115"/>
    <w:next w:val="NoList"/>
    <w:uiPriority w:val="99"/>
    <w:semiHidden/>
    <w:unhideWhenUsed/>
    <w:rsid w:val="00921AF1"/>
  </w:style>
  <w:style w:type="numbering" w:customStyle="1" w:styleId="13115">
    <w:name w:val="無清單13115"/>
    <w:next w:val="NoList"/>
    <w:uiPriority w:val="99"/>
    <w:semiHidden/>
    <w:unhideWhenUsed/>
    <w:rsid w:val="00921AF1"/>
  </w:style>
  <w:style w:type="numbering" w:customStyle="1" w:styleId="112115">
    <w:name w:val="無清單112115"/>
    <w:next w:val="NoList"/>
    <w:uiPriority w:val="99"/>
    <w:semiHidden/>
    <w:unhideWhenUsed/>
    <w:rsid w:val="00921AF1"/>
  </w:style>
  <w:style w:type="numbering" w:customStyle="1" w:styleId="21115">
    <w:name w:val="无列表21115"/>
    <w:next w:val="NoList"/>
    <w:uiPriority w:val="99"/>
    <w:semiHidden/>
    <w:unhideWhenUsed/>
    <w:rsid w:val="00921AF1"/>
  </w:style>
  <w:style w:type="numbering" w:customStyle="1" w:styleId="NoList122115">
    <w:name w:val="No List122115"/>
    <w:next w:val="NoList"/>
    <w:uiPriority w:val="99"/>
    <w:semiHidden/>
    <w:unhideWhenUsed/>
    <w:rsid w:val="00921AF1"/>
  </w:style>
  <w:style w:type="numbering" w:customStyle="1" w:styleId="1121150">
    <w:name w:val="リストなし112115"/>
    <w:next w:val="NoList"/>
    <w:uiPriority w:val="99"/>
    <w:semiHidden/>
    <w:unhideWhenUsed/>
    <w:rsid w:val="00921AF1"/>
  </w:style>
  <w:style w:type="numbering" w:customStyle="1" w:styleId="1121151">
    <w:name w:val="无列表112115"/>
    <w:next w:val="NoList"/>
    <w:semiHidden/>
    <w:rsid w:val="00921AF1"/>
  </w:style>
  <w:style w:type="numbering" w:customStyle="1" w:styleId="NoList212115">
    <w:name w:val="No List212115"/>
    <w:next w:val="NoList"/>
    <w:semiHidden/>
    <w:rsid w:val="00921AF1"/>
  </w:style>
  <w:style w:type="numbering" w:customStyle="1" w:styleId="NoList312115">
    <w:name w:val="No List312115"/>
    <w:next w:val="NoList"/>
    <w:uiPriority w:val="99"/>
    <w:semiHidden/>
    <w:rsid w:val="00921AF1"/>
  </w:style>
  <w:style w:type="numbering" w:customStyle="1" w:styleId="NoList1112115">
    <w:name w:val="No List1112115"/>
    <w:next w:val="NoList"/>
    <w:uiPriority w:val="99"/>
    <w:semiHidden/>
    <w:unhideWhenUsed/>
    <w:rsid w:val="00921AF1"/>
  </w:style>
  <w:style w:type="numbering" w:customStyle="1" w:styleId="1221150">
    <w:name w:val="無清單122115"/>
    <w:next w:val="NoList"/>
    <w:uiPriority w:val="99"/>
    <w:semiHidden/>
    <w:unhideWhenUsed/>
    <w:rsid w:val="00921AF1"/>
  </w:style>
  <w:style w:type="numbering" w:customStyle="1" w:styleId="11121150">
    <w:name w:val="無清單1112115"/>
    <w:next w:val="NoList"/>
    <w:uiPriority w:val="99"/>
    <w:semiHidden/>
    <w:unhideWhenUsed/>
    <w:rsid w:val="00921AF1"/>
  </w:style>
  <w:style w:type="table" w:customStyle="1" w:styleId="TableGrid76">
    <w:name w:val="Table Grid76"/>
    <w:basedOn w:val="TableNormal"/>
    <w:uiPriority w:val="39"/>
    <w:qFormat/>
    <w:rsid w:val="00921AF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21AF1"/>
  </w:style>
  <w:style w:type="numbering" w:customStyle="1" w:styleId="NoList145">
    <w:name w:val="No List145"/>
    <w:next w:val="NoList"/>
    <w:uiPriority w:val="99"/>
    <w:semiHidden/>
    <w:unhideWhenUsed/>
    <w:rsid w:val="00921AF1"/>
  </w:style>
  <w:style w:type="numbering" w:customStyle="1" w:styleId="1353">
    <w:name w:val="リストなし135"/>
    <w:next w:val="NoList"/>
    <w:uiPriority w:val="99"/>
    <w:semiHidden/>
    <w:unhideWhenUsed/>
    <w:rsid w:val="00921AF1"/>
  </w:style>
  <w:style w:type="numbering" w:customStyle="1" w:styleId="NoList235">
    <w:name w:val="No List235"/>
    <w:next w:val="NoList"/>
    <w:semiHidden/>
    <w:rsid w:val="00921AF1"/>
  </w:style>
  <w:style w:type="numbering" w:customStyle="1" w:styleId="NoList335">
    <w:name w:val="No List335"/>
    <w:next w:val="NoList"/>
    <w:uiPriority w:val="99"/>
    <w:semiHidden/>
    <w:rsid w:val="00921AF1"/>
  </w:style>
  <w:style w:type="numbering" w:customStyle="1" w:styleId="1450">
    <w:name w:val="無清單145"/>
    <w:next w:val="NoList"/>
    <w:uiPriority w:val="99"/>
    <w:semiHidden/>
    <w:unhideWhenUsed/>
    <w:rsid w:val="00921AF1"/>
  </w:style>
  <w:style w:type="numbering" w:customStyle="1" w:styleId="1135">
    <w:name w:val="無清單1135"/>
    <w:next w:val="NoList"/>
    <w:uiPriority w:val="99"/>
    <w:semiHidden/>
    <w:unhideWhenUsed/>
    <w:rsid w:val="00921AF1"/>
  </w:style>
  <w:style w:type="numbering" w:customStyle="1" w:styleId="NoList1235">
    <w:name w:val="No List1235"/>
    <w:next w:val="NoList"/>
    <w:uiPriority w:val="99"/>
    <w:semiHidden/>
    <w:unhideWhenUsed/>
    <w:rsid w:val="00921AF1"/>
  </w:style>
  <w:style w:type="numbering" w:customStyle="1" w:styleId="11350">
    <w:name w:val="リストなし1135"/>
    <w:next w:val="NoList"/>
    <w:uiPriority w:val="99"/>
    <w:semiHidden/>
    <w:unhideWhenUsed/>
    <w:rsid w:val="00921AF1"/>
  </w:style>
  <w:style w:type="numbering" w:customStyle="1" w:styleId="11351">
    <w:name w:val="无列表1135"/>
    <w:next w:val="NoList"/>
    <w:semiHidden/>
    <w:rsid w:val="00921AF1"/>
  </w:style>
  <w:style w:type="numbering" w:customStyle="1" w:styleId="NoList2135">
    <w:name w:val="No List2135"/>
    <w:next w:val="NoList"/>
    <w:semiHidden/>
    <w:rsid w:val="00921AF1"/>
  </w:style>
  <w:style w:type="numbering" w:customStyle="1" w:styleId="NoList3135">
    <w:name w:val="No List3135"/>
    <w:next w:val="NoList"/>
    <w:uiPriority w:val="99"/>
    <w:semiHidden/>
    <w:rsid w:val="00921AF1"/>
  </w:style>
  <w:style w:type="numbering" w:customStyle="1" w:styleId="NoList11135">
    <w:name w:val="No List11135"/>
    <w:next w:val="NoList"/>
    <w:uiPriority w:val="99"/>
    <w:semiHidden/>
    <w:unhideWhenUsed/>
    <w:rsid w:val="00921AF1"/>
  </w:style>
  <w:style w:type="numbering" w:customStyle="1" w:styleId="1235">
    <w:name w:val="無清單1235"/>
    <w:next w:val="NoList"/>
    <w:uiPriority w:val="99"/>
    <w:semiHidden/>
    <w:unhideWhenUsed/>
    <w:rsid w:val="00921AF1"/>
  </w:style>
  <w:style w:type="numbering" w:customStyle="1" w:styleId="11135">
    <w:name w:val="無清單11135"/>
    <w:next w:val="NoList"/>
    <w:uiPriority w:val="99"/>
    <w:semiHidden/>
    <w:unhideWhenUsed/>
    <w:rsid w:val="00921AF1"/>
  </w:style>
  <w:style w:type="numbering" w:customStyle="1" w:styleId="NoList515">
    <w:name w:val="No List515"/>
    <w:next w:val="NoList"/>
    <w:uiPriority w:val="99"/>
    <w:semiHidden/>
    <w:unhideWhenUsed/>
    <w:rsid w:val="00921AF1"/>
  </w:style>
  <w:style w:type="numbering" w:customStyle="1" w:styleId="131131">
    <w:name w:val="无列表13113"/>
    <w:next w:val="NoList"/>
    <w:semiHidden/>
    <w:rsid w:val="00921AF1"/>
  </w:style>
  <w:style w:type="numbering" w:customStyle="1" w:styleId="NoList11314">
    <w:name w:val="No List11314"/>
    <w:next w:val="NoList"/>
    <w:uiPriority w:val="99"/>
    <w:semiHidden/>
    <w:unhideWhenUsed/>
    <w:rsid w:val="00921AF1"/>
  </w:style>
  <w:style w:type="numbering" w:customStyle="1" w:styleId="NoList41113">
    <w:name w:val="No List41113"/>
    <w:next w:val="NoList"/>
    <w:uiPriority w:val="99"/>
    <w:semiHidden/>
    <w:unhideWhenUsed/>
    <w:rsid w:val="00921AF1"/>
  </w:style>
  <w:style w:type="numbering" w:customStyle="1" w:styleId="22113">
    <w:name w:val="无列表22113"/>
    <w:next w:val="NoList"/>
    <w:uiPriority w:val="99"/>
    <w:semiHidden/>
    <w:unhideWhenUsed/>
    <w:rsid w:val="00921AF1"/>
  </w:style>
  <w:style w:type="numbering" w:customStyle="1" w:styleId="NoList1211114">
    <w:name w:val="No List1211114"/>
    <w:next w:val="NoList"/>
    <w:uiPriority w:val="99"/>
    <w:semiHidden/>
    <w:unhideWhenUsed/>
    <w:rsid w:val="00921AF1"/>
  </w:style>
  <w:style w:type="numbering" w:customStyle="1" w:styleId="11111140">
    <w:name w:val="リストなし1111114"/>
    <w:next w:val="NoList"/>
    <w:uiPriority w:val="99"/>
    <w:semiHidden/>
    <w:unhideWhenUsed/>
    <w:rsid w:val="00921AF1"/>
  </w:style>
  <w:style w:type="numbering" w:customStyle="1" w:styleId="11111141">
    <w:name w:val="无列表1111114"/>
    <w:next w:val="NoList"/>
    <w:semiHidden/>
    <w:rsid w:val="00921AF1"/>
  </w:style>
  <w:style w:type="numbering" w:customStyle="1" w:styleId="NoList2111114">
    <w:name w:val="No List2111114"/>
    <w:next w:val="NoList"/>
    <w:semiHidden/>
    <w:rsid w:val="00921AF1"/>
  </w:style>
  <w:style w:type="numbering" w:customStyle="1" w:styleId="NoList3111114">
    <w:name w:val="No List3111114"/>
    <w:next w:val="NoList"/>
    <w:uiPriority w:val="99"/>
    <w:semiHidden/>
    <w:rsid w:val="00921AF1"/>
  </w:style>
  <w:style w:type="numbering" w:customStyle="1" w:styleId="NoList11111114">
    <w:name w:val="No List11111114"/>
    <w:next w:val="NoList"/>
    <w:uiPriority w:val="99"/>
    <w:semiHidden/>
    <w:unhideWhenUsed/>
    <w:rsid w:val="00921AF1"/>
  </w:style>
  <w:style w:type="numbering" w:customStyle="1" w:styleId="1211114">
    <w:name w:val="無清單1211114"/>
    <w:next w:val="NoList"/>
    <w:uiPriority w:val="99"/>
    <w:semiHidden/>
    <w:unhideWhenUsed/>
    <w:rsid w:val="00921AF1"/>
  </w:style>
  <w:style w:type="numbering" w:customStyle="1" w:styleId="111111111">
    <w:name w:val="無清單111111111"/>
    <w:next w:val="NoList"/>
    <w:uiPriority w:val="99"/>
    <w:semiHidden/>
    <w:unhideWhenUsed/>
    <w:rsid w:val="00921AF1"/>
  </w:style>
  <w:style w:type="numbering" w:customStyle="1" w:styleId="NoList131113">
    <w:name w:val="No List131113"/>
    <w:next w:val="NoList"/>
    <w:uiPriority w:val="99"/>
    <w:semiHidden/>
    <w:unhideWhenUsed/>
    <w:rsid w:val="00921AF1"/>
  </w:style>
  <w:style w:type="numbering" w:customStyle="1" w:styleId="1211132">
    <w:name w:val="リストなし121113"/>
    <w:next w:val="NoList"/>
    <w:uiPriority w:val="99"/>
    <w:semiHidden/>
    <w:unhideWhenUsed/>
    <w:rsid w:val="00921AF1"/>
  </w:style>
  <w:style w:type="numbering" w:customStyle="1" w:styleId="1211140">
    <w:name w:val="无列表121114"/>
    <w:next w:val="NoList"/>
    <w:semiHidden/>
    <w:rsid w:val="00921AF1"/>
  </w:style>
  <w:style w:type="numbering" w:customStyle="1" w:styleId="NoList221113">
    <w:name w:val="No List221113"/>
    <w:next w:val="NoList"/>
    <w:semiHidden/>
    <w:rsid w:val="00921AF1"/>
  </w:style>
  <w:style w:type="numbering" w:customStyle="1" w:styleId="NoList321113">
    <w:name w:val="No List321113"/>
    <w:next w:val="NoList"/>
    <w:uiPriority w:val="99"/>
    <w:semiHidden/>
    <w:rsid w:val="00921AF1"/>
  </w:style>
  <w:style w:type="numbering" w:customStyle="1" w:styleId="NoList1121113">
    <w:name w:val="No List1121113"/>
    <w:next w:val="NoList"/>
    <w:uiPriority w:val="99"/>
    <w:semiHidden/>
    <w:unhideWhenUsed/>
    <w:rsid w:val="00921AF1"/>
  </w:style>
  <w:style w:type="numbering" w:customStyle="1" w:styleId="1311130">
    <w:name w:val="無清單131113"/>
    <w:next w:val="NoList"/>
    <w:uiPriority w:val="99"/>
    <w:semiHidden/>
    <w:unhideWhenUsed/>
    <w:rsid w:val="00921AF1"/>
  </w:style>
  <w:style w:type="numbering" w:customStyle="1" w:styleId="1121113">
    <w:name w:val="無清單1121113"/>
    <w:next w:val="NoList"/>
    <w:uiPriority w:val="99"/>
    <w:semiHidden/>
    <w:unhideWhenUsed/>
    <w:rsid w:val="00921AF1"/>
  </w:style>
  <w:style w:type="numbering" w:customStyle="1" w:styleId="211114">
    <w:name w:val="无列表211114"/>
    <w:next w:val="NoList"/>
    <w:uiPriority w:val="99"/>
    <w:semiHidden/>
    <w:unhideWhenUsed/>
    <w:rsid w:val="00921AF1"/>
  </w:style>
  <w:style w:type="numbering" w:customStyle="1" w:styleId="NoList1221113">
    <w:name w:val="No List1221113"/>
    <w:next w:val="NoList"/>
    <w:uiPriority w:val="99"/>
    <w:semiHidden/>
    <w:unhideWhenUsed/>
    <w:rsid w:val="00921AF1"/>
  </w:style>
  <w:style w:type="numbering" w:customStyle="1" w:styleId="11211130">
    <w:name w:val="リストなし1121113"/>
    <w:next w:val="NoList"/>
    <w:uiPriority w:val="99"/>
    <w:semiHidden/>
    <w:unhideWhenUsed/>
    <w:rsid w:val="00921AF1"/>
  </w:style>
  <w:style w:type="numbering" w:customStyle="1" w:styleId="11211131">
    <w:name w:val="无列表1121113"/>
    <w:next w:val="NoList"/>
    <w:semiHidden/>
    <w:rsid w:val="00921AF1"/>
  </w:style>
  <w:style w:type="numbering" w:customStyle="1" w:styleId="NoList2121113">
    <w:name w:val="No List2121113"/>
    <w:next w:val="NoList"/>
    <w:semiHidden/>
    <w:rsid w:val="00921AF1"/>
  </w:style>
  <w:style w:type="numbering" w:customStyle="1" w:styleId="NoList3121113">
    <w:name w:val="No List3121113"/>
    <w:next w:val="NoList"/>
    <w:uiPriority w:val="99"/>
    <w:semiHidden/>
    <w:rsid w:val="00921AF1"/>
  </w:style>
  <w:style w:type="numbering" w:customStyle="1" w:styleId="NoList11121113">
    <w:name w:val="No List11121113"/>
    <w:next w:val="NoList"/>
    <w:uiPriority w:val="99"/>
    <w:semiHidden/>
    <w:unhideWhenUsed/>
    <w:rsid w:val="00921AF1"/>
  </w:style>
  <w:style w:type="numbering" w:customStyle="1" w:styleId="1221113">
    <w:name w:val="無清單1221113"/>
    <w:next w:val="NoList"/>
    <w:uiPriority w:val="99"/>
    <w:semiHidden/>
    <w:unhideWhenUsed/>
    <w:rsid w:val="00921AF1"/>
  </w:style>
  <w:style w:type="numbering" w:customStyle="1" w:styleId="11121113">
    <w:name w:val="無清單11121113"/>
    <w:next w:val="NoList"/>
    <w:uiPriority w:val="99"/>
    <w:semiHidden/>
    <w:unhideWhenUsed/>
    <w:rsid w:val="00921AF1"/>
  </w:style>
  <w:style w:type="numbering" w:customStyle="1" w:styleId="NoList5114">
    <w:name w:val="No List5114"/>
    <w:next w:val="NoList"/>
    <w:uiPriority w:val="99"/>
    <w:semiHidden/>
    <w:unhideWhenUsed/>
    <w:rsid w:val="00921AF1"/>
  </w:style>
  <w:style w:type="numbering" w:customStyle="1" w:styleId="NoList614">
    <w:name w:val="No List614"/>
    <w:next w:val="NoList"/>
    <w:uiPriority w:val="99"/>
    <w:semiHidden/>
    <w:unhideWhenUsed/>
    <w:rsid w:val="00921AF1"/>
  </w:style>
  <w:style w:type="numbering" w:customStyle="1" w:styleId="NoList1414">
    <w:name w:val="No List1414"/>
    <w:next w:val="NoList"/>
    <w:uiPriority w:val="99"/>
    <w:semiHidden/>
    <w:unhideWhenUsed/>
    <w:rsid w:val="00921AF1"/>
  </w:style>
  <w:style w:type="numbering" w:customStyle="1" w:styleId="13141">
    <w:name w:val="リストなし1314"/>
    <w:next w:val="NoList"/>
    <w:uiPriority w:val="99"/>
    <w:semiHidden/>
    <w:unhideWhenUsed/>
    <w:rsid w:val="00921AF1"/>
  </w:style>
  <w:style w:type="numbering" w:customStyle="1" w:styleId="NoList2314">
    <w:name w:val="No List2314"/>
    <w:next w:val="NoList"/>
    <w:semiHidden/>
    <w:rsid w:val="00921AF1"/>
  </w:style>
  <w:style w:type="numbering" w:customStyle="1" w:styleId="NoList3314">
    <w:name w:val="No List3314"/>
    <w:next w:val="NoList"/>
    <w:uiPriority w:val="99"/>
    <w:semiHidden/>
    <w:rsid w:val="00921AF1"/>
  </w:style>
  <w:style w:type="numbering" w:customStyle="1" w:styleId="NoList1144">
    <w:name w:val="No List1144"/>
    <w:next w:val="NoList"/>
    <w:uiPriority w:val="99"/>
    <w:semiHidden/>
    <w:unhideWhenUsed/>
    <w:rsid w:val="00921AF1"/>
  </w:style>
  <w:style w:type="numbering" w:customStyle="1" w:styleId="14140">
    <w:name w:val="無清單1414"/>
    <w:next w:val="NoList"/>
    <w:uiPriority w:val="99"/>
    <w:semiHidden/>
    <w:unhideWhenUsed/>
    <w:rsid w:val="00921AF1"/>
  </w:style>
  <w:style w:type="numbering" w:customStyle="1" w:styleId="11314">
    <w:name w:val="無清單11314"/>
    <w:next w:val="NoList"/>
    <w:uiPriority w:val="99"/>
    <w:semiHidden/>
    <w:unhideWhenUsed/>
    <w:rsid w:val="00921AF1"/>
  </w:style>
  <w:style w:type="numbering" w:customStyle="1" w:styleId="NoList424">
    <w:name w:val="No List424"/>
    <w:next w:val="NoList"/>
    <w:uiPriority w:val="99"/>
    <w:semiHidden/>
    <w:unhideWhenUsed/>
    <w:rsid w:val="00921AF1"/>
  </w:style>
  <w:style w:type="numbering" w:customStyle="1" w:styleId="NoList12314">
    <w:name w:val="No List12314"/>
    <w:next w:val="NoList"/>
    <w:uiPriority w:val="99"/>
    <w:semiHidden/>
    <w:unhideWhenUsed/>
    <w:rsid w:val="00921AF1"/>
  </w:style>
  <w:style w:type="numbering" w:customStyle="1" w:styleId="113140">
    <w:name w:val="リストなし11314"/>
    <w:next w:val="NoList"/>
    <w:uiPriority w:val="99"/>
    <w:semiHidden/>
    <w:unhideWhenUsed/>
    <w:rsid w:val="00921AF1"/>
  </w:style>
  <w:style w:type="numbering" w:customStyle="1" w:styleId="113141">
    <w:name w:val="无列表11314"/>
    <w:next w:val="NoList"/>
    <w:semiHidden/>
    <w:rsid w:val="00921AF1"/>
  </w:style>
  <w:style w:type="numbering" w:customStyle="1" w:styleId="NoList21314">
    <w:name w:val="No List21314"/>
    <w:next w:val="NoList"/>
    <w:semiHidden/>
    <w:rsid w:val="00921AF1"/>
  </w:style>
  <w:style w:type="numbering" w:customStyle="1" w:styleId="NoList31314">
    <w:name w:val="No List31314"/>
    <w:next w:val="NoList"/>
    <w:uiPriority w:val="99"/>
    <w:semiHidden/>
    <w:rsid w:val="00921AF1"/>
  </w:style>
  <w:style w:type="numbering" w:customStyle="1" w:styleId="NoList111314">
    <w:name w:val="No List111314"/>
    <w:next w:val="NoList"/>
    <w:uiPriority w:val="99"/>
    <w:semiHidden/>
    <w:unhideWhenUsed/>
    <w:rsid w:val="00921AF1"/>
  </w:style>
  <w:style w:type="numbering" w:customStyle="1" w:styleId="12314">
    <w:name w:val="無清單12314"/>
    <w:next w:val="NoList"/>
    <w:uiPriority w:val="99"/>
    <w:semiHidden/>
    <w:unhideWhenUsed/>
    <w:rsid w:val="00921AF1"/>
  </w:style>
  <w:style w:type="numbering" w:customStyle="1" w:styleId="111314">
    <w:name w:val="無清單111314"/>
    <w:next w:val="NoList"/>
    <w:uiPriority w:val="99"/>
    <w:semiHidden/>
    <w:unhideWhenUsed/>
    <w:rsid w:val="00921AF1"/>
  </w:style>
  <w:style w:type="numbering" w:customStyle="1" w:styleId="NoList121212">
    <w:name w:val="No List121212"/>
    <w:next w:val="NoList"/>
    <w:uiPriority w:val="99"/>
    <w:semiHidden/>
    <w:unhideWhenUsed/>
    <w:rsid w:val="00921AF1"/>
  </w:style>
  <w:style w:type="numbering" w:customStyle="1" w:styleId="1112120">
    <w:name w:val="リストなし111212"/>
    <w:next w:val="NoList"/>
    <w:uiPriority w:val="99"/>
    <w:semiHidden/>
    <w:unhideWhenUsed/>
    <w:rsid w:val="00921AF1"/>
  </w:style>
  <w:style w:type="numbering" w:customStyle="1" w:styleId="1112123">
    <w:name w:val="无列表111212"/>
    <w:next w:val="NoList"/>
    <w:semiHidden/>
    <w:rsid w:val="00921AF1"/>
  </w:style>
  <w:style w:type="numbering" w:customStyle="1" w:styleId="NoList211212">
    <w:name w:val="No List211212"/>
    <w:next w:val="NoList"/>
    <w:semiHidden/>
    <w:rsid w:val="00921AF1"/>
  </w:style>
  <w:style w:type="numbering" w:customStyle="1" w:styleId="NoList311212">
    <w:name w:val="No List311212"/>
    <w:next w:val="NoList"/>
    <w:uiPriority w:val="99"/>
    <w:semiHidden/>
    <w:rsid w:val="00921AF1"/>
  </w:style>
  <w:style w:type="numbering" w:customStyle="1" w:styleId="NoList1111212">
    <w:name w:val="No List1111212"/>
    <w:next w:val="NoList"/>
    <w:uiPriority w:val="99"/>
    <w:semiHidden/>
    <w:unhideWhenUsed/>
    <w:rsid w:val="00921AF1"/>
  </w:style>
  <w:style w:type="numbering" w:customStyle="1" w:styleId="1212120">
    <w:name w:val="無清單121212"/>
    <w:next w:val="NoList"/>
    <w:uiPriority w:val="99"/>
    <w:semiHidden/>
    <w:unhideWhenUsed/>
    <w:rsid w:val="00921AF1"/>
  </w:style>
  <w:style w:type="numbering" w:customStyle="1" w:styleId="11112120">
    <w:name w:val="無清單1111212"/>
    <w:next w:val="NoList"/>
    <w:uiPriority w:val="99"/>
    <w:semiHidden/>
    <w:unhideWhenUsed/>
    <w:rsid w:val="00921AF1"/>
  </w:style>
  <w:style w:type="numbering" w:customStyle="1" w:styleId="NoList524">
    <w:name w:val="No List524"/>
    <w:next w:val="NoList"/>
    <w:uiPriority w:val="99"/>
    <w:semiHidden/>
    <w:unhideWhenUsed/>
    <w:rsid w:val="00921AF1"/>
  </w:style>
  <w:style w:type="numbering" w:customStyle="1" w:styleId="NoList1324">
    <w:name w:val="No List1324"/>
    <w:next w:val="NoList"/>
    <w:uiPriority w:val="99"/>
    <w:semiHidden/>
    <w:unhideWhenUsed/>
    <w:rsid w:val="00921AF1"/>
  </w:style>
  <w:style w:type="numbering" w:customStyle="1" w:styleId="12243">
    <w:name w:val="リストなし1224"/>
    <w:next w:val="NoList"/>
    <w:uiPriority w:val="99"/>
    <w:semiHidden/>
    <w:unhideWhenUsed/>
    <w:rsid w:val="00921AF1"/>
  </w:style>
  <w:style w:type="numbering" w:customStyle="1" w:styleId="122131">
    <w:name w:val="无列表12213"/>
    <w:next w:val="NoList"/>
    <w:semiHidden/>
    <w:rsid w:val="00921AF1"/>
  </w:style>
  <w:style w:type="numbering" w:customStyle="1" w:styleId="NoList2224">
    <w:name w:val="No List2224"/>
    <w:next w:val="NoList"/>
    <w:semiHidden/>
    <w:rsid w:val="00921AF1"/>
  </w:style>
  <w:style w:type="numbering" w:customStyle="1" w:styleId="NoList3224">
    <w:name w:val="No List3224"/>
    <w:next w:val="NoList"/>
    <w:uiPriority w:val="99"/>
    <w:semiHidden/>
    <w:rsid w:val="00921AF1"/>
  </w:style>
  <w:style w:type="numbering" w:customStyle="1" w:styleId="NoList11224">
    <w:name w:val="No List11224"/>
    <w:next w:val="NoList"/>
    <w:uiPriority w:val="99"/>
    <w:semiHidden/>
    <w:unhideWhenUsed/>
    <w:rsid w:val="00921AF1"/>
  </w:style>
  <w:style w:type="numbering" w:customStyle="1" w:styleId="1324">
    <w:name w:val="無清單1324"/>
    <w:next w:val="NoList"/>
    <w:uiPriority w:val="99"/>
    <w:semiHidden/>
    <w:unhideWhenUsed/>
    <w:rsid w:val="00921AF1"/>
  </w:style>
  <w:style w:type="numbering" w:customStyle="1" w:styleId="11224">
    <w:name w:val="無清單11224"/>
    <w:next w:val="NoList"/>
    <w:uiPriority w:val="99"/>
    <w:semiHidden/>
    <w:unhideWhenUsed/>
    <w:rsid w:val="00921AF1"/>
  </w:style>
  <w:style w:type="numbering" w:customStyle="1" w:styleId="21212">
    <w:name w:val="无列表21212"/>
    <w:next w:val="NoList"/>
    <w:uiPriority w:val="99"/>
    <w:semiHidden/>
    <w:unhideWhenUsed/>
    <w:rsid w:val="00921AF1"/>
  </w:style>
  <w:style w:type="numbering" w:customStyle="1" w:styleId="NoList111224">
    <w:name w:val="No List111224"/>
    <w:next w:val="NoList"/>
    <w:uiPriority w:val="99"/>
    <w:semiHidden/>
    <w:unhideWhenUsed/>
    <w:rsid w:val="00921AF1"/>
  </w:style>
  <w:style w:type="numbering" w:customStyle="1" w:styleId="NoList74">
    <w:name w:val="No List74"/>
    <w:next w:val="NoList"/>
    <w:uiPriority w:val="99"/>
    <w:semiHidden/>
    <w:unhideWhenUsed/>
    <w:rsid w:val="00921AF1"/>
  </w:style>
  <w:style w:type="numbering" w:customStyle="1" w:styleId="NoList154">
    <w:name w:val="No List154"/>
    <w:next w:val="NoList"/>
    <w:uiPriority w:val="99"/>
    <w:semiHidden/>
    <w:unhideWhenUsed/>
    <w:rsid w:val="00921AF1"/>
  </w:style>
  <w:style w:type="numbering" w:customStyle="1" w:styleId="1442">
    <w:name w:val="リストなし144"/>
    <w:next w:val="NoList"/>
    <w:uiPriority w:val="99"/>
    <w:semiHidden/>
    <w:unhideWhenUsed/>
    <w:rsid w:val="00921AF1"/>
  </w:style>
  <w:style w:type="numbering" w:customStyle="1" w:styleId="1443">
    <w:name w:val="无列表144"/>
    <w:next w:val="NoList"/>
    <w:semiHidden/>
    <w:rsid w:val="00921AF1"/>
  </w:style>
  <w:style w:type="numbering" w:customStyle="1" w:styleId="NoList244">
    <w:name w:val="No List244"/>
    <w:next w:val="NoList"/>
    <w:semiHidden/>
    <w:rsid w:val="00921AF1"/>
  </w:style>
  <w:style w:type="numbering" w:customStyle="1" w:styleId="NoList344">
    <w:name w:val="No List344"/>
    <w:next w:val="NoList"/>
    <w:uiPriority w:val="99"/>
    <w:semiHidden/>
    <w:rsid w:val="00921AF1"/>
  </w:style>
  <w:style w:type="numbering" w:customStyle="1" w:styleId="NoList1154">
    <w:name w:val="No List1154"/>
    <w:next w:val="NoList"/>
    <w:uiPriority w:val="99"/>
    <w:semiHidden/>
    <w:unhideWhenUsed/>
    <w:rsid w:val="00921AF1"/>
  </w:style>
  <w:style w:type="numbering" w:customStyle="1" w:styleId="1541">
    <w:name w:val="無清單154"/>
    <w:next w:val="NoList"/>
    <w:uiPriority w:val="99"/>
    <w:semiHidden/>
    <w:unhideWhenUsed/>
    <w:rsid w:val="00921AF1"/>
  </w:style>
  <w:style w:type="numbering" w:customStyle="1" w:styleId="1144">
    <w:name w:val="無清單1144"/>
    <w:next w:val="NoList"/>
    <w:uiPriority w:val="99"/>
    <w:semiHidden/>
    <w:unhideWhenUsed/>
    <w:rsid w:val="00921AF1"/>
  </w:style>
  <w:style w:type="numbering" w:customStyle="1" w:styleId="NoList434">
    <w:name w:val="No List434"/>
    <w:next w:val="NoList"/>
    <w:uiPriority w:val="99"/>
    <w:semiHidden/>
    <w:unhideWhenUsed/>
    <w:rsid w:val="00921AF1"/>
  </w:style>
  <w:style w:type="numbering" w:customStyle="1" w:styleId="NoList1244">
    <w:name w:val="No List1244"/>
    <w:next w:val="NoList"/>
    <w:uiPriority w:val="99"/>
    <w:semiHidden/>
    <w:unhideWhenUsed/>
    <w:rsid w:val="00921AF1"/>
  </w:style>
  <w:style w:type="numbering" w:customStyle="1" w:styleId="11440">
    <w:name w:val="リストなし1144"/>
    <w:next w:val="NoList"/>
    <w:uiPriority w:val="99"/>
    <w:semiHidden/>
    <w:unhideWhenUsed/>
    <w:rsid w:val="00921AF1"/>
  </w:style>
  <w:style w:type="numbering" w:customStyle="1" w:styleId="11441">
    <w:name w:val="无列表1144"/>
    <w:next w:val="NoList"/>
    <w:semiHidden/>
    <w:rsid w:val="00921AF1"/>
  </w:style>
  <w:style w:type="numbering" w:customStyle="1" w:styleId="NoList2144">
    <w:name w:val="No List2144"/>
    <w:next w:val="NoList"/>
    <w:semiHidden/>
    <w:rsid w:val="00921AF1"/>
  </w:style>
  <w:style w:type="numbering" w:customStyle="1" w:styleId="NoList3144">
    <w:name w:val="No List3144"/>
    <w:next w:val="NoList"/>
    <w:uiPriority w:val="99"/>
    <w:semiHidden/>
    <w:rsid w:val="00921AF1"/>
  </w:style>
  <w:style w:type="numbering" w:customStyle="1" w:styleId="NoList11144">
    <w:name w:val="No List11144"/>
    <w:next w:val="NoList"/>
    <w:uiPriority w:val="99"/>
    <w:semiHidden/>
    <w:unhideWhenUsed/>
    <w:rsid w:val="00921AF1"/>
  </w:style>
  <w:style w:type="numbering" w:customStyle="1" w:styleId="1244">
    <w:name w:val="無清單1244"/>
    <w:next w:val="NoList"/>
    <w:uiPriority w:val="99"/>
    <w:semiHidden/>
    <w:unhideWhenUsed/>
    <w:rsid w:val="00921AF1"/>
  </w:style>
  <w:style w:type="numbering" w:customStyle="1" w:styleId="11144">
    <w:name w:val="無清單11144"/>
    <w:next w:val="NoList"/>
    <w:uiPriority w:val="99"/>
    <w:semiHidden/>
    <w:unhideWhenUsed/>
    <w:rsid w:val="00921AF1"/>
  </w:style>
  <w:style w:type="numbering" w:customStyle="1" w:styleId="234">
    <w:name w:val="无列表234"/>
    <w:next w:val="NoList"/>
    <w:uiPriority w:val="99"/>
    <w:semiHidden/>
    <w:unhideWhenUsed/>
    <w:rsid w:val="00921AF1"/>
  </w:style>
  <w:style w:type="numbering" w:customStyle="1" w:styleId="NoList12134">
    <w:name w:val="No List12134"/>
    <w:next w:val="NoList"/>
    <w:uiPriority w:val="99"/>
    <w:semiHidden/>
    <w:unhideWhenUsed/>
    <w:rsid w:val="00921AF1"/>
  </w:style>
  <w:style w:type="numbering" w:customStyle="1" w:styleId="111341">
    <w:name w:val="リストなし11134"/>
    <w:next w:val="NoList"/>
    <w:uiPriority w:val="99"/>
    <w:semiHidden/>
    <w:unhideWhenUsed/>
    <w:rsid w:val="00921AF1"/>
  </w:style>
  <w:style w:type="numbering" w:customStyle="1" w:styleId="111342">
    <w:name w:val="无列表11134"/>
    <w:next w:val="NoList"/>
    <w:semiHidden/>
    <w:rsid w:val="00921AF1"/>
  </w:style>
  <w:style w:type="numbering" w:customStyle="1" w:styleId="NoList21134">
    <w:name w:val="No List21134"/>
    <w:next w:val="NoList"/>
    <w:semiHidden/>
    <w:rsid w:val="00921AF1"/>
  </w:style>
  <w:style w:type="numbering" w:customStyle="1" w:styleId="NoList31134">
    <w:name w:val="No List31134"/>
    <w:next w:val="NoList"/>
    <w:uiPriority w:val="99"/>
    <w:semiHidden/>
    <w:rsid w:val="00921AF1"/>
  </w:style>
  <w:style w:type="numbering" w:customStyle="1" w:styleId="NoList111134">
    <w:name w:val="No List111134"/>
    <w:next w:val="NoList"/>
    <w:uiPriority w:val="99"/>
    <w:semiHidden/>
    <w:unhideWhenUsed/>
    <w:rsid w:val="00921AF1"/>
  </w:style>
  <w:style w:type="numbering" w:customStyle="1" w:styleId="12134">
    <w:name w:val="無清單12134"/>
    <w:next w:val="NoList"/>
    <w:uiPriority w:val="99"/>
    <w:semiHidden/>
    <w:unhideWhenUsed/>
    <w:rsid w:val="00921AF1"/>
  </w:style>
  <w:style w:type="numbering" w:customStyle="1" w:styleId="111134">
    <w:name w:val="無清單111134"/>
    <w:next w:val="NoList"/>
    <w:uiPriority w:val="99"/>
    <w:semiHidden/>
    <w:unhideWhenUsed/>
    <w:rsid w:val="00921AF1"/>
  </w:style>
  <w:style w:type="numbering" w:customStyle="1" w:styleId="NoList534">
    <w:name w:val="No List534"/>
    <w:next w:val="NoList"/>
    <w:uiPriority w:val="99"/>
    <w:semiHidden/>
    <w:unhideWhenUsed/>
    <w:rsid w:val="00921AF1"/>
  </w:style>
  <w:style w:type="numbering" w:customStyle="1" w:styleId="NoList1334">
    <w:name w:val="No List1334"/>
    <w:next w:val="NoList"/>
    <w:uiPriority w:val="99"/>
    <w:semiHidden/>
    <w:unhideWhenUsed/>
    <w:rsid w:val="00921AF1"/>
  </w:style>
  <w:style w:type="numbering" w:customStyle="1" w:styleId="12342">
    <w:name w:val="リストなし1234"/>
    <w:next w:val="NoList"/>
    <w:uiPriority w:val="99"/>
    <w:semiHidden/>
    <w:unhideWhenUsed/>
    <w:rsid w:val="00921AF1"/>
  </w:style>
  <w:style w:type="numbering" w:customStyle="1" w:styleId="12343">
    <w:name w:val="无列表1234"/>
    <w:next w:val="NoList"/>
    <w:semiHidden/>
    <w:rsid w:val="00921AF1"/>
  </w:style>
  <w:style w:type="numbering" w:customStyle="1" w:styleId="NoList2234">
    <w:name w:val="No List2234"/>
    <w:next w:val="NoList"/>
    <w:semiHidden/>
    <w:rsid w:val="00921AF1"/>
  </w:style>
  <w:style w:type="numbering" w:customStyle="1" w:styleId="NoList3234">
    <w:name w:val="No List3234"/>
    <w:next w:val="NoList"/>
    <w:uiPriority w:val="99"/>
    <w:semiHidden/>
    <w:rsid w:val="00921AF1"/>
  </w:style>
  <w:style w:type="numbering" w:customStyle="1" w:styleId="NoList11234">
    <w:name w:val="No List11234"/>
    <w:next w:val="NoList"/>
    <w:uiPriority w:val="99"/>
    <w:semiHidden/>
    <w:unhideWhenUsed/>
    <w:rsid w:val="00921AF1"/>
  </w:style>
  <w:style w:type="numbering" w:customStyle="1" w:styleId="1334">
    <w:name w:val="無清單1334"/>
    <w:next w:val="NoList"/>
    <w:uiPriority w:val="99"/>
    <w:semiHidden/>
    <w:unhideWhenUsed/>
    <w:rsid w:val="00921AF1"/>
  </w:style>
  <w:style w:type="numbering" w:customStyle="1" w:styleId="11234">
    <w:name w:val="無清單11234"/>
    <w:next w:val="NoList"/>
    <w:uiPriority w:val="99"/>
    <w:semiHidden/>
    <w:unhideWhenUsed/>
    <w:rsid w:val="00921AF1"/>
  </w:style>
  <w:style w:type="numbering" w:customStyle="1" w:styleId="2134">
    <w:name w:val="无列表2134"/>
    <w:next w:val="NoList"/>
    <w:uiPriority w:val="99"/>
    <w:semiHidden/>
    <w:unhideWhenUsed/>
    <w:rsid w:val="00921AF1"/>
  </w:style>
  <w:style w:type="numbering" w:customStyle="1" w:styleId="NoList12224">
    <w:name w:val="No List12224"/>
    <w:next w:val="NoList"/>
    <w:uiPriority w:val="99"/>
    <w:semiHidden/>
    <w:unhideWhenUsed/>
    <w:rsid w:val="00921AF1"/>
  </w:style>
  <w:style w:type="numbering" w:customStyle="1" w:styleId="112240">
    <w:name w:val="リストなし11224"/>
    <w:next w:val="NoList"/>
    <w:uiPriority w:val="99"/>
    <w:semiHidden/>
    <w:unhideWhenUsed/>
    <w:rsid w:val="00921AF1"/>
  </w:style>
  <w:style w:type="numbering" w:customStyle="1" w:styleId="112241">
    <w:name w:val="无列表11224"/>
    <w:next w:val="NoList"/>
    <w:semiHidden/>
    <w:rsid w:val="00921AF1"/>
  </w:style>
  <w:style w:type="numbering" w:customStyle="1" w:styleId="NoList21224">
    <w:name w:val="No List21224"/>
    <w:next w:val="NoList"/>
    <w:semiHidden/>
    <w:rsid w:val="00921AF1"/>
  </w:style>
  <w:style w:type="numbering" w:customStyle="1" w:styleId="NoList31224">
    <w:name w:val="No List31224"/>
    <w:next w:val="NoList"/>
    <w:uiPriority w:val="99"/>
    <w:semiHidden/>
    <w:rsid w:val="00921AF1"/>
  </w:style>
  <w:style w:type="numbering" w:customStyle="1" w:styleId="NoList111234">
    <w:name w:val="No List111234"/>
    <w:next w:val="NoList"/>
    <w:uiPriority w:val="99"/>
    <w:semiHidden/>
    <w:unhideWhenUsed/>
    <w:rsid w:val="00921AF1"/>
  </w:style>
  <w:style w:type="numbering" w:customStyle="1" w:styleId="12224">
    <w:name w:val="無清單12224"/>
    <w:next w:val="NoList"/>
    <w:uiPriority w:val="99"/>
    <w:semiHidden/>
    <w:unhideWhenUsed/>
    <w:rsid w:val="00921AF1"/>
  </w:style>
  <w:style w:type="numbering" w:customStyle="1" w:styleId="111224">
    <w:name w:val="無清單111224"/>
    <w:next w:val="NoList"/>
    <w:uiPriority w:val="99"/>
    <w:semiHidden/>
    <w:unhideWhenUsed/>
    <w:rsid w:val="00921AF1"/>
  </w:style>
  <w:style w:type="numbering" w:customStyle="1" w:styleId="NoList83">
    <w:name w:val="No List83"/>
    <w:next w:val="NoList"/>
    <w:uiPriority w:val="99"/>
    <w:semiHidden/>
    <w:unhideWhenUsed/>
    <w:rsid w:val="00921AF1"/>
  </w:style>
  <w:style w:type="numbering" w:customStyle="1" w:styleId="NoList163">
    <w:name w:val="No List163"/>
    <w:next w:val="NoList"/>
    <w:uiPriority w:val="99"/>
    <w:semiHidden/>
    <w:unhideWhenUsed/>
    <w:rsid w:val="00921AF1"/>
  </w:style>
  <w:style w:type="numbering" w:customStyle="1" w:styleId="1532">
    <w:name w:val="リストなし153"/>
    <w:next w:val="NoList"/>
    <w:uiPriority w:val="99"/>
    <w:semiHidden/>
    <w:unhideWhenUsed/>
    <w:rsid w:val="00921AF1"/>
  </w:style>
  <w:style w:type="numbering" w:customStyle="1" w:styleId="1533">
    <w:name w:val="无列表153"/>
    <w:next w:val="NoList"/>
    <w:semiHidden/>
    <w:rsid w:val="00921AF1"/>
  </w:style>
  <w:style w:type="numbering" w:customStyle="1" w:styleId="NoList253">
    <w:name w:val="No List253"/>
    <w:next w:val="NoList"/>
    <w:semiHidden/>
    <w:rsid w:val="00921AF1"/>
  </w:style>
  <w:style w:type="numbering" w:customStyle="1" w:styleId="NoList353">
    <w:name w:val="No List353"/>
    <w:next w:val="NoList"/>
    <w:uiPriority w:val="99"/>
    <w:semiHidden/>
    <w:rsid w:val="00921AF1"/>
  </w:style>
  <w:style w:type="numbering" w:customStyle="1" w:styleId="NoList1163">
    <w:name w:val="No List1163"/>
    <w:next w:val="NoList"/>
    <w:uiPriority w:val="99"/>
    <w:semiHidden/>
    <w:unhideWhenUsed/>
    <w:rsid w:val="00921AF1"/>
  </w:style>
  <w:style w:type="numbering" w:customStyle="1" w:styleId="1630">
    <w:name w:val="無清單163"/>
    <w:next w:val="NoList"/>
    <w:uiPriority w:val="99"/>
    <w:semiHidden/>
    <w:unhideWhenUsed/>
    <w:rsid w:val="00921AF1"/>
  </w:style>
  <w:style w:type="numbering" w:customStyle="1" w:styleId="1153">
    <w:name w:val="無清單1153"/>
    <w:next w:val="NoList"/>
    <w:uiPriority w:val="99"/>
    <w:semiHidden/>
    <w:unhideWhenUsed/>
    <w:rsid w:val="00921AF1"/>
  </w:style>
  <w:style w:type="numbering" w:customStyle="1" w:styleId="NoList11153">
    <w:name w:val="No List11153"/>
    <w:next w:val="NoList"/>
    <w:uiPriority w:val="99"/>
    <w:semiHidden/>
    <w:unhideWhenUsed/>
    <w:rsid w:val="00921AF1"/>
  </w:style>
  <w:style w:type="numbering" w:customStyle="1" w:styleId="243">
    <w:name w:val="无列表243"/>
    <w:next w:val="NoList"/>
    <w:uiPriority w:val="99"/>
    <w:semiHidden/>
    <w:unhideWhenUsed/>
    <w:rsid w:val="00921AF1"/>
  </w:style>
  <w:style w:type="numbering" w:customStyle="1" w:styleId="NoList1253">
    <w:name w:val="No List1253"/>
    <w:next w:val="NoList"/>
    <w:uiPriority w:val="99"/>
    <w:semiHidden/>
    <w:unhideWhenUsed/>
    <w:rsid w:val="00921AF1"/>
  </w:style>
  <w:style w:type="numbering" w:customStyle="1" w:styleId="11530">
    <w:name w:val="リストなし1153"/>
    <w:next w:val="NoList"/>
    <w:uiPriority w:val="99"/>
    <w:semiHidden/>
    <w:unhideWhenUsed/>
    <w:rsid w:val="00921AF1"/>
  </w:style>
  <w:style w:type="numbering" w:customStyle="1" w:styleId="11531">
    <w:name w:val="无列表1153"/>
    <w:next w:val="NoList"/>
    <w:semiHidden/>
    <w:rsid w:val="00921AF1"/>
  </w:style>
  <w:style w:type="numbering" w:customStyle="1" w:styleId="NoList2153">
    <w:name w:val="No List2153"/>
    <w:next w:val="NoList"/>
    <w:semiHidden/>
    <w:rsid w:val="00921AF1"/>
  </w:style>
  <w:style w:type="numbering" w:customStyle="1" w:styleId="NoList3153">
    <w:name w:val="No List3153"/>
    <w:next w:val="NoList"/>
    <w:uiPriority w:val="99"/>
    <w:semiHidden/>
    <w:rsid w:val="00921AF1"/>
  </w:style>
  <w:style w:type="numbering" w:customStyle="1" w:styleId="1253">
    <w:name w:val="無清單1253"/>
    <w:next w:val="NoList"/>
    <w:uiPriority w:val="99"/>
    <w:semiHidden/>
    <w:unhideWhenUsed/>
    <w:rsid w:val="00921AF1"/>
  </w:style>
  <w:style w:type="numbering" w:customStyle="1" w:styleId="11153">
    <w:name w:val="無清單11153"/>
    <w:next w:val="NoList"/>
    <w:uiPriority w:val="99"/>
    <w:semiHidden/>
    <w:unhideWhenUsed/>
    <w:rsid w:val="00921AF1"/>
  </w:style>
  <w:style w:type="numbering" w:customStyle="1" w:styleId="NoList443">
    <w:name w:val="No List443"/>
    <w:next w:val="NoList"/>
    <w:uiPriority w:val="99"/>
    <w:semiHidden/>
    <w:unhideWhenUsed/>
    <w:rsid w:val="00921AF1"/>
  </w:style>
  <w:style w:type="numbering" w:customStyle="1" w:styleId="NoList11243">
    <w:name w:val="No List11243"/>
    <w:next w:val="NoList"/>
    <w:uiPriority w:val="99"/>
    <w:semiHidden/>
    <w:unhideWhenUsed/>
    <w:rsid w:val="00921AF1"/>
  </w:style>
  <w:style w:type="numbering" w:customStyle="1" w:styleId="NoList12143">
    <w:name w:val="No List12143"/>
    <w:next w:val="NoList"/>
    <w:uiPriority w:val="99"/>
    <w:semiHidden/>
    <w:unhideWhenUsed/>
    <w:rsid w:val="00921AF1"/>
  </w:style>
  <w:style w:type="numbering" w:customStyle="1" w:styleId="111430">
    <w:name w:val="リストなし11143"/>
    <w:next w:val="NoList"/>
    <w:uiPriority w:val="99"/>
    <w:semiHidden/>
    <w:unhideWhenUsed/>
    <w:rsid w:val="00921AF1"/>
  </w:style>
  <w:style w:type="numbering" w:customStyle="1" w:styleId="111431">
    <w:name w:val="无列表11143"/>
    <w:next w:val="NoList"/>
    <w:semiHidden/>
    <w:rsid w:val="00921AF1"/>
  </w:style>
  <w:style w:type="numbering" w:customStyle="1" w:styleId="NoList21143">
    <w:name w:val="No List21143"/>
    <w:next w:val="NoList"/>
    <w:semiHidden/>
    <w:rsid w:val="00921AF1"/>
  </w:style>
  <w:style w:type="numbering" w:customStyle="1" w:styleId="NoList31143">
    <w:name w:val="No List31143"/>
    <w:next w:val="NoList"/>
    <w:uiPriority w:val="99"/>
    <w:semiHidden/>
    <w:rsid w:val="00921AF1"/>
  </w:style>
  <w:style w:type="numbering" w:customStyle="1" w:styleId="NoList111143">
    <w:name w:val="No List111143"/>
    <w:next w:val="NoList"/>
    <w:uiPriority w:val="99"/>
    <w:semiHidden/>
    <w:unhideWhenUsed/>
    <w:rsid w:val="00921AF1"/>
  </w:style>
  <w:style w:type="numbering" w:customStyle="1" w:styleId="121430">
    <w:name w:val="無清單12143"/>
    <w:next w:val="NoList"/>
    <w:uiPriority w:val="99"/>
    <w:semiHidden/>
    <w:unhideWhenUsed/>
    <w:rsid w:val="00921AF1"/>
  </w:style>
  <w:style w:type="numbering" w:customStyle="1" w:styleId="1111430">
    <w:name w:val="無清單111143"/>
    <w:next w:val="NoList"/>
    <w:uiPriority w:val="99"/>
    <w:semiHidden/>
    <w:unhideWhenUsed/>
    <w:rsid w:val="00921AF1"/>
  </w:style>
  <w:style w:type="numbering" w:customStyle="1" w:styleId="NoList543">
    <w:name w:val="No List543"/>
    <w:next w:val="NoList"/>
    <w:uiPriority w:val="99"/>
    <w:semiHidden/>
    <w:unhideWhenUsed/>
    <w:rsid w:val="00921AF1"/>
  </w:style>
  <w:style w:type="numbering" w:customStyle="1" w:styleId="NoList1343">
    <w:name w:val="No List1343"/>
    <w:next w:val="NoList"/>
    <w:uiPriority w:val="99"/>
    <w:semiHidden/>
    <w:unhideWhenUsed/>
    <w:rsid w:val="00921AF1"/>
  </w:style>
  <w:style w:type="numbering" w:customStyle="1" w:styleId="12431">
    <w:name w:val="リストなし1243"/>
    <w:next w:val="NoList"/>
    <w:uiPriority w:val="99"/>
    <w:semiHidden/>
    <w:unhideWhenUsed/>
    <w:rsid w:val="00921AF1"/>
  </w:style>
  <w:style w:type="numbering" w:customStyle="1" w:styleId="12432">
    <w:name w:val="无列表1243"/>
    <w:next w:val="NoList"/>
    <w:semiHidden/>
    <w:rsid w:val="00921AF1"/>
  </w:style>
  <w:style w:type="numbering" w:customStyle="1" w:styleId="NoList2243">
    <w:name w:val="No List2243"/>
    <w:next w:val="NoList"/>
    <w:semiHidden/>
    <w:rsid w:val="00921AF1"/>
  </w:style>
  <w:style w:type="numbering" w:customStyle="1" w:styleId="NoList3243">
    <w:name w:val="No List3243"/>
    <w:next w:val="NoList"/>
    <w:uiPriority w:val="99"/>
    <w:semiHidden/>
    <w:rsid w:val="00921AF1"/>
  </w:style>
  <w:style w:type="numbering" w:customStyle="1" w:styleId="13430">
    <w:name w:val="無清單1343"/>
    <w:next w:val="NoList"/>
    <w:uiPriority w:val="99"/>
    <w:semiHidden/>
    <w:unhideWhenUsed/>
    <w:rsid w:val="00921AF1"/>
  </w:style>
  <w:style w:type="numbering" w:customStyle="1" w:styleId="11243">
    <w:name w:val="無清單11243"/>
    <w:next w:val="NoList"/>
    <w:uiPriority w:val="99"/>
    <w:semiHidden/>
    <w:unhideWhenUsed/>
    <w:rsid w:val="00921AF1"/>
  </w:style>
  <w:style w:type="numbering" w:customStyle="1" w:styleId="2143">
    <w:name w:val="无列表2143"/>
    <w:next w:val="NoList"/>
    <w:uiPriority w:val="99"/>
    <w:semiHidden/>
    <w:unhideWhenUsed/>
    <w:rsid w:val="00921AF1"/>
  </w:style>
  <w:style w:type="numbering" w:customStyle="1" w:styleId="NoList12233">
    <w:name w:val="No List12233"/>
    <w:next w:val="NoList"/>
    <w:uiPriority w:val="99"/>
    <w:semiHidden/>
    <w:unhideWhenUsed/>
    <w:rsid w:val="00921AF1"/>
  </w:style>
  <w:style w:type="numbering" w:customStyle="1" w:styleId="112331">
    <w:name w:val="リストなし11233"/>
    <w:next w:val="NoList"/>
    <w:uiPriority w:val="99"/>
    <w:semiHidden/>
    <w:unhideWhenUsed/>
    <w:rsid w:val="00921AF1"/>
  </w:style>
  <w:style w:type="numbering" w:customStyle="1" w:styleId="112332">
    <w:name w:val="无列表11233"/>
    <w:next w:val="NoList"/>
    <w:semiHidden/>
    <w:rsid w:val="00921AF1"/>
  </w:style>
  <w:style w:type="numbering" w:customStyle="1" w:styleId="NoList21233">
    <w:name w:val="No List21233"/>
    <w:next w:val="NoList"/>
    <w:semiHidden/>
    <w:rsid w:val="00921AF1"/>
  </w:style>
  <w:style w:type="numbering" w:customStyle="1" w:styleId="NoList31233">
    <w:name w:val="No List31233"/>
    <w:next w:val="NoList"/>
    <w:uiPriority w:val="99"/>
    <w:semiHidden/>
    <w:rsid w:val="00921AF1"/>
  </w:style>
  <w:style w:type="numbering" w:customStyle="1" w:styleId="NoList111243">
    <w:name w:val="No List111243"/>
    <w:next w:val="NoList"/>
    <w:uiPriority w:val="99"/>
    <w:semiHidden/>
    <w:unhideWhenUsed/>
    <w:rsid w:val="00921AF1"/>
  </w:style>
  <w:style w:type="numbering" w:customStyle="1" w:styleId="122330">
    <w:name w:val="無清單12233"/>
    <w:next w:val="NoList"/>
    <w:uiPriority w:val="99"/>
    <w:semiHidden/>
    <w:unhideWhenUsed/>
    <w:rsid w:val="00921AF1"/>
  </w:style>
  <w:style w:type="numbering" w:customStyle="1" w:styleId="1112330">
    <w:name w:val="無清單111233"/>
    <w:next w:val="NoList"/>
    <w:uiPriority w:val="99"/>
    <w:semiHidden/>
    <w:unhideWhenUsed/>
    <w:rsid w:val="00921AF1"/>
  </w:style>
  <w:style w:type="numbering" w:customStyle="1" w:styleId="31110">
    <w:name w:val="无列表3111"/>
    <w:next w:val="NoList"/>
    <w:uiPriority w:val="99"/>
    <w:semiHidden/>
    <w:unhideWhenUsed/>
    <w:rsid w:val="00921AF1"/>
  </w:style>
  <w:style w:type="numbering" w:customStyle="1" w:styleId="13231">
    <w:name w:val="无列表1323"/>
    <w:next w:val="NoList"/>
    <w:semiHidden/>
    <w:rsid w:val="00921AF1"/>
  </w:style>
  <w:style w:type="numbering" w:customStyle="1" w:styleId="NoList11323">
    <w:name w:val="No List11323"/>
    <w:next w:val="NoList"/>
    <w:uiPriority w:val="99"/>
    <w:semiHidden/>
    <w:unhideWhenUsed/>
    <w:rsid w:val="00921AF1"/>
  </w:style>
  <w:style w:type="numbering" w:customStyle="1" w:styleId="NoList4123">
    <w:name w:val="No List4123"/>
    <w:next w:val="NoList"/>
    <w:uiPriority w:val="99"/>
    <w:semiHidden/>
    <w:unhideWhenUsed/>
    <w:rsid w:val="00921AF1"/>
  </w:style>
  <w:style w:type="numbering" w:customStyle="1" w:styleId="2223">
    <w:name w:val="无列表2223"/>
    <w:next w:val="NoList"/>
    <w:uiPriority w:val="99"/>
    <w:semiHidden/>
    <w:unhideWhenUsed/>
    <w:rsid w:val="00921AF1"/>
  </w:style>
  <w:style w:type="numbering" w:customStyle="1" w:styleId="NoList121123">
    <w:name w:val="No List121123"/>
    <w:next w:val="NoList"/>
    <w:uiPriority w:val="99"/>
    <w:semiHidden/>
    <w:unhideWhenUsed/>
    <w:rsid w:val="00921AF1"/>
  </w:style>
  <w:style w:type="numbering" w:customStyle="1" w:styleId="1111231">
    <w:name w:val="リストなし111123"/>
    <w:next w:val="NoList"/>
    <w:uiPriority w:val="99"/>
    <w:semiHidden/>
    <w:unhideWhenUsed/>
    <w:rsid w:val="00921AF1"/>
  </w:style>
  <w:style w:type="numbering" w:customStyle="1" w:styleId="1111232">
    <w:name w:val="无列表111123"/>
    <w:next w:val="NoList"/>
    <w:semiHidden/>
    <w:rsid w:val="00921AF1"/>
  </w:style>
  <w:style w:type="numbering" w:customStyle="1" w:styleId="NoList211123">
    <w:name w:val="No List211123"/>
    <w:next w:val="NoList"/>
    <w:semiHidden/>
    <w:rsid w:val="00921AF1"/>
  </w:style>
  <w:style w:type="numbering" w:customStyle="1" w:styleId="NoList311123">
    <w:name w:val="No List311123"/>
    <w:next w:val="NoList"/>
    <w:uiPriority w:val="99"/>
    <w:semiHidden/>
    <w:rsid w:val="00921AF1"/>
  </w:style>
  <w:style w:type="numbering" w:customStyle="1" w:styleId="NoList1111123">
    <w:name w:val="No List1111123"/>
    <w:next w:val="NoList"/>
    <w:uiPriority w:val="99"/>
    <w:semiHidden/>
    <w:unhideWhenUsed/>
    <w:rsid w:val="00921AF1"/>
  </w:style>
  <w:style w:type="numbering" w:customStyle="1" w:styleId="1211230">
    <w:name w:val="無清單121123"/>
    <w:next w:val="NoList"/>
    <w:uiPriority w:val="99"/>
    <w:semiHidden/>
    <w:unhideWhenUsed/>
    <w:rsid w:val="00921AF1"/>
  </w:style>
  <w:style w:type="numbering" w:customStyle="1" w:styleId="1111123">
    <w:name w:val="無清單1111123"/>
    <w:next w:val="NoList"/>
    <w:uiPriority w:val="99"/>
    <w:semiHidden/>
    <w:unhideWhenUsed/>
    <w:rsid w:val="00921AF1"/>
  </w:style>
  <w:style w:type="numbering" w:customStyle="1" w:styleId="NoList13123">
    <w:name w:val="No List13123"/>
    <w:next w:val="NoList"/>
    <w:uiPriority w:val="99"/>
    <w:semiHidden/>
    <w:unhideWhenUsed/>
    <w:rsid w:val="00921AF1"/>
  </w:style>
  <w:style w:type="numbering" w:customStyle="1" w:styleId="121232">
    <w:name w:val="リストなし12123"/>
    <w:next w:val="NoList"/>
    <w:uiPriority w:val="99"/>
    <w:semiHidden/>
    <w:unhideWhenUsed/>
    <w:rsid w:val="00921AF1"/>
  </w:style>
  <w:style w:type="numbering" w:customStyle="1" w:styleId="1212111">
    <w:name w:val="无列表121211"/>
    <w:next w:val="NoList"/>
    <w:semiHidden/>
    <w:rsid w:val="00921AF1"/>
  </w:style>
  <w:style w:type="numbering" w:customStyle="1" w:styleId="NoList22123">
    <w:name w:val="No List22123"/>
    <w:next w:val="NoList"/>
    <w:semiHidden/>
    <w:rsid w:val="00921AF1"/>
  </w:style>
  <w:style w:type="numbering" w:customStyle="1" w:styleId="NoList32123">
    <w:name w:val="No List32123"/>
    <w:next w:val="NoList"/>
    <w:uiPriority w:val="99"/>
    <w:semiHidden/>
    <w:rsid w:val="00921AF1"/>
  </w:style>
  <w:style w:type="numbering" w:customStyle="1" w:styleId="NoList112123">
    <w:name w:val="No List112123"/>
    <w:next w:val="NoList"/>
    <w:uiPriority w:val="99"/>
    <w:semiHidden/>
    <w:unhideWhenUsed/>
    <w:rsid w:val="00921AF1"/>
  </w:style>
  <w:style w:type="numbering" w:customStyle="1" w:styleId="131230">
    <w:name w:val="無清單13123"/>
    <w:next w:val="NoList"/>
    <w:uiPriority w:val="99"/>
    <w:semiHidden/>
    <w:unhideWhenUsed/>
    <w:rsid w:val="00921AF1"/>
  </w:style>
  <w:style w:type="numbering" w:customStyle="1" w:styleId="1121230">
    <w:name w:val="無清單112123"/>
    <w:next w:val="NoList"/>
    <w:uiPriority w:val="99"/>
    <w:semiHidden/>
    <w:unhideWhenUsed/>
    <w:rsid w:val="00921AF1"/>
  </w:style>
  <w:style w:type="numbering" w:customStyle="1" w:styleId="21123">
    <w:name w:val="无列表21123"/>
    <w:next w:val="NoList"/>
    <w:uiPriority w:val="99"/>
    <w:semiHidden/>
    <w:unhideWhenUsed/>
    <w:rsid w:val="00921AF1"/>
  </w:style>
  <w:style w:type="numbering" w:customStyle="1" w:styleId="NoList122123">
    <w:name w:val="No List122123"/>
    <w:next w:val="NoList"/>
    <w:uiPriority w:val="99"/>
    <w:semiHidden/>
    <w:unhideWhenUsed/>
    <w:rsid w:val="00921AF1"/>
  </w:style>
  <w:style w:type="numbering" w:customStyle="1" w:styleId="1121231">
    <w:name w:val="リストなし112123"/>
    <w:next w:val="NoList"/>
    <w:uiPriority w:val="99"/>
    <w:semiHidden/>
    <w:unhideWhenUsed/>
    <w:rsid w:val="00921AF1"/>
  </w:style>
  <w:style w:type="numbering" w:customStyle="1" w:styleId="1121232">
    <w:name w:val="无列表112123"/>
    <w:next w:val="NoList"/>
    <w:semiHidden/>
    <w:rsid w:val="00921AF1"/>
  </w:style>
  <w:style w:type="numbering" w:customStyle="1" w:styleId="NoList212123">
    <w:name w:val="No List212123"/>
    <w:next w:val="NoList"/>
    <w:semiHidden/>
    <w:rsid w:val="00921AF1"/>
  </w:style>
  <w:style w:type="numbering" w:customStyle="1" w:styleId="NoList312123">
    <w:name w:val="No List312123"/>
    <w:next w:val="NoList"/>
    <w:uiPriority w:val="99"/>
    <w:semiHidden/>
    <w:rsid w:val="00921AF1"/>
  </w:style>
  <w:style w:type="numbering" w:customStyle="1" w:styleId="NoList1112123">
    <w:name w:val="No List1112123"/>
    <w:next w:val="NoList"/>
    <w:uiPriority w:val="99"/>
    <w:semiHidden/>
    <w:unhideWhenUsed/>
    <w:rsid w:val="00921AF1"/>
  </w:style>
  <w:style w:type="numbering" w:customStyle="1" w:styleId="1221230">
    <w:name w:val="無清單122123"/>
    <w:next w:val="NoList"/>
    <w:uiPriority w:val="99"/>
    <w:semiHidden/>
    <w:unhideWhenUsed/>
    <w:rsid w:val="00921AF1"/>
  </w:style>
  <w:style w:type="numbering" w:customStyle="1" w:styleId="11121230">
    <w:name w:val="無清單1112123"/>
    <w:next w:val="NoList"/>
    <w:uiPriority w:val="99"/>
    <w:semiHidden/>
    <w:unhideWhenUsed/>
    <w:rsid w:val="00921AF1"/>
  </w:style>
  <w:style w:type="numbering" w:customStyle="1" w:styleId="1311111">
    <w:name w:val="无列表131111"/>
    <w:next w:val="NoList"/>
    <w:semiHidden/>
    <w:rsid w:val="00921AF1"/>
  </w:style>
  <w:style w:type="numbering" w:customStyle="1" w:styleId="NoList411111">
    <w:name w:val="No List411111"/>
    <w:next w:val="NoList"/>
    <w:uiPriority w:val="99"/>
    <w:semiHidden/>
    <w:unhideWhenUsed/>
    <w:rsid w:val="00921AF1"/>
  </w:style>
  <w:style w:type="numbering" w:customStyle="1" w:styleId="221111">
    <w:name w:val="无列表221111"/>
    <w:next w:val="NoList"/>
    <w:uiPriority w:val="99"/>
    <w:semiHidden/>
    <w:unhideWhenUsed/>
    <w:rsid w:val="00921AF1"/>
  </w:style>
  <w:style w:type="numbering" w:customStyle="1" w:styleId="NoList12111111">
    <w:name w:val="No List12111111"/>
    <w:next w:val="NoList"/>
    <w:uiPriority w:val="99"/>
    <w:semiHidden/>
    <w:unhideWhenUsed/>
    <w:rsid w:val="00921AF1"/>
  </w:style>
  <w:style w:type="numbering" w:customStyle="1" w:styleId="111111112">
    <w:name w:val="リストなし11111111"/>
    <w:next w:val="NoList"/>
    <w:uiPriority w:val="99"/>
    <w:semiHidden/>
    <w:unhideWhenUsed/>
    <w:rsid w:val="00921AF1"/>
  </w:style>
  <w:style w:type="numbering" w:customStyle="1" w:styleId="111111113">
    <w:name w:val="无列表11111111"/>
    <w:next w:val="NoList"/>
    <w:semiHidden/>
    <w:rsid w:val="00921AF1"/>
  </w:style>
  <w:style w:type="numbering" w:customStyle="1" w:styleId="NoList21111111">
    <w:name w:val="No List21111111"/>
    <w:next w:val="NoList"/>
    <w:semiHidden/>
    <w:rsid w:val="00921AF1"/>
  </w:style>
  <w:style w:type="numbering" w:customStyle="1" w:styleId="NoList31111111">
    <w:name w:val="No List31111111"/>
    <w:next w:val="NoList"/>
    <w:uiPriority w:val="99"/>
    <w:semiHidden/>
    <w:rsid w:val="00921AF1"/>
  </w:style>
  <w:style w:type="numbering" w:customStyle="1" w:styleId="NoList111111111">
    <w:name w:val="No List111111111"/>
    <w:next w:val="NoList"/>
    <w:uiPriority w:val="99"/>
    <w:semiHidden/>
    <w:unhideWhenUsed/>
    <w:rsid w:val="00921AF1"/>
  </w:style>
  <w:style w:type="numbering" w:customStyle="1" w:styleId="12111111">
    <w:name w:val="無清單12111111"/>
    <w:next w:val="NoList"/>
    <w:uiPriority w:val="99"/>
    <w:semiHidden/>
    <w:unhideWhenUsed/>
    <w:rsid w:val="00921AF1"/>
  </w:style>
  <w:style w:type="numbering" w:customStyle="1" w:styleId="1111111111">
    <w:name w:val="無清單1111111111"/>
    <w:next w:val="NoList"/>
    <w:uiPriority w:val="99"/>
    <w:semiHidden/>
    <w:unhideWhenUsed/>
    <w:rsid w:val="00921AF1"/>
  </w:style>
  <w:style w:type="numbering" w:customStyle="1" w:styleId="NoList1311111">
    <w:name w:val="No List1311111"/>
    <w:next w:val="NoList"/>
    <w:uiPriority w:val="99"/>
    <w:semiHidden/>
    <w:unhideWhenUsed/>
    <w:rsid w:val="00921AF1"/>
  </w:style>
  <w:style w:type="numbering" w:customStyle="1" w:styleId="12111110">
    <w:name w:val="リストなし1211111"/>
    <w:next w:val="NoList"/>
    <w:uiPriority w:val="99"/>
    <w:semiHidden/>
    <w:unhideWhenUsed/>
    <w:rsid w:val="00921AF1"/>
  </w:style>
  <w:style w:type="numbering" w:customStyle="1" w:styleId="12111112">
    <w:name w:val="无列表1211111"/>
    <w:next w:val="NoList"/>
    <w:semiHidden/>
    <w:rsid w:val="00921AF1"/>
  </w:style>
  <w:style w:type="numbering" w:customStyle="1" w:styleId="NoList2211111">
    <w:name w:val="No List2211111"/>
    <w:next w:val="NoList"/>
    <w:semiHidden/>
    <w:rsid w:val="00921AF1"/>
  </w:style>
  <w:style w:type="numbering" w:customStyle="1" w:styleId="NoList3211111">
    <w:name w:val="No List3211111"/>
    <w:next w:val="NoList"/>
    <w:uiPriority w:val="99"/>
    <w:semiHidden/>
    <w:rsid w:val="00921AF1"/>
  </w:style>
  <w:style w:type="numbering" w:customStyle="1" w:styleId="NoList11211111">
    <w:name w:val="No List11211111"/>
    <w:next w:val="NoList"/>
    <w:uiPriority w:val="99"/>
    <w:semiHidden/>
    <w:unhideWhenUsed/>
    <w:rsid w:val="00921AF1"/>
  </w:style>
  <w:style w:type="numbering" w:customStyle="1" w:styleId="13111110">
    <w:name w:val="無清單1311111"/>
    <w:next w:val="NoList"/>
    <w:uiPriority w:val="99"/>
    <w:semiHidden/>
    <w:unhideWhenUsed/>
    <w:rsid w:val="00921AF1"/>
  </w:style>
  <w:style w:type="numbering" w:customStyle="1" w:styleId="112111110">
    <w:name w:val="無清單11211111"/>
    <w:next w:val="NoList"/>
    <w:uiPriority w:val="99"/>
    <w:semiHidden/>
    <w:unhideWhenUsed/>
    <w:rsid w:val="00921AF1"/>
  </w:style>
  <w:style w:type="numbering" w:customStyle="1" w:styleId="2111111">
    <w:name w:val="无列表2111111"/>
    <w:next w:val="NoList"/>
    <w:uiPriority w:val="99"/>
    <w:semiHidden/>
    <w:unhideWhenUsed/>
    <w:rsid w:val="00921AF1"/>
  </w:style>
  <w:style w:type="numbering" w:customStyle="1" w:styleId="NoList12211111">
    <w:name w:val="No List12211111"/>
    <w:next w:val="NoList"/>
    <w:uiPriority w:val="99"/>
    <w:semiHidden/>
    <w:unhideWhenUsed/>
    <w:rsid w:val="00921AF1"/>
  </w:style>
  <w:style w:type="numbering" w:customStyle="1" w:styleId="112111111">
    <w:name w:val="リストなし11211111"/>
    <w:next w:val="NoList"/>
    <w:uiPriority w:val="99"/>
    <w:semiHidden/>
    <w:unhideWhenUsed/>
    <w:rsid w:val="00921AF1"/>
  </w:style>
  <w:style w:type="numbering" w:customStyle="1" w:styleId="112111112">
    <w:name w:val="无列表11211111"/>
    <w:next w:val="NoList"/>
    <w:semiHidden/>
    <w:rsid w:val="00921AF1"/>
  </w:style>
  <w:style w:type="numbering" w:customStyle="1" w:styleId="NoList21211111">
    <w:name w:val="No List21211111"/>
    <w:next w:val="NoList"/>
    <w:semiHidden/>
    <w:rsid w:val="00921AF1"/>
  </w:style>
  <w:style w:type="numbering" w:customStyle="1" w:styleId="NoList31211111">
    <w:name w:val="No List31211111"/>
    <w:next w:val="NoList"/>
    <w:uiPriority w:val="99"/>
    <w:semiHidden/>
    <w:rsid w:val="00921AF1"/>
  </w:style>
  <w:style w:type="numbering" w:customStyle="1" w:styleId="NoList111211111">
    <w:name w:val="No List111211111"/>
    <w:next w:val="NoList"/>
    <w:uiPriority w:val="99"/>
    <w:semiHidden/>
    <w:unhideWhenUsed/>
    <w:rsid w:val="00921AF1"/>
  </w:style>
  <w:style w:type="numbering" w:customStyle="1" w:styleId="12211111">
    <w:name w:val="無清單12211111"/>
    <w:next w:val="NoList"/>
    <w:uiPriority w:val="99"/>
    <w:semiHidden/>
    <w:unhideWhenUsed/>
    <w:rsid w:val="00921AF1"/>
  </w:style>
  <w:style w:type="numbering" w:customStyle="1" w:styleId="111211111">
    <w:name w:val="無清單111211111"/>
    <w:next w:val="NoList"/>
    <w:uiPriority w:val="99"/>
    <w:semiHidden/>
    <w:unhideWhenUsed/>
    <w:rsid w:val="00921AF1"/>
  </w:style>
  <w:style w:type="numbering" w:customStyle="1" w:styleId="1221110">
    <w:name w:val="无列表122111"/>
    <w:next w:val="NoList"/>
    <w:semiHidden/>
    <w:rsid w:val="00921AF1"/>
  </w:style>
  <w:style w:type="numbering" w:customStyle="1" w:styleId="NoList622">
    <w:name w:val="No List622"/>
    <w:next w:val="NoList"/>
    <w:uiPriority w:val="99"/>
    <w:semiHidden/>
    <w:unhideWhenUsed/>
    <w:rsid w:val="00921AF1"/>
  </w:style>
  <w:style w:type="numbering" w:customStyle="1" w:styleId="NoList1422">
    <w:name w:val="No List1422"/>
    <w:next w:val="NoList"/>
    <w:uiPriority w:val="99"/>
    <w:semiHidden/>
    <w:unhideWhenUsed/>
    <w:rsid w:val="00921AF1"/>
  </w:style>
  <w:style w:type="numbering" w:customStyle="1" w:styleId="13222">
    <w:name w:val="リストなし1322"/>
    <w:next w:val="NoList"/>
    <w:uiPriority w:val="99"/>
    <w:semiHidden/>
    <w:unhideWhenUsed/>
    <w:rsid w:val="00921AF1"/>
  </w:style>
  <w:style w:type="numbering" w:customStyle="1" w:styleId="NoList2322">
    <w:name w:val="No List2322"/>
    <w:next w:val="NoList"/>
    <w:semiHidden/>
    <w:rsid w:val="00921AF1"/>
  </w:style>
  <w:style w:type="numbering" w:customStyle="1" w:styleId="NoList3322">
    <w:name w:val="No List3322"/>
    <w:next w:val="NoList"/>
    <w:uiPriority w:val="99"/>
    <w:semiHidden/>
    <w:rsid w:val="00921AF1"/>
  </w:style>
  <w:style w:type="numbering" w:customStyle="1" w:styleId="14220">
    <w:name w:val="無清單1422"/>
    <w:next w:val="NoList"/>
    <w:uiPriority w:val="99"/>
    <w:semiHidden/>
    <w:unhideWhenUsed/>
    <w:rsid w:val="00921AF1"/>
  </w:style>
  <w:style w:type="numbering" w:customStyle="1" w:styleId="113220">
    <w:name w:val="無清單11322"/>
    <w:next w:val="NoList"/>
    <w:uiPriority w:val="99"/>
    <w:semiHidden/>
    <w:unhideWhenUsed/>
    <w:rsid w:val="00921AF1"/>
  </w:style>
  <w:style w:type="numbering" w:customStyle="1" w:styleId="NoList12322">
    <w:name w:val="No List12322"/>
    <w:next w:val="NoList"/>
    <w:uiPriority w:val="99"/>
    <w:semiHidden/>
    <w:unhideWhenUsed/>
    <w:rsid w:val="00921AF1"/>
  </w:style>
  <w:style w:type="numbering" w:customStyle="1" w:styleId="113221">
    <w:name w:val="リストなし11322"/>
    <w:next w:val="NoList"/>
    <w:uiPriority w:val="99"/>
    <w:semiHidden/>
    <w:unhideWhenUsed/>
    <w:rsid w:val="00921AF1"/>
  </w:style>
  <w:style w:type="numbering" w:customStyle="1" w:styleId="113222">
    <w:name w:val="无列表11322"/>
    <w:next w:val="NoList"/>
    <w:semiHidden/>
    <w:rsid w:val="00921AF1"/>
  </w:style>
  <w:style w:type="numbering" w:customStyle="1" w:styleId="NoList21322">
    <w:name w:val="No List21322"/>
    <w:next w:val="NoList"/>
    <w:semiHidden/>
    <w:rsid w:val="00921AF1"/>
  </w:style>
  <w:style w:type="numbering" w:customStyle="1" w:styleId="NoList31322">
    <w:name w:val="No List31322"/>
    <w:next w:val="NoList"/>
    <w:uiPriority w:val="99"/>
    <w:semiHidden/>
    <w:rsid w:val="00921AF1"/>
  </w:style>
  <w:style w:type="numbering" w:customStyle="1" w:styleId="NoList111322">
    <w:name w:val="No List111322"/>
    <w:next w:val="NoList"/>
    <w:uiPriority w:val="99"/>
    <w:semiHidden/>
    <w:unhideWhenUsed/>
    <w:rsid w:val="00921AF1"/>
  </w:style>
  <w:style w:type="numbering" w:customStyle="1" w:styleId="123220">
    <w:name w:val="無清單12322"/>
    <w:next w:val="NoList"/>
    <w:uiPriority w:val="99"/>
    <w:semiHidden/>
    <w:unhideWhenUsed/>
    <w:rsid w:val="00921AF1"/>
  </w:style>
  <w:style w:type="numbering" w:customStyle="1" w:styleId="1113220">
    <w:name w:val="無清單111322"/>
    <w:next w:val="NoList"/>
    <w:uiPriority w:val="99"/>
    <w:semiHidden/>
    <w:unhideWhenUsed/>
    <w:rsid w:val="00921AF1"/>
  </w:style>
  <w:style w:type="numbering" w:customStyle="1" w:styleId="NoList5122">
    <w:name w:val="No List5122"/>
    <w:next w:val="NoList"/>
    <w:uiPriority w:val="99"/>
    <w:semiHidden/>
    <w:unhideWhenUsed/>
    <w:rsid w:val="00921AF1"/>
  </w:style>
  <w:style w:type="numbering" w:customStyle="1" w:styleId="NoList113112">
    <w:name w:val="No List113112"/>
    <w:next w:val="NoList"/>
    <w:uiPriority w:val="99"/>
    <w:semiHidden/>
    <w:unhideWhenUsed/>
    <w:rsid w:val="00921AF1"/>
  </w:style>
  <w:style w:type="numbering" w:customStyle="1" w:styleId="NoList51112">
    <w:name w:val="No List51112"/>
    <w:next w:val="NoList"/>
    <w:uiPriority w:val="99"/>
    <w:semiHidden/>
    <w:unhideWhenUsed/>
    <w:rsid w:val="00921AF1"/>
  </w:style>
  <w:style w:type="numbering" w:customStyle="1" w:styleId="NoList6112">
    <w:name w:val="No List6112"/>
    <w:next w:val="NoList"/>
    <w:uiPriority w:val="99"/>
    <w:semiHidden/>
    <w:unhideWhenUsed/>
    <w:rsid w:val="00921AF1"/>
  </w:style>
  <w:style w:type="numbering" w:customStyle="1" w:styleId="NoList14112">
    <w:name w:val="No List14112"/>
    <w:next w:val="NoList"/>
    <w:uiPriority w:val="99"/>
    <w:semiHidden/>
    <w:unhideWhenUsed/>
    <w:rsid w:val="00921AF1"/>
  </w:style>
  <w:style w:type="numbering" w:customStyle="1" w:styleId="131122">
    <w:name w:val="リストなし13112"/>
    <w:next w:val="NoList"/>
    <w:uiPriority w:val="99"/>
    <w:semiHidden/>
    <w:unhideWhenUsed/>
    <w:rsid w:val="00921AF1"/>
  </w:style>
  <w:style w:type="numbering" w:customStyle="1" w:styleId="NoList23112">
    <w:name w:val="No List23112"/>
    <w:next w:val="NoList"/>
    <w:semiHidden/>
    <w:rsid w:val="00921AF1"/>
  </w:style>
  <w:style w:type="numbering" w:customStyle="1" w:styleId="NoList33112">
    <w:name w:val="No List33112"/>
    <w:next w:val="NoList"/>
    <w:uiPriority w:val="99"/>
    <w:semiHidden/>
    <w:rsid w:val="00921AF1"/>
  </w:style>
  <w:style w:type="numbering" w:customStyle="1" w:styleId="NoList11412">
    <w:name w:val="No List11412"/>
    <w:next w:val="NoList"/>
    <w:uiPriority w:val="99"/>
    <w:semiHidden/>
    <w:unhideWhenUsed/>
    <w:rsid w:val="00921AF1"/>
  </w:style>
  <w:style w:type="numbering" w:customStyle="1" w:styleId="141120">
    <w:name w:val="無清單14112"/>
    <w:next w:val="NoList"/>
    <w:uiPriority w:val="99"/>
    <w:semiHidden/>
    <w:unhideWhenUsed/>
    <w:rsid w:val="00921AF1"/>
  </w:style>
  <w:style w:type="numbering" w:customStyle="1" w:styleId="1131120">
    <w:name w:val="無清單113112"/>
    <w:next w:val="NoList"/>
    <w:uiPriority w:val="99"/>
    <w:semiHidden/>
    <w:unhideWhenUsed/>
    <w:rsid w:val="00921AF1"/>
  </w:style>
  <w:style w:type="numbering" w:customStyle="1" w:styleId="NoList4212">
    <w:name w:val="No List4212"/>
    <w:next w:val="NoList"/>
    <w:uiPriority w:val="99"/>
    <w:semiHidden/>
    <w:unhideWhenUsed/>
    <w:rsid w:val="00921AF1"/>
  </w:style>
  <w:style w:type="numbering" w:customStyle="1" w:styleId="NoList123112">
    <w:name w:val="No List123112"/>
    <w:next w:val="NoList"/>
    <w:uiPriority w:val="99"/>
    <w:semiHidden/>
    <w:unhideWhenUsed/>
    <w:rsid w:val="00921AF1"/>
  </w:style>
  <w:style w:type="numbering" w:customStyle="1" w:styleId="1131121">
    <w:name w:val="リストなし113112"/>
    <w:next w:val="NoList"/>
    <w:uiPriority w:val="99"/>
    <w:semiHidden/>
    <w:unhideWhenUsed/>
    <w:rsid w:val="00921AF1"/>
  </w:style>
  <w:style w:type="numbering" w:customStyle="1" w:styleId="1131122">
    <w:name w:val="无列表113112"/>
    <w:next w:val="NoList"/>
    <w:semiHidden/>
    <w:rsid w:val="00921AF1"/>
  </w:style>
  <w:style w:type="numbering" w:customStyle="1" w:styleId="NoList213112">
    <w:name w:val="No List213112"/>
    <w:next w:val="NoList"/>
    <w:semiHidden/>
    <w:rsid w:val="00921AF1"/>
  </w:style>
  <w:style w:type="numbering" w:customStyle="1" w:styleId="NoList313112">
    <w:name w:val="No List313112"/>
    <w:next w:val="NoList"/>
    <w:uiPriority w:val="99"/>
    <w:semiHidden/>
    <w:rsid w:val="00921AF1"/>
  </w:style>
  <w:style w:type="numbering" w:customStyle="1" w:styleId="NoList1113112">
    <w:name w:val="No List1113112"/>
    <w:next w:val="NoList"/>
    <w:uiPriority w:val="99"/>
    <w:semiHidden/>
    <w:unhideWhenUsed/>
    <w:rsid w:val="00921AF1"/>
  </w:style>
  <w:style w:type="numbering" w:customStyle="1" w:styleId="1231120">
    <w:name w:val="無清單123112"/>
    <w:next w:val="NoList"/>
    <w:uiPriority w:val="99"/>
    <w:semiHidden/>
    <w:unhideWhenUsed/>
    <w:rsid w:val="00921AF1"/>
  </w:style>
  <w:style w:type="numbering" w:customStyle="1" w:styleId="11131120">
    <w:name w:val="無清單1113112"/>
    <w:next w:val="NoList"/>
    <w:uiPriority w:val="99"/>
    <w:semiHidden/>
    <w:unhideWhenUsed/>
    <w:rsid w:val="00921AF1"/>
  </w:style>
  <w:style w:type="numbering" w:customStyle="1" w:styleId="NoList1212111">
    <w:name w:val="No List1212111"/>
    <w:next w:val="NoList"/>
    <w:uiPriority w:val="99"/>
    <w:semiHidden/>
    <w:unhideWhenUsed/>
    <w:rsid w:val="00921AF1"/>
  </w:style>
  <w:style w:type="numbering" w:customStyle="1" w:styleId="11121110">
    <w:name w:val="リストなし1112111"/>
    <w:next w:val="NoList"/>
    <w:uiPriority w:val="99"/>
    <w:semiHidden/>
    <w:unhideWhenUsed/>
    <w:rsid w:val="00921AF1"/>
  </w:style>
  <w:style w:type="numbering" w:customStyle="1" w:styleId="11121114">
    <w:name w:val="无列表1112111"/>
    <w:next w:val="NoList"/>
    <w:semiHidden/>
    <w:rsid w:val="00921AF1"/>
  </w:style>
  <w:style w:type="numbering" w:customStyle="1" w:styleId="NoList2112111">
    <w:name w:val="No List2112111"/>
    <w:next w:val="NoList"/>
    <w:semiHidden/>
    <w:rsid w:val="00921AF1"/>
  </w:style>
  <w:style w:type="numbering" w:customStyle="1" w:styleId="NoList3112111">
    <w:name w:val="No List3112111"/>
    <w:next w:val="NoList"/>
    <w:uiPriority w:val="99"/>
    <w:semiHidden/>
    <w:rsid w:val="00921AF1"/>
  </w:style>
  <w:style w:type="numbering" w:customStyle="1" w:styleId="NoList11112111">
    <w:name w:val="No List11112111"/>
    <w:next w:val="NoList"/>
    <w:uiPriority w:val="99"/>
    <w:semiHidden/>
    <w:unhideWhenUsed/>
    <w:rsid w:val="00921AF1"/>
  </w:style>
  <w:style w:type="numbering" w:customStyle="1" w:styleId="12121110">
    <w:name w:val="無清單1212111"/>
    <w:next w:val="NoList"/>
    <w:uiPriority w:val="99"/>
    <w:semiHidden/>
    <w:unhideWhenUsed/>
    <w:rsid w:val="00921AF1"/>
  </w:style>
  <w:style w:type="numbering" w:customStyle="1" w:styleId="11112111">
    <w:name w:val="無清單11112111"/>
    <w:next w:val="NoList"/>
    <w:uiPriority w:val="99"/>
    <w:semiHidden/>
    <w:unhideWhenUsed/>
    <w:rsid w:val="00921AF1"/>
  </w:style>
  <w:style w:type="numbering" w:customStyle="1" w:styleId="NoList5212">
    <w:name w:val="No List5212"/>
    <w:next w:val="NoList"/>
    <w:uiPriority w:val="99"/>
    <w:semiHidden/>
    <w:unhideWhenUsed/>
    <w:rsid w:val="00921AF1"/>
  </w:style>
  <w:style w:type="numbering" w:customStyle="1" w:styleId="NoList13212">
    <w:name w:val="No List13212"/>
    <w:next w:val="NoList"/>
    <w:uiPriority w:val="99"/>
    <w:semiHidden/>
    <w:unhideWhenUsed/>
    <w:rsid w:val="00921AF1"/>
  </w:style>
  <w:style w:type="numbering" w:customStyle="1" w:styleId="122124">
    <w:name w:val="リストなし12212"/>
    <w:next w:val="NoList"/>
    <w:uiPriority w:val="99"/>
    <w:semiHidden/>
    <w:unhideWhenUsed/>
    <w:rsid w:val="00921AF1"/>
  </w:style>
  <w:style w:type="numbering" w:customStyle="1" w:styleId="NoList22212">
    <w:name w:val="No List22212"/>
    <w:next w:val="NoList"/>
    <w:semiHidden/>
    <w:rsid w:val="00921AF1"/>
  </w:style>
  <w:style w:type="numbering" w:customStyle="1" w:styleId="NoList32212">
    <w:name w:val="No List32212"/>
    <w:next w:val="NoList"/>
    <w:uiPriority w:val="99"/>
    <w:semiHidden/>
    <w:rsid w:val="00921AF1"/>
  </w:style>
  <w:style w:type="numbering" w:customStyle="1" w:styleId="NoList112212">
    <w:name w:val="No List112212"/>
    <w:next w:val="NoList"/>
    <w:uiPriority w:val="99"/>
    <w:semiHidden/>
    <w:unhideWhenUsed/>
    <w:rsid w:val="00921AF1"/>
  </w:style>
  <w:style w:type="numbering" w:customStyle="1" w:styleId="132120">
    <w:name w:val="無清單13212"/>
    <w:next w:val="NoList"/>
    <w:uiPriority w:val="99"/>
    <w:semiHidden/>
    <w:unhideWhenUsed/>
    <w:rsid w:val="00921AF1"/>
  </w:style>
  <w:style w:type="numbering" w:customStyle="1" w:styleId="1122120">
    <w:name w:val="無清單112212"/>
    <w:next w:val="NoList"/>
    <w:uiPriority w:val="99"/>
    <w:semiHidden/>
    <w:unhideWhenUsed/>
    <w:rsid w:val="00921AF1"/>
  </w:style>
  <w:style w:type="numbering" w:customStyle="1" w:styleId="212111">
    <w:name w:val="无列表212111"/>
    <w:next w:val="NoList"/>
    <w:uiPriority w:val="99"/>
    <w:semiHidden/>
    <w:unhideWhenUsed/>
    <w:rsid w:val="00921AF1"/>
  </w:style>
  <w:style w:type="numbering" w:customStyle="1" w:styleId="NoList1112212">
    <w:name w:val="No List1112212"/>
    <w:next w:val="NoList"/>
    <w:uiPriority w:val="99"/>
    <w:semiHidden/>
    <w:unhideWhenUsed/>
    <w:rsid w:val="00921AF1"/>
  </w:style>
  <w:style w:type="numbering" w:customStyle="1" w:styleId="NoList712">
    <w:name w:val="No List712"/>
    <w:next w:val="NoList"/>
    <w:uiPriority w:val="99"/>
    <w:semiHidden/>
    <w:unhideWhenUsed/>
    <w:rsid w:val="00921AF1"/>
  </w:style>
  <w:style w:type="numbering" w:customStyle="1" w:styleId="NoList1512">
    <w:name w:val="No List1512"/>
    <w:next w:val="NoList"/>
    <w:uiPriority w:val="99"/>
    <w:semiHidden/>
    <w:unhideWhenUsed/>
    <w:rsid w:val="00921AF1"/>
  </w:style>
  <w:style w:type="numbering" w:customStyle="1" w:styleId="14121">
    <w:name w:val="リストなし1412"/>
    <w:next w:val="NoList"/>
    <w:uiPriority w:val="99"/>
    <w:semiHidden/>
    <w:unhideWhenUsed/>
    <w:rsid w:val="00921AF1"/>
  </w:style>
  <w:style w:type="numbering" w:customStyle="1" w:styleId="14122">
    <w:name w:val="无列表1412"/>
    <w:next w:val="NoList"/>
    <w:semiHidden/>
    <w:rsid w:val="00921AF1"/>
  </w:style>
  <w:style w:type="numbering" w:customStyle="1" w:styleId="NoList2412">
    <w:name w:val="No List2412"/>
    <w:next w:val="NoList"/>
    <w:semiHidden/>
    <w:rsid w:val="00921AF1"/>
  </w:style>
  <w:style w:type="numbering" w:customStyle="1" w:styleId="NoList3412">
    <w:name w:val="No List3412"/>
    <w:next w:val="NoList"/>
    <w:uiPriority w:val="99"/>
    <w:semiHidden/>
    <w:rsid w:val="00921AF1"/>
  </w:style>
  <w:style w:type="numbering" w:customStyle="1" w:styleId="NoList11512">
    <w:name w:val="No List11512"/>
    <w:next w:val="NoList"/>
    <w:uiPriority w:val="99"/>
    <w:semiHidden/>
    <w:unhideWhenUsed/>
    <w:rsid w:val="00921AF1"/>
  </w:style>
  <w:style w:type="numbering" w:customStyle="1" w:styleId="15120">
    <w:name w:val="無清單1512"/>
    <w:next w:val="NoList"/>
    <w:uiPriority w:val="99"/>
    <w:semiHidden/>
    <w:unhideWhenUsed/>
    <w:rsid w:val="00921AF1"/>
  </w:style>
  <w:style w:type="numbering" w:customStyle="1" w:styleId="114120">
    <w:name w:val="無清單11412"/>
    <w:next w:val="NoList"/>
    <w:uiPriority w:val="99"/>
    <w:semiHidden/>
    <w:unhideWhenUsed/>
    <w:rsid w:val="00921AF1"/>
  </w:style>
  <w:style w:type="numbering" w:customStyle="1" w:styleId="NoList4312">
    <w:name w:val="No List4312"/>
    <w:next w:val="NoList"/>
    <w:uiPriority w:val="99"/>
    <w:semiHidden/>
    <w:unhideWhenUsed/>
    <w:rsid w:val="00921AF1"/>
  </w:style>
  <w:style w:type="numbering" w:customStyle="1" w:styleId="NoList12412">
    <w:name w:val="No List12412"/>
    <w:next w:val="NoList"/>
    <w:uiPriority w:val="99"/>
    <w:semiHidden/>
    <w:unhideWhenUsed/>
    <w:rsid w:val="00921AF1"/>
  </w:style>
  <w:style w:type="numbering" w:customStyle="1" w:styleId="114121">
    <w:name w:val="リストなし11412"/>
    <w:next w:val="NoList"/>
    <w:uiPriority w:val="99"/>
    <w:semiHidden/>
    <w:unhideWhenUsed/>
    <w:rsid w:val="00921AF1"/>
  </w:style>
  <w:style w:type="numbering" w:customStyle="1" w:styleId="114122">
    <w:name w:val="无列表11412"/>
    <w:next w:val="NoList"/>
    <w:semiHidden/>
    <w:rsid w:val="00921AF1"/>
  </w:style>
  <w:style w:type="numbering" w:customStyle="1" w:styleId="NoList21412">
    <w:name w:val="No List21412"/>
    <w:next w:val="NoList"/>
    <w:semiHidden/>
    <w:rsid w:val="00921AF1"/>
  </w:style>
  <w:style w:type="numbering" w:customStyle="1" w:styleId="NoList31412">
    <w:name w:val="No List31412"/>
    <w:next w:val="NoList"/>
    <w:uiPriority w:val="99"/>
    <w:semiHidden/>
    <w:rsid w:val="00921AF1"/>
  </w:style>
  <w:style w:type="numbering" w:customStyle="1" w:styleId="NoList111412">
    <w:name w:val="No List111412"/>
    <w:next w:val="NoList"/>
    <w:uiPriority w:val="99"/>
    <w:semiHidden/>
    <w:unhideWhenUsed/>
    <w:rsid w:val="00921AF1"/>
  </w:style>
  <w:style w:type="numbering" w:customStyle="1" w:styleId="124120">
    <w:name w:val="無清單12412"/>
    <w:next w:val="NoList"/>
    <w:uiPriority w:val="99"/>
    <w:semiHidden/>
    <w:unhideWhenUsed/>
    <w:rsid w:val="00921AF1"/>
  </w:style>
  <w:style w:type="numbering" w:customStyle="1" w:styleId="1114120">
    <w:name w:val="無清單111412"/>
    <w:next w:val="NoList"/>
    <w:uiPriority w:val="99"/>
    <w:semiHidden/>
    <w:unhideWhenUsed/>
    <w:rsid w:val="00921AF1"/>
  </w:style>
  <w:style w:type="numbering" w:customStyle="1" w:styleId="2312">
    <w:name w:val="无列表2312"/>
    <w:next w:val="NoList"/>
    <w:uiPriority w:val="99"/>
    <w:semiHidden/>
    <w:unhideWhenUsed/>
    <w:rsid w:val="00921AF1"/>
  </w:style>
  <w:style w:type="numbering" w:customStyle="1" w:styleId="NoList121312">
    <w:name w:val="No List121312"/>
    <w:next w:val="NoList"/>
    <w:uiPriority w:val="99"/>
    <w:semiHidden/>
    <w:unhideWhenUsed/>
    <w:rsid w:val="00921AF1"/>
  </w:style>
  <w:style w:type="numbering" w:customStyle="1" w:styleId="1113121">
    <w:name w:val="リストなし111312"/>
    <w:next w:val="NoList"/>
    <w:uiPriority w:val="99"/>
    <w:semiHidden/>
    <w:unhideWhenUsed/>
    <w:rsid w:val="00921AF1"/>
  </w:style>
  <w:style w:type="numbering" w:customStyle="1" w:styleId="1113122">
    <w:name w:val="无列表111312"/>
    <w:next w:val="NoList"/>
    <w:semiHidden/>
    <w:rsid w:val="00921AF1"/>
  </w:style>
  <w:style w:type="numbering" w:customStyle="1" w:styleId="NoList211312">
    <w:name w:val="No List211312"/>
    <w:next w:val="NoList"/>
    <w:semiHidden/>
    <w:rsid w:val="00921AF1"/>
  </w:style>
  <w:style w:type="numbering" w:customStyle="1" w:styleId="NoList311312">
    <w:name w:val="No List311312"/>
    <w:next w:val="NoList"/>
    <w:uiPriority w:val="99"/>
    <w:semiHidden/>
    <w:rsid w:val="00921AF1"/>
  </w:style>
  <w:style w:type="numbering" w:customStyle="1" w:styleId="NoList1111312">
    <w:name w:val="No List1111312"/>
    <w:next w:val="NoList"/>
    <w:uiPriority w:val="99"/>
    <w:semiHidden/>
    <w:unhideWhenUsed/>
    <w:rsid w:val="00921AF1"/>
  </w:style>
  <w:style w:type="numbering" w:customStyle="1" w:styleId="121312">
    <w:name w:val="無清單121312"/>
    <w:next w:val="NoList"/>
    <w:uiPriority w:val="99"/>
    <w:semiHidden/>
    <w:unhideWhenUsed/>
    <w:rsid w:val="00921AF1"/>
  </w:style>
  <w:style w:type="numbering" w:customStyle="1" w:styleId="1111312">
    <w:name w:val="無清單1111312"/>
    <w:next w:val="NoList"/>
    <w:uiPriority w:val="99"/>
    <w:semiHidden/>
    <w:unhideWhenUsed/>
    <w:rsid w:val="00921AF1"/>
  </w:style>
  <w:style w:type="numbering" w:customStyle="1" w:styleId="NoList5312">
    <w:name w:val="No List5312"/>
    <w:next w:val="NoList"/>
    <w:uiPriority w:val="99"/>
    <w:semiHidden/>
    <w:unhideWhenUsed/>
    <w:rsid w:val="00921AF1"/>
  </w:style>
  <w:style w:type="numbering" w:customStyle="1" w:styleId="NoList13312">
    <w:name w:val="No List13312"/>
    <w:next w:val="NoList"/>
    <w:uiPriority w:val="99"/>
    <w:semiHidden/>
    <w:unhideWhenUsed/>
    <w:rsid w:val="00921AF1"/>
  </w:style>
  <w:style w:type="numbering" w:customStyle="1" w:styleId="123121">
    <w:name w:val="リストなし12312"/>
    <w:next w:val="NoList"/>
    <w:uiPriority w:val="99"/>
    <w:semiHidden/>
    <w:unhideWhenUsed/>
    <w:rsid w:val="00921AF1"/>
  </w:style>
  <w:style w:type="numbering" w:customStyle="1" w:styleId="123122">
    <w:name w:val="无列表12312"/>
    <w:next w:val="NoList"/>
    <w:semiHidden/>
    <w:rsid w:val="00921AF1"/>
  </w:style>
  <w:style w:type="numbering" w:customStyle="1" w:styleId="NoList22312">
    <w:name w:val="No List22312"/>
    <w:next w:val="NoList"/>
    <w:semiHidden/>
    <w:rsid w:val="00921AF1"/>
  </w:style>
  <w:style w:type="numbering" w:customStyle="1" w:styleId="NoList32312">
    <w:name w:val="No List32312"/>
    <w:next w:val="NoList"/>
    <w:uiPriority w:val="99"/>
    <w:semiHidden/>
    <w:rsid w:val="00921AF1"/>
  </w:style>
  <w:style w:type="numbering" w:customStyle="1" w:styleId="NoList112312">
    <w:name w:val="No List112312"/>
    <w:next w:val="NoList"/>
    <w:uiPriority w:val="99"/>
    <w:semiHidden/>
    <w:unhideWhenUsed/>
    <w:rsid w:val="00921AF1"/>
  </w:style>
  <w:style w:type="numbering" w:customStyle="1" w:styleId="13312">
    <w:name w:val="無清單13312"/>
    <w:next w:val="NoList"/>
    <w:uiPriority w:val="99"/>
    <w:semiHidden/>
    <w:unhideWhenUsed/>
    <w:rsid w:val="00921AF1"/>
  </w:style>
  <w:style w:type="numbering" w:customStyle="1" w:styleId="1123120">
    <w:name w:val="無清單112312"/>
    <w:next w:val="NoList"/>
    <w:uiPriority w:val="99"/>
    <w:semiHidden/>
    <w:unhideWhenUsed/>
    <w:rsid w:val="00921AF1"/>
  </w:style>
  <w:style w:type="numbering" w:customStyle="1" w:styleId="21312">
    <w:name w:val="无列表21312"/>
    <w:next w:val="NoList"/>
    <w:uiPriority w:val="99"/>
    <w:semiHidden/>
    <w:unhideWhenUsed/>
    <w:rsid w:val="00921AF1"/>
  </w:style>
  <w:style w:type="numbering" w:customStyle="1" w:styleId="NoList122212">
    <w:name w:val="No List122212"/>
    <w:next w:val="NoList"/>
    <w:uiPriority w:val="99"/>
    <w:semiHidden/>
    <w:unhideWhenUsed/>
    <w:rsid w:val="00921AF1"/>
  </w:style>
  <w:style w:type="numbering" w:customStyle="1" w:styleId="1122121">
    <w:name w:val="リストなし112212"/>
    <w:next w:val="NoList"/>
    <w:uiPriority w:val="99"/>
    <w:semiHidden/>
    <w:unhideWhenUsed/>
    <w:rsid w:val="00921AF1"/>
  </w:style>
  <w:style w:type="numbering" w:customStyle="1" w:styleId="1122122">
    <w:name w:val="无列表112212"/>
    <w:next w:val="NoList"/>
    <w:semiHidden/>
    <w:rsid w:val="00921AF1"/>
  </w:style>
  <w:style w:type="numbering" w:customStyle="1" w:styleId="NoList212212">
    <w:name w:val="No List212212"/>
    <w:next w:val="NoList"/>
    <w:semiHidden/>
    <w:rsid w:val="00921AF1"/>
  </w:style>
  <w:style w:type="numbering" w:customStyle="1" w:styleId="NoList312212">
    <w:name w:val="No List312212"/>
    <w:next w:val="NoList"/>
    <w:uiPriority w:val="99"/>
    <w:semiHidden/>
    <w:rsid w:val="00921AF1"/>
  </w:style>
  <w:style w:type="numbering" w:customStyle="1" w:styleId="NoList1112312">
    <w:name w:val="No List1112312"/>
    <w:next w:val="NoList"/>
    <w:uiPriority w:val="99"/>
    <w:semiHidden/>
    <w:unhideWhenUsed/>
    <w:rsid w:val="00921AF1"/>
  </w:style>
  <w:style w:type="numbering" w:customStyle="1" w:styleId="1222120">
    <w:name w:val="無清單122212"/>
    <w:next w:val="NoList"/>
    <w:uiPriority w:val="99"/>
    <w:semiHidden/>
    <w:unhideWhenUsed/>
    <w:rsid w:val="00921AF1"/>
  </w:style>
  <w:style w:type="numbering" w:customStyle="1" w:styleId="1112212">
    <w:name w:val="無清單1112212"/>
    <w:next w:val="NoList"/>
    <w:uiPriority w:val="99"/>
    <w:semiHidden/>
    <w:unhideWhenUsed/>
    <w:rsid w:val="00921AF1"/>
  </w:style>
  <w:style w:type="numbering" w:customStyle="1" w:styleId="420">
    <w:name w:val="无列表42"/>
    <w:next w:val="NoList"/>
    <w:uiPriority w:val="99"/>
    <w:semiHidden/>
    <w:unhideWhenUsed/>
    <w:rsid w:val="00921AF1"/>
  </w:style>
  <w:style w:type="numbering" w:customStyle="1" w:styleId="3220">
    <w:name w:val="无列表322"/>
    <w:next w:val="NoList"/>
    <w:uiPriority w:val="99"/>
    <w:semiHidden/>
    <w:unhideWhenUsed/>
    <w:rsid w:val="00921AF1"/>
  </w:style>
  <w:style w:type="numbering" w:customStyle="1" w:styleId="131221">
    <w:name w:val="无列表13122"/>
    <w:next w:val="NoList"/>
    <w:semiHidden/>
    <w:rsid w:val="00921AF1"/>
  </w:style>
  <w:style w:type="numbering" w:customStyle="1" w:styleId="NoList41122">
    <w:name w:val="No List41122"/>
    <w:next w:val="NoList"/>
    <w:uiPriority w:val="99"/>
    <w:semiHidden/>
    <w:unhideWhenUsed/>
    <w:rsid w:val="00921AF1"/>
  </w:style>
  <w:style w:type="numbering" w:customStyle="1" w:styleId="22122">
    <w:name w:val="无列表22122"/>
    <w:next w:val="NoList"/>
    <w:uiPriority w:val="99"/>
    <w:semiHidden/>
    <w:unhideWhenUsed/>
    <w:rsid w:val="00921AF1"/>
  </w:style>
  <w:style w:type="numbering" w:customStyle="1" w:styleId="NoList1211122">
    <w:name w:val="No List1211122"/>
    <w:next w:val="NoList"/>
    <w:uiPriority w:val="99"/>
    <w:semiHidden/>
    <w:unhideWhenUsed/>
    <w:rsid w:val="00921AF1"/>
  </w:style>
  <w:style w:type="numbering" w:customStyle="1" w:styleId="11111221">
    <w:name w:val="リストなし1111122"/>
    <w:next w:val="NoList"/>
    <w:uiPriority w:val="99"/>
    <w:semiHidden/>
    <w:unhideWhenUsed/>
    <w:rsid w:val="00921AF1"/>
  </w:style>
  <w:style w:type="numbering" w:customStyle="1" w:styleId="11111222">
    <w:name w:val="无列表1111122"/>
    <w:next w:val="NoList"/>
    <w:semiHidden/>
    <w:rsid w:val="00921AF1"/>
  </w:style>
  <w:style w:type="numbering" w:customStyle="1" w:styleId="NoList2111122">
    <w:name w:val="No List2111122"/>
    <w:next w:val="NoList"/>
    <w:semiHidden/>
    <w:rsid w:val="00921AF1"/>
  </w:style>
  <w:style w:type="numbering" w:customStyle="1" w:styleId="NoList3111122">
    <w:name w:val="No List3111122"/>
    <w:next w:val="NoList"/>
    <w:uiPriority w:val="99"/>
    <w:semiHidden/>
    <w:rsid w:val="00921AF1"/>
  </w:style>
  <w:style w:type="numbering" w:customStyle="1" w:styleId="NoList11111122">
    <w:name w:val="No List11111122"/>
    <w:next w:val="NoList"/>
    <w:uiPriority w:val="99"/>
    <w:semiHidden/>
    <w:unhideWhenUsed/>
    <w:rsid w:val="00921AF1"/>
  </w:style>
  <w:style w:type="numbering" w:customStyle="1" w:styleId="12111220">
    <w:name w:val="無清單1211122"/>
    <w:next w:val="NoList"/>
    <w:uiPriority w:val="99"/>
    <w:semiHidden/>
    <w:unhideWhenUsed/>
    <w:rsid w:val="00921AF1"/>
  </w:style>
  <w:style w:type="numbering" w:customStyle="1" w:styleId="111111220">
    <w:name w:val="無清單11111122"/>
    <w:next w:val="NoList"/>
    <w:uiPriority w:val="99"/>
    <w:semiHidden/>
    <w:unhideWhenUsed/>
    <w:rsid w:val="00921AF1"/>
  </w:style>
  <w:style w:type="numbering" w:customStyle="1" w:styleId="NoList131122">
    <w:name w:val="No List131122"/>
    <w:next w:val="NoList"/>
    <w:uiPriority w:val="99"/>
    <w:semiHidden/>
    <w:unhideWhenUsed/>
    <w:rsid w:val="00921AF1"/>
  </w:style>
  <w:style w:type="numbering" w:customStyle="1" w:styleId="1211221">
    <w:name w:val="リストなし121122"/>
    <w:next w:val="NoList"/>
    <w:uiPriority w:val="99"/>
    <w:semiHidden/>
    <w:unhideWhenUsed/>
    <w:rsid w:val="00921AF1"/>
  </w:style>
  <w:style w:type="numbering" w:customStyle="1" w:styleId="1211222">
    <w:name w:val="无列表121122"/>
    <w:next w:val="NoList"/>
    <w:semiHidden/>
    <w:rsid w:val="00921AF1"/>
  </w:style>
  <w:style w:type="numbering" w:customStyle="1" w:styleId="NoList221122">
    <w:name w:val="No List221122"/>
    <w:next w:val="NoList"/>
    <w:semiHidden/>
    <w:rsid w:val="00921AF1"/>
  </w:style>
  <w:style w:type="numbering" w:customStyle="1" w:styleId="NoList321122">
    <w:name w:val="No List321122"/>
    <w:next w:val="NoList"/>
    <w:uiPriority w:val="99"/>
    <w:semiHidden/>
    <w:rsid w:val="00921AF1"/>
  </w:style>
  <w:style w:type="numbering" w:customStyle="1" w:styleId="NoList1121122">
    <w:name w:val="No List1121122"/>
    <w:next w:val="NoList"/>
    <w:uiPriority w:val="99"/>
    <w:semiHidden/>
    <w:unhideWhenUsed/>
    <w:rsid w:val="00921AF1"/>
  </w:style>
  <w:style w:type="numbering" w:customStyle="1" w:styleId="1311220">
    <w:name w:val="無清單131122"/>
    <w:next w:val="NoList"/>
    <w:uiPriority w:val="99"/>
    <w:semiHidden/>
    <w:unhideWhenUsed/>
    <w:rsid w:val="00921AF1"/>
  </w:style>
  <w:style w:type="numbering" w:customStyle="1" w:styleId="11211220">
    <w:name w:val="無清單1121122"/>
    <w:next w:val="NoList"/>
    <w:uiPriority w:val="99"/>
    <w:semiHidden/>
    <w:unhideWhenUsed/>
    <w:rsid w:val="00921AF1"/>
  </w:style>
  <w:style w:type="numbering" w:customStyle="1" w:styleId="211122">
    <w:name w:val="无列表211122"/>
    <w:next w:val="NoList"/>
    <w:uiPriority w:val="99"/>
    <w:semiHidden/>
    <w:unhideWhenUsed/>
    <w:rsid w:val="00921AF1"/>
  </w:style>
  <w:style w:type="numbering" w:customStyle="1" w:styleId="NoList1221122">
    <w:name w:val="No List1221122"/>
    <w:next w:val="NoList"/>
    <w:uiPriority w:val="99"/>
    <w:semiHidden/>
    <w:unhideWhenUsed/>
    <w:rsid w:val="00921AF1"/>
  </w:style>
  <w:style w:type="numbering" w:customStyle="1" w:styleId="11211221">
    <w:name w:val="リストなし1121122"/>
    <w:next w:val="NoList"/>
    <w:uiPriority w:val="99"/>
    <w:semiHidden/>
    <w:unhideWhenUsed/>
    <w:rsid w:val="00921AF1"/>
  </w:style>
  <w:style w:type="numbering" w:customStyle="1" w:styleId="11211222">
    <w:name w:val="无列表1121122"/>
    <w:next w:val="NoList"/>
    <w:semiHidden/>
    <w:rsid w:val="00921AF1"/>
  </w:style>
  <w:style w:type="numbering" w:customStyle="1" w:styleId="NoList2121122">
    <w:name w:val="No List2121122"/>
    <w:next w:val="NoList"/>
    <w:semiHidden/>
    <w:rsid w:val="00921AF1"/>
  </w:style>
  <w:style w:type="numbering" w:customStyle="1" w:styleId="NoList3121122">
    <w:name w:val="No List3121122"/>
    <w:next w:val="NoList"/>
    <w:uiPriority w:val="99"/>
    <w:semiHidden/>
    <w:rsid w:val="00921AF1"/>
  </w:style>
  <w:style w:type="numbering" w:customStyle="1" w:styleId="NoList11121122">
    <w:name w:val="No List11121122"/>
    <w:next w:val="NoList"/>
    <w:uiPriority w:val="99"/>
    <w:semiHidden/>
    <w:unhideWhenUsed/>
    <w:rsid w:val="00921AF1"/>
  </w:style>
  <w:style w:type="numbering" w:customStyle="1" w:styleId="1221122">
    <w:name w:val="無清單1221122"/>
    <w:next w:val="NoList"/>
    <w:uiPriority w:val="99"/>
    <w:semiHidden/>
    <w:unhideWhenUsed/>
    <w:rsid w:val="00921AF1"/>
  </w:style>
  <w:style w:type="numbering" w:customStyle="1" w:styleId="11121122">
    <w:name w:val="無清單11121122"/>
    <w:next w:val="NoList"/>
    <w:uiPriority w:val="99"/>
    <w:semiHidden/>
    <w:unhideWhenUsed/>
    <w:rsid w:val="00921AF1"/>
  </w:style>
  <w:style w:type="numbering" w:customStyle="1" w:styleId="122221">
    <w:name w:val="无列表12222"/>
    <w:next w:val="NoList"/>
    <w:semiHidden/>
    <w:rsid w:val="00921AF1"/>
  </w:style>
  <w:style w:type="numbering" w:customStyle="1" w:styleId="NoList91">
    <w:name w:val="No List91"/>
    <w:next w:val="NoList"/>
    <w:uiPriority w:val="99"/>
    <w:semiHidden/>
    <w:unhideWhenUsed/>
    <w:rsid w:val="00921AF1"/>
  </w:style>
  <w:style w:type="numbering" w:customStyle="1" w:styleId="NoList171">
    <w:name w:val="No List171"/>
    <w:next w:val="NoList"/>
    <w:uiPriority w:val="99"/>
    <w:semiHidden/>
    <w:unhideWhenUsed/>
    <w:rsid w:val="00921AF1"/>
  </w:style>
  <w:style w:type="numbering" w:customStyle="1" w:styleId="1611">
    <w:name w:val="リストなし161"/>
    <w:next w:val="NoList"/>
    <w:uiPriority w:val="99"/>
    <w:semiHidden/>
    <w:unhideWhenUsed/>
    <w:rsid w:val="00921AF1"/>
  </w:style>
  <w:style w:type="numbering" w:customStyle="1" w:styleId="1612">
    <w:name w:val="无列表161"/>
    <w:next w:val="NoList"/>
    <w:semiHidden/>
    <w:rsid w:val="00921AF1"/>
  </w:style>
  <w:style w:type="numbering" w:customStyle="1" w:styleId="NoList261">
    <w:name w:val="No List261"/>
    <w:next w:val="NoList"/>
    <w:semiHidden/>
    <w:rsid w:val="00921AF1"/>
  </w:style>
  <w:style w:type="numbering" w:customStyle="1" w:styleId="NoList361">
    <w:name w:val="No List361"/>
    <w:next w:val="NoList"/>
    <w:uiPriority w:val="99"/>
    <w:semiHidden/>
    <w:rsid w:val="00921AF1"/>
  </w:style>
  <w:style w:type="numbering" w:customStyle="1" w:styleId="NoList1171">
    <w:name w:val="No List1171"/>
    <w:next w:val="NoList"/>
    <w:uiPriority w:val="99"/>
    <w:semiHidden/>
    <w:unhideWhenUsed/>
    <w:rsid w:val="00921AF1"/>
  </w:style>
  <w:style w:type="numbering" w:customStyle="1" w:styleId="1710">
    <w:name w:val="無清單171"/>
    <w:next w:val="NoList"/>
    <w:uiPriority w:val="99"/>
    <w:semiHidden/>
    <w:unhideWhenUsed/>
    <w:rsid w:val="00921AF1"/>
  </w:style>
  <w:style w:type="numbering" w:customStyle="1" w:styleId="11610">
    <w:name w:val="無清單1161"/>
    <w:next w:val="NoList"/>
    <w:uiPriority w:val="99"/>
    <w:semiHidden/>
    <w:unhideWhenUsed/>
    <w:rsid w:val="00921AF1"/>
  </w:style>
  <w:style w:type="numbering" w:customStyle="1" w:styleId="NoList11161">
    <w:name w:val="No List11161"/>
    <w:next w:val="NoList"/>
    <w:uiPriority w:val="99"/>
    <w:semiHidden/>
    <w:unhideWhenUsed/>
    <w:rsid w:val="00921AF1"/>
  </w:style>
  <w:style w:type="numbering" w:customStyle="1" w:styleId="251">
    <w:name w:val="无列表251"/>
    <w:next w:val="NoList"/>
    <w:uiPriority w:val="99"/>
    <w:semiHidden/>
    <w:unhideWhenUsed/>
    <w:rsid w:val="00921AF1"/>
  </w:style>
  <w:style w:type="numbering" w:customStyle="1" w:styleId="NoList1261">
    <w:name w:val="No List1261"/>
    <w:next w:val="NoList"/>
    <w:uiPriority w:val="99"/>
    <w:semiHidden/>
    <w:unhideWhenUsed/>
    <w:rsid w:val="00921AF1"/>
  </w:style>
  <w:style w:type="numbering" w:customStyle="1" w:styleId="11611">
    <w:name w:val="リストなし1161"/>
    <w:next w:val="NoList"/>
    <w:uiPriority w:val="99"/>
    <w:semiHidden/>
    <w:unhideWhenUsed/>
    <w:rsid w:val="00921AF1"/>
  </w:style>
  <w:style w:type="numbering" w:customStyle="1" w:styleId="11612">
    <w:name w:val="无列表1161"/>
    <w:next w:val="NoList"/>
    <w:semiHidden/>
    <w:rsid w:val="00921AF1"/>
  </w:style>
  <w:style w:type="numbering" w:customStyle="1" w:styleId="NoList2161">
    <w:name w:val="No List2161"/>
    <w:next w:val="NoList"/>
    <w:semiHidden/>
    <w:rsid w:val="00921AF1"/>
  </w:style>
  <w:style w:type="numbering" w:customStyle="1" w:styleId="NoList3161">
    <w:name w:val="No List3161"/>
    <w:next w:val="NoList"/>
    <w:uiPriority w:val="99"/>
    <w:semiHidden/>
    <w:rsid w:val="00921AF1"/>
  </w:style>
  <w:style w:type="numbering" w:customStyle="1" w:styleId="12610">
    <w:name w:val="無清單1261"/>
    <w:next w:val="NoList"/>
    <w:uiPriority w:val="99"/>
    <w:semiHidden/>
    <w:unhideWhenUsed/>
    <w:rsid w:val="00921AF1"/>
  </w:style>
  <w:style w:type="numbering" w:customStyle="1" w:styleId="111610">
    <w:name w:val="無清單11161"/>
    <w:next w:val="NoList"/>
    <w:uiPriority w:val="99"/>
    <w:semiHidden/>
    <w:unhideWhenUsed/>
    <w:rsid w:val="00921AF1"/>
  </w:style>
  <w:style w:type="numbering" w:customStyle="1" w:styleId="NoList451">
    <w:name w:val="No List451"/>
    <w:next w:val="NoList"/>
    <w:uiPriority w:val="99"/>
    <w:semiHidden/>
    <w:unhideWhenUsed/>
    <w:rsid w:val="00921AF1"/>
  </w:style>
  <w:style w:type="numbering" w:customStyle="1" w:styleId="NoList11251">
    <w:name w:val="No List11251"/>
    <w:next w:val="NoList"/>
    <w:uiPriority w:val="99"/>
    <w:semiHidden/>
    <w:unhideWhenUsed/>
    <w:rsid w:val="00921AF1"/>
  </w:style>
  <w:style w:type="numbering" w:customStyle="1" w:styleId="NoList12151">
    <w:name w:val="No List12151"/>
    <w:next w:val="NoList"/>
    <w:uiPriority w:val="99"/>
    <w:semiHidden/>
    <w:unhideWhenUsed/>
    <w:rsid w:val="00921AF1"/>
  </w:style>
  <w:style w:type="numbering" w:customStyle="1" w:styleId="111511">
    <w:name w:val="リストなし11151"/>
    <w:next w:val="NoList"/>
    <w:uiPriority w:val="99"/>
    <w:semiHidden/>
    <w:unhideWhenUsed/>
    <w:rsid w:val="00921AF1"/>
  </w:style>
  <w:style w:type="numbering" w:customStyle="1" w:styleId="111512">
    <w:name w:val="无列表11151"/>
    <w:next w:val="NoList"/>
    <w:semiHidden/>
    <w:rsid w:val="00921AF1"/>
  </w:style>
  <w:style w:type="numbering" w:customStyle="1" w:styleId="NoList21151">
    <w:name w:val="No List21151"/>
    <w:next w:val="NoList"/>
    <w:semiHidden/>
    <w:rsid w:val="00921AF1"/>
  </w:style>
  <w:style w:type="numbering" w:customStyle="1" w:styleId="NoList31151">
    <w:name w:val="No List31151"/>
    <w:next w:val="NoList"/>
    <w:uiPriority w:val="99"/>
    <w:semiHidden/>
    <w:rsid w:val="00921AF1"/>
  </w:style>
  <w:style w:type="numbering" w:customStyle="1" w:styleId="NoList111151">
    <w:name w:val="No List111151"/>
    <w:next w:val="NoList"/>
    <w:uiPriority w:val="99"/>
    <w:semiHidden/>
    <w:unhideWhenUsed/>
    <w:rsid w:val="00921AF1"/>
  </w:style>
  <w:style w:type="numbering" w:customStyle="1" w:styleId="121510">
    <w:name w:val="無清單12151"/>
    <w:next w:val="NoList"/>
    <w:uiPriority w:val="99"/>
    <w:semiHidden/>
    <w:unhideWhenUsed/>
    <w:rsid w:val="00921AF1"/>
  </w:style>
  <w:style w:type="numbering" w:customStyle="1" w:styleId="1111510">
    <w:name w:val="無清單111151"/>
    <w:next w:val="NoList"/>
    <w:uiPriority w:val="99"/>
    <w:semiHidden/>
    <w:unhideWhenUsed/>
    <w:rsid w:val="00921AF1"/>
  </w:style>
  <w:style w:type="numbering" w:customStyle="1" w:styleId="NoList551">
    <w:name w:val="No List551"/>
    <w:next w:val="NoList"/>
    <w:uiPriority w:val="99"/>
    <w:semiHidden/>
    <w:unhideWhenUsed/>
    <w:rsid w:val="00921AF1"/>
  </w:style>
  <w:style w:type="numbering" w:customStyle="1" w:styleId="NoList1351">
    <w:name w:val="No List1351"/>
    <w:next w:val="NoList"/>
    <w:uiPriority w:val="99"/>
    <w:semiHidden/>
    <w:unhideWhenUsed/>
    <w:rsid w:val="00921AF1"/>
  </w:style>
  <w:style w:type="numbering" w:customStyle="1" w:styleId="12511">
    <w:name w:val="リストなし1251"/>
    <w:next w:val="NoList"/>
    <w:uiPriority w:val="99"/>
    <w:semiHidden/>
    <w:unhideWhenUsed/>
    <w:rsid w:val="00921AF1"/>
  </w:style>
  <w:style w:type="numbering" w:customStyle="1" w:styleId="12512">
    <w:name w:val="无列表1251"/>
    <w:next w:val="NoList"/>
    <w:semiHidden/>
    <w:rsid w:val="00921AF1"/>
  </w:style>
  <w:style w:type="numbering" w:customStyle="1" w:styleId="NoList2251">
    <w:name w:val="No List2251"/>
    <w:next w:val="NoList"/>
    <w:semiHidden/>
    <w:rsid w:val="00921AF1"/>
  </w:style>
  <w:style w:type="numbering" w:customStyle="1" w:styleId="NoList3251">
    <w:name w:val="No List3251"/>
    <w:next w:val="NoList"/>
    <w:uiPriority w:val="99"/>
    <w:semiHidden/>
    <w:rsid w:val="00921AF1"/>
  </w:style>
  <w:style w:type="numbering" w:customStyle="1" w:styleId="13510">
    <w:name w:val="無清單1351"/>
    <w:next w:val="NoList"/>
    <w:uiPriority w:val="99"/>
    <w:semiHidden/>
    <w:unhideWhenUsed/>
    <w:rsid w:val="00921AF1"/>
  </w:style>
  <w:style w:type="numbering" w:customStyle="1" w:styleId="112510">
    <w:name w:val="無清單11251"/>
    <w:next w:val="NoList"/>
    <w:uiPriority w:val="99"/>
    <w:semiHidden/>
    <w:unhideWhenUsed/>
    <w:rsid w:val="00921AF1"/>
  </w:style>
  <w:style w:type="numbering" w:customStyle="1" w:styleId="2151">
    <w:name w:val="无列表2151"/>
    <w:next w:val="NoList"/>
    <w:uiPriority w:val="99"/>
    <w:semiHidden/>
    <w:unhideWhenUsed/>
    <w:rsid w:val="00921AF1"/>
  </w:style>
  <w:style w:type="numbering" w:customStyle="1" w:styleId="NoList12241">
    <w:name w:val="No List12241"/>
    <w:next w:val="NoList"/>
    <w:uiPriority w:val="99"/>
    <w:semiHidden/>
    <w:unhideWhenUsed/>
    <w:rsid w:val="00921AF1"/>
  </w:style>
  <w:style w:type="numbering" w:customStyle="1" w:styleId="112411">
    <w:name w:val="リストなし11241"/>
    <w:next w:val="NoList"/>
    <w:uiPriority w:val="99"/>
    <w:semiHidden/>
    <w:unhideWhenUsed/>
    <w:rsid w:val="00921AF1"/>
  </w:style>
  <w:style w:type="numbering" w:customStyle="1" w:styleId="112412">
    <w:name w:val="无列表11241"/>
    <w:next w:val="NoList"/>
    <w:semiHidden/>
    <w:rsid w:val="00921AF1"/>
  </w:style>
  <w:style w:type="numbering" w:customStyle="1" w:styleId="NoList21241">
    <w:name w:val="No List21241"/>
    <w:next w:val="NoList"/>
    <w:semiHidden/>
    <w:rsid w:val="00921AF1"/>
  </w:style>
  <w:style w:type="numbering" w:customStyle="1" w:styleId="NoList31241">
    <w:name w:val="No List31241"/>
    <w:next w:val="NoList"/>
    <w:uiPriority w:val="99"/>
    <w:semiHidden/>
    <w:rsid w:val="00921AF1"/>
  </w:style>
  <w:style w:type="numbering" w:customStyle="1" w:styleId="NoList111251">
    <w:name w:val="No List111251"/>
    <w:next w:val="NoList"/>
    <w:uiPriority w:val="99"/>
    <w:semiHidden/>
    <w:unhideWhenUsed/>
    <w:rsid w:val="00921AF1"/>
  </w:style>
  <w:style w:type="numbering" w:customStyle="1" w:styleId="122410">
    <w:name w:val="無清單12241"/>
    <w:next w:val="NoList"/>
    <w:uiPriority w:val="99"/>
    <w:semiHidden/>
    <w:unhideWhenUsed/>
    <w:rsid w:val="00921AF1"/>
  </w:style>
  <w:style w:type="numbering" w:customStyle="1" w:styleId="1112410">
    <w:name w:val="無清單111241"/>
    <w:next w:val="NoList"/>
    <w:uiPriority w:val="99"/>
    <w:semiHidden/>
    <w:unhideWhenUsed/>
    <w:rsid w:val="00921AF1"/>
  </w:style>
  <w:style w:type="numbering" w:customStyle="1" w:styleId="3310">
    <w:name w:val="无列表331"/>
    <w:next w:val="NoList"/>
    <w:uiPriority w:val="99"/>
    <w:semiHidden/>
    <w:unhideWhenUsed/>
    <w:rsid w:val="00921AF1"/>
  </w:style>
  <w:style w:type="numbering" w:customStyle="1" w:styleId="13313">
    <w:name w:val="无列表1331"/>
    <w:next w:val="NoList"/>
    <w:semiHidden/>
    <w:rsid w:val="00921AF1"/>
  </w:style>
  <w:style w:type="numbering" w:customStyle="1" w:styleId="NoList11331">
    <w:name w:val="No List11331"/>
    <w:next w:val="NoList"/>
    <w:uiPriority w:val="99"/>
    <w:semiHidden/>
    <w:unhideWhenUsed/>
    <w:rsid w:val="00921AF1"/>
  </w:style>
  <w:style w:type="numbering" w:customStyle="1" w:styleId="NoList4131">
    <w:name w:val="No List4131"/>
    <w:next w:val="NoList"/>
    <w:uiPriority w:val="99"/>
    <w:semiHidden/>
    <w:unhideWhenUsed/>
    <w:rsid w:val="00921AF1"/>
  </w:style>
  <w:style w:type="numbering" w:customStyle="1" w:styleId="2231">
    <w:name w:val="无列表2231"/>
    <w:next w:val="NoList"/>
    <w:uiPriority w:val="99"/>
    <w:semiHidden/>
    <w:unhideWhenUsed/>
    <w:rsid w:val="00921AF1"/>
  </w:style>
  <w:style w:type="numbering" w:customStyle="1" w:styleId="NoList121131">
    <w:name w:val="No List121131"/>
    <w:next w:val="NoList"/>
    <w:uiPriority w:val="99"/>
    <w:semiHidden/>
    <w:unhideWhenUsed/>
    <w:rsid w:val="00921AF1"/>
  </w:style>
  <w:style w:type="numbering" w:customStyle="1" w:styleId="1111310">
    <w:name w:val="リストなし111131"/>
    <w:next w:val="NoList"/>
    <w:uiPriority w:val="99"/>
    <w:semiHidden/>
    <w:unhideWhenUsed/>
    <w:rsid w:val="00921AF1"/>
  </w:style>
  <w:style w:type="numbering" w:customStyle="1" w:styleId="1111313">
    <w:name w:val="无列表111131"/>
    <w:next w:val="NoList"/>
    <w:semiHidden/>
    <w:rsid w:val="00921AF1"/>
  </w:style>
  <w:style w:type="numbering" w:customStyle="1" w:styleId="NoList211131">
    <w:name w:val="No List211131"/>
    <w:next w:val="NoList"/>
    <w:semiHidden/>
    <w:rsid w:val="00921AF1"/>
  </w:style>
  <w:style w:type="numbering" w:customStyle="1" w:styleId="NoList311131">
    <w:name w:val="No List311131"/>
    <w:next w:val="NoList"/>
    <w:uiPriority w:val="99"/>
    <w:semiHidden/>
    <w:rsid w:val="00921AF1"/>
  </w:style>
  <w:style w:type="numbering" w:customStyle="1" w:styleId="NoList1111131">
    <w:name w:val="No List1111131"/>
    <w:next w:val="NoList"/>
    <w:uiPriority w:val="99"/>
    <w:semiHidden/>
    <w:unhideWhenUsed/>
    <w:rsid w:val="00921AF1"/>
  </w:style>
  <w:style w:type="numbering" w:customStyle="1" w:styleId="1211310">
    <w:name w:val="無清單121131"/>
    <w:next w:val="NoList"/>
    <w:uiPriority w:val="99"/>
    <w:semiHidden/>
    <w:unhideWhenUsed/>
    <w:rsid w:val="00921AF1"/>
  </w:style>
  <w:style w:type="numbering" w:customStyle="1" w:styleId="11111310">
    <w:name w:val="無清單1111131"/>
    <w:next w:val="NoList"/>
    <w:uiPriority w:val="99"/>
    <w:semiHidden/>
    <w:unhideWhenUsed/>
    <w:rsid w:val="00921AF1"/>
  </w:style>
  <w:style w:type="numbering" w:customStyle="1" w:styleId="NoList13131">
    <w:name w:val="No List13131"/>
    <w:next w:val="NoList"/>
    <w:uiPriority w:val="99"/>
    <w:semiHidden/>
    <w:unhideWhenUsed/>
    <w:rsid w:val="00921AF1"/>
  </w:style>
  <w:style w:type="numbering" w:customStyle="1" w:styleId="121313">
    <w:name w:val="リストなし12131"/>
    <w:next w:val="NoList"/>
    <w:uiPriority w:val="99"/>
    <w:semiHidden/>
    <w:unhideWhenUsed/>
    <w:rsid w:val="00921AF1"/>
  </w:style>
  <w:style w:type="numbering" w:customStyle="1" w:styleId="121314">
    <w:name w:val="无列表12131"/>
    <w:next w:val="NoList"/>
    <w:semiHidden/>
    <w:rsid w:val="00921AF1"/>
  </w:style>
  <w:style w:type="numbering" w:customStyle="1" w:styleId="NoList22131">
    <w:name w:val="No List22131"/>
    <w:next w:val="NoList"/>
    <w:semiHidden/>
    <w:rsid w:val="00921AF1"/>
  </w:style>
  <w:style w:type="numbering" w:customStyle="1" w:styleId="NoList32131">
    <w:name w:val="No List32131"/>
    <w:next w:val="NoList"/>
    <w:uiPriority w:val="99"/>
    <w:semiHidden/>
    <w:rsid w:val="00921AF1"/>
  </w:style>
  <w:style w:type="numbering" w:customStyle="1" w:styleId="NoList112131">
    <w:name w:val="No List112131"/>
    <w:next w:val="NoList"/>
    <w:uiPriority w:val="99"/>
    <w:semiHidden/>
    <w:unhideWhenUsed/>
    <w:rsid w:val="00921AF1"/>
  </w:style>
  <w:style w:type="numbering" w:customStyle="1" w:styleId="131310">
    <w:name w:val="無清單13131"/>
    <w:next w:val="NoList"/>
    <w:uiPriority w:val="99"/>
    <w:semiHidden/>
    <w:unhideWhenUsed/>
    <w:rsid w:val="00921AF1"/>
  </w:style>
  <w:style w:type="numbering" w:customStyle="1" w:styleId="1121310">
    <w:name w:val="無清單112131"/>
    <w:next w:val="NoList"/>
    <w:uiPriority w:val="99"/>
    <w:semiHidden/>
    <w:unhideWhenUsed/>
    <w:rsid w:val="00921AF1"/>
  </w:style>
  <w:style w:type="numbering" w:customStyle="1" w:styleId="21131">
    <w:name w:val="无列表21131"/>
    <w:next w:val="NoList"/>
    <w:uiPriority w:val="99"/>
    <w:semiHidden/>
    <w:unhideWhenUsed/>
    <w:rsid w:val="00921AF1"/>
  </w:style>
  <w:style w:type="numbering" w:customStyle="1" w:styleId="NoList122131">
    <w:name w:val="No List122131"/>
    <w:next w:val="NoList"/>
    <w:uiPriority w:val="99"/>
    <w:semiHidden/>
    <w:unhideWhenUsed/>
    <w:rsid w:val="00921AF1"/>
  </w:style>
  <w:style w:type="numbering" w:customStyle="1" w:styleId="1121311">
    <w:name w:val="リストなし112131"/>
    <w:next w:val="NoList"/>
    <w:uiPriority w:val="99"/>
    <w:semiHidden/>
    <w:unhideWhenUsed/>
    <w:rsid w:val="00921AF1"/>
  </w:style>
  <w:style w:type="numbering" w:customStyle="1" w:styleId="1121312">
    <w:name w:val="无列表112131"/>
    <w:next w:val="NoList"/>
    <w:semiHidden/>
    <w:rsid w:val="00921AF1"/>
  </w:style>
  <w:style w:type="numbering" w:customStyle="1" w:styleId="NoList212131">
    <w:name w:val="No List212131"/>
    <w:next w:val="NoList"/>
    <w:semiHidden/>
    <w:rsid w:val="00921AF1"/>
  </w:style>
  <w:style w:type="numbering" w:customStyle="1" w:styleId="NoList312131">
    <w:name w:val="No List312131"/>
    <w:next w:val="NoList"/>
    <w:uiPriority w:val="99"/>
    <w:semiHidden/>
    <w:rsid w:val="00921AF1"/>
  </w:style>
  <w:style w:type="numbering" w:customStyle="1" w:styleId="NoList1112131">
    <w:name w:val="No List1112131"/>
    <w:next w:val="NoList"/>
    <w:uiPriority w:val="99"/>
    <w:semiHidden/>
    <w:unhideWhenUsed/>
    <w:rsid w:val="00921AF1"/>
  </w:style>
  <w:style w:type="numbering" w:customStyle="1" w:styleId="1221310">
    <w:name w:val="無清單122131"/>
    <w:next w:val="NoList"/>
    <w:uiPriority w:val="99"/>
    <w:semiHidden/>
    <w:unhideWhenUsed/>
    <w:rsid w:val="00921AF1"/>
  </w:style>
  <w:style w:type="numbering" w:customStyle="1" w:styleId="1112131">
    <w:name w:val="無清單1112131"/>
    <w:next w:val="NoList"/>
    <w:uiPriority w:val="99"/>
    <w:semiHidden/>
    <w:unhideWhenUsed/>
    <w:rsid w:val="00921AF1"/>
  </w:style>
  <w:style w:type="numbering" w:customStyle="1" w:styleId="NoList631">
    <w:name w:val="No List631"/>
    <w:next w:val="NoList"/>
    <w:uiPriority w:val="99"/>
    <w:semiHidden/>
    <w:unhideWhenUsed/>
    <w:rsid w:val="00921AF1"/>
  </w:style>
  <w:style w:type="numbering" w:customStyle="1" w:styleId="NoList1431">
    <w:name w:val="No List1431"/>
    <w:next w:val="NoList"/>
    <w:uiPriority w:val="99"/>
    <w:semiHidden/>
    <w:unhideWhenUsed/>
    <w:rsid w:val="00921AF1"/>
  </w:style>
  <w:style w:type="numbering" w:customStyle="1" w:styleId="13314">
    <w:name w:val="リストなし1331"/>
    <w:next w:val="NoList"/>
    <w:uiPriority w:val="99"/>
    <w:semiHidden/>
    <w:unhideWhenUsed/>
    <w:rsid w:val="00921AF1"/>
  </w:style>
  <w:style w:type="numbering" w:customStyle="1" w:styleId="NoList2331">
    <w:name w:val="No List2331"/>
    <w:next w:val="NoList"/>
    <w:semiHidden/>
    <w:rsid w:val="00921AF1"/>
  </w:style>
  <w:style w:type="numbering" w:customStyle="1" w:styleId="NoList3331">
    <w:name w:val="No List3331"/>
    <w:next w:val="NoList"/>
    <w:uiPriority w:val="99"/>
    <w:semiHidden/>
    <w:rsid w:val="00921AF1"/>
  </w:style>
  <w:style w:type="numbering" w:customStyle="1" w:styleId="14310">
    <w:name w:val="無清單1431"/>
    <w:next w:val="NoList"/>
    <w:uiPriority w:val="99"/>
    <w:semiHidden/>
    <w:unhideWhenUsed/>
    <w:rsid w:val="00921AF1"/>
  </w:style>
  <w:style w:type="numbering" w:customStyle="1" w:styleId="113310">
    <w:name w:val="無清單11331"/>
    <w:next w:val="NoList"/>
    <w:uiPriority w:val="99"/>
    <w:semiHidden/>
    <w:unhideWhenUsed/>
    <w:rsid w:val="00921AF1"/>
  </w:style>
  <w:style w:type="numbering" w:customStyle="1" w:styleId="NoList12331">
    <w:name w:val="No List12331"/>
    <w:next w:val="NoList"/>
    <w:uiPriority w:val="99"/>
    <w:semiHidden/>
    <w:unhideWhenUsed/>
    <w:rsid w:val="00921AF1"/>
  </w:style>
  <w:style w:type="numbering" w:customStyle="1" w:styleId="113311">
    <w:name w:val="リストなし11331"/>
    <w:next w:val="NoList"/>
    <w:uiPriority w:val="99"/>
    <w:semiHidden/>
    <w:unhideWhenUsed/>
    <w:rsid w:val="00921AF1"/>
  </w:style>
  <w:style w:type="numbering" w:customStyle="1" w:styleId="113312">
    <w:name w:val="无列表11331"/>
    <w:next w:val="NoList"/>
    <w:semiHidden/>
    <w:rsid w:val="00921AF1"/>
  </w:style>
  <w:style w:type="numbering" w:customStyle="1" w:styleId="NoList21331">
    <w:name w:val="No List21331"/>
    <w:next w:val="NoList"/>
    <w:semiHidden/>
    <w:rsid w:val="00921AF1"/>
  </w:style>
  <w:style w:type="numbering" w:customStyle="1" w:styleId="NoList31331">
    <w:name w:val="No List31331"/>
    <w:next w:val="NoList"/>
    <w:uiPriority w:val="99"/>
    <w:semiHidden/>
    <w:rsid w:val="00921AF1"/>
  </w:style>
  <w:style w:type="numbering" w:customStyle="1" w:styleId="NoList111331">
    <w:name w:val="No List111331"/>
    <w:next w:val="NoList"/>
    <w:uiPriority w:val="99"/>
    <w:semiHidden/>
    <w:unhideWhenUsed/>
    <w:rsid w:val="00921AF1"/>
  </w:style>
  <w:style w:type="numbering" w:customStyle="1" w:styleId="123310">
    <w:name w:val="無清單12331"/>
    <w:next w:val="NoList"/>
    <w:uiPriority w:val="99"/>
    <w:semiHidden/>
    <w:unhideWhenUsed/>
    <w:rsid w:val="00921AF1"/>
  </w:style>
  <w:style w:type="numbering" w:customStyle="1" w:styleId="1113310">
    <w:name w:val="無清單111331"/>
    <w:next w:val="NoList"/>
    <w:uiPriority w:val="99"/>
    <w:semiHidden/>
    <w:unhideWhenUsed/>
    <w:rsid w:val="00921AF1"/>
  </w:style>
  <w:style w:type="numbering" w:customStyle="1" w:styleId="NoList5131">
    <w:name w:val="No List5131"/>
    <w:next w:val="NoList"/>
    <w:uiPriority w:val="99"/>
    <w:semiHidden/>
    <w:unhideWhenUsed/>
    <w:rsid w:val="00921AF1"/>
  </w:style>
  <w:style w:type="numbering" w:customStyle="1" w:styleId="131311">
    <w:name w:val="无列表13131"/>
    <w:next w:val="NoList"/>
    <w:semiHidden/>
    <w:rsid w:val="00921AF1"/>
  </w:style>
  <w:style w:type="numbering" w:customStyle="1" w:styleId="NoList113121">
    <w:name w:val="No List113121"/>
    <w:next w:val="NoList"/>
    <w:uiPriority w:val="99"/>
    <w:semiHidden/>
    <w:unhideWhenUsed/>
    <w:rsid w:val="00921AF1"/>
  </w:style>
  <w:style w:type="numbering" w:customStyle="1" w:styleId="NoList41131">
    <w:name w:val="No List41131"/>
    <w:next w:val="NoList"/>
    <w:uiPriority w:val="99"/>
    <w:semiHidden/>
    <w:unhideWhenUsed/>
    <w:rsid w:val="00921AF1"/>
  </w:style>
  <w:style w:type="numbering" w:customStyle="1" w:styleId="22131">
    <w:name w:val="无列表22131"/>
    <w:next w:val="NoList"/>
    <w:uiPriority w:val="99"/>
    <w:semiHidden/>
    <w:unhideWhenUsed/>
    <w:rsid w:val="00921AF1"/>
  </w:style>
  <w:style w:type="numbering" w:customStyle="1" w:styleId="NoList1211131">
    <w:name w:val="No List1211131"/>
    <w:next w:val="NoList"/>
    <w:uiPriority w:val="99"/>
    <w:semiHidden/>
    <w:unhideWhenUsed/>
    <w:rsid w:val="00921AF1"/>
  </w:style>
  <w:style w:type="numbering" w:customStyle="1" w:styleId="11111311">
    <w:name w:val="リストなし1111131"/>
    <w:next w:val="NoList"/>
    <w:uiPriority w:val="99"/>
    <w:semiHidden/>
    <w:unhideWhenUsed/>
    <w:rsid w:val="00921AF1"/>
  </w:style>
  <w:style w:type="numbering" w:customStyle="1" w:styleId="11111312">
    <w:name w:val="无列表1111131"/>
    <w:next w:val="NoList"/>
    <w:semiHidden/>
    <w:rsid w:val="00921AF1"/>
  </w:style>
  <w:style w:type="numbering" w:customStyle="1" w:styleId="NoList2111131">
    <w:name w:val="No List2111131"/>
    <w:next w:val="NoList"/>
    <w:semiHidden/>
    <w:rsid w:val="00921AF1"/>
  </w:style>
  <w:style w:type="numbering" w:customStyle="1" w:styleId="NoList3111131">
    <w:name w:val="No List3111131"/>
    <w:next w:val="NoList"/>
    <w:uiPriority w:val="99"/>
    <w:semiHidden/>
    <w:rsid w:val="00921AF1"/>
  </w:style>
  <w:style w:type="numbering" w:customStyle="1" w:styleId="NoList11111131">
    <w:name w:val="No List11111131"/>
    <w:next w:val="NoList"/>
    <w:uiPriority w:val="99"/>
    <w:semiHidden/>
    <w:unhideWhenUsed/>
    <w:rsid w:val="00921AF1"/>
  </w:style>
  <w:style w:type="numbering" w:customStyle="1" w:styleId="12111310">
    <w:name w:val="無清單1211131"/>
    <w:next w:val="NoList"/>
    <w:uiPriority w:val="99"/>
    <w:semiHidden/>
    <w:unhideWhenUsed/>
    <w:rsid w:val="00921AF1"/>
  </w:style>
  <w:style w:type="numbering" w:customStyle="1" w:styleId="111111310">
    <w:name w:val="無清單11111131"/>
    <w:next w:val="NoList"/>
    <w:uiPriority w:val="99"/>
    <w:semiHidden/>
    <w:unhideWhenUsed/>
    <w:rsid w:val="00921AF1"/>
  </w:style>
  <w:style w:type="numbering" w:customStyle="1" w:styleId="NoList131131">
    <w:name w:val="No List131131"/>
    <w:next w:val="NoList"/>
    <w:uiPriority w:val="99"/>
    <w:semiHidden/>
    <w:unhideWhenUsed/>
    <w:rsid w:val="00921AF1"/>
  </w:style>
  <w:style w:type="numbering" w:customStyle="1" w:styleId="1211311">
    <w:name w:val="リストなし121131"/>
    <w:next w:val="NoList"/>
    <w:uiPriority w:val="99"/>
    <w:semiHidden/>
    <w:unhideWhenUsed/>
    <w:rsid w:val="00921AF1"/>
  </w:style>
  <w:style w:type="numbering" w:customStyle="1" w:styleId="1211312">
    <w:name w:val="无列表121131"/>
    <w:next w:val="NoList"/>
    <w:semiHidden/>
    <w:rsid w:val="00921AF1"/>
  </w:style>
  <w:style w:type="numbering" w:customStyle="1" w:styleId="NoList221131">
    <w:name w:val="No List221131"/>
    <w:next w:val="NoList"/>
    <w:semiHidden/>
    <w:rsid w:val="00921AF1"/>
  </w:style>
  <w:style w:type="numbering" w:customStyle="1" w:styleId="NoList321131">
    <w:name w:val="No List321131"/>
    <w:next w:val="NoList"/>
    <w:uiPriority w:val="99"/>
    <w:semiHidden/>
    <w:rsid w:val="00921AF1"/>
  </w:style>
  <w:style w:type="numbering" w:customStyle="1" w:styleId="NoList1121131">
    <w:name w:val="No List1121131"/>
    <w:next w:val="NoList"/>
    <w:uiPriority w:val="99"/>
    <w:semiHidden/>
    <w:unhideWhenUsed/>
    <w:rsid w:val="00921AF1"/>
  </w:style>
  <w:style w:type="numbering" w:customStyle="1" w:styleId="1311310">
    <w:name w:val="無清單131131"/>
    <w:next w:val="NoList"/>
    <w:uiPriority w:val="99"/>
    <w:semiHidden/>
    <w:unhideWhenUsed/>
    <w:rsid w:val="00921AF1"/>
  </w:style>
  <w:style w:type="numbering" w:customStyle="1" w:styleId="11211310">
    <w:name w:val="無清單1121131"/>
    <w:next w:val="NoList"/>
    <w:uiPriority w:val="99"/>
    <w:semiHidden/>
    <w:unhideWhenUsed/>
    <w:rsid w:val="00921AF1"/>
  </w:style>
  <w:style w:type="numbering" w:customStyle="1" w:styleId="211131">
    <w:name w:val="无列表211131"/>
    <w:next w:val="NoList"/>
    <w:uiPriority w:val="99"/>
    <w:semiHidden/>
    <w:unhideWhenUsed/>
    <w:rsid w:val="00921AF1"/>
  </w:style>
  <w:style w:type="numbering" w:customStyle="1" w:styleId="NoList1221131">
    <w:name w:val="No List1221131"/>
    <w:next w:val="NoList"/>
    <w:uiPriority w:val="99"/>
    <w:semiHidden/>
    <w:unhideWhenUsed/>
    <w:rsid w:val="00921AF1"/>
  </w:style>
  <w:style w:type="numbering" w:customStyle="1" w:styleId="11211311">
    <w:name w:val="リストなし1121131"/>
    <w:next w:val="NoList"/>
    <w:uiPriority w:val="99"/>
    <w:semiHidden/>
    <w:unhideWhenUsed/>
    <w:rsid w:val="00921AF1"/>
  </w:style>
  <w:style w:type="numbering" w:customStyle="1" w:styleId="11211312">
    <w:name w:val="无列表1121131"/>
    <w:next w:val="NoList"/>
    <w:semiHidden/>
    <w:rsid w:val="00921AF1"/>
  </w:style>
  <w:style w:type="numbering" w:customStyle="1" w:styleId="NoList2121131">
    <w:name w:val="No List2121131"/>
    <w:next w:val="NoList"/>
    <w:semiHidden/>
    <w:rsid w:val="00921AF1"/>
  </w:style>
  <w:style w:type="numbering" w:customStyle="1" w:styleId="NoList3121131">
    <w:name w:val="No List3121131"/>
    <w:next w:val="NoList"/>
    <w:uiPriority w:val="99"/>
    <w:semiHidden/>
    <w:rsid w:val="00921AF1"/>
  </w:style>
  <w:style w:type="numbering" w:customStyle="1" w:styleId="NoList11121131">
    <w:name w:val="No List11121131"/>
    <w:next w:val="NoList"/>
    <w:uiPriority w:val="99"/>
    <w:semiHidden/>
    <w:unhideWhenUsed/>
    <w:rsid w:val="00921AF1"/>
  </w:style>
  <w:style w:type="numbering" w:customStyle="1" w:styleId="1221131">
    <w:name w:val="無清單1221131"/>
    <w:next w:val="NoList"/>
    <w:uiPriority w:val="99"/>
    <w:semiHidden/>
    <w:unhideWhenUsed/>
    <w:rsid w:val="00921AF1"/>
  </w:style>
  <w:style w:type="numbering" w:customStyle="1" w:styleId="11121131">
    <w:name w:val="無清單11121131"/>
    <w:next w:val="NoList"/>
    <w:uiPriority w:val="99"/>
    <w:semiHidden/>
    <w:unhideWhenUsed/>
    <w:rsid w:val="00921AF1"/>
  </w:style>
  <w:style w:type="numbering" w:customStyle="1" w:styleId="NoList51121">
    <w:name w:val="No List51121"/>
    <w:next w:val="NoList"/>
    <w:uiPriority w:val="99"/>
    <w:semiHidden/>
    <w:unhideWhenUsed/>
    <w:rsid w:val="00921AF1"/>
  </w:style>
  <w:style w:type="numbering" w:customStyle="1" w:styleId="NoList6121">
    <w:name w:val="No List6121"/>
    <w:next w:val="NoList"/>
    <w:uiPriority w:val="99"/>
    <w:semiHidden/>
    <w:unhideWhenUsed/>
    <w:rsid w:val="00921AF1"/>
  </w:style>
  <w:style w:type="numbering" w:customStyle="1" w:styleId="NoList14121">
    <w:name w:val="No List14121"/>
    <w:next w:val="NoList"/>
    <w:uiPriority w:val="99"/>
    <w:semiHidden/>
    <w:unhideWhenUsed/>
    <w:rsid w:val="00921AF1"/>
  </w:style>
  <w:style w:type="numbering" w:customStyle="1" w:styleId="131212">
    <w:name w:val="リストなし13121"/>
    <w:next w:val="NoList"/>
    <w:uiPriority w:val="99"/>
    <w:semiHidden/>
    <w:unhideWhenUsed/>
    <w:rsid w:val="00921AF1"/>
  </w:style>
  <w:style w:type="numbering" w:customStyle="1" w:styleId="NoList23121">
    <w:name w:val="No List23121"/>
    <w:next w:val="NoList"/>
    <w:semiHidden/>
    <w:rsid w:val="00921AF1"/>
  </w:style>
  <w:style w:type="numbering" w:customStyle="1" w:styleId="NoList33121">
    <w:name w:val="No List33121"/>
    <w:next w:val="NoList"/>
    <w:uiPriority w:val="99"/>
    <w:semiHidden/>
    <w:rsid w:val="00921AF1"/>
  </w:style>
  <w:style w:type="numbering" w:customStyle="1" w:styleId="NoList11421">
    <w:name w:val="No List11421"/>
    <w:next w:val="NoList"/>
    <w:uiPriority w:val="99"/>
    <w:semiHidden/>
    <w:unhideWhenUsed/>
    <w:rsid w:val="00921AF1"/>
  </w:style>
  <w:style w:type="numbering" w:customStyle="1" w:styleId="141210">
    <w:name w:val="無清單14121"/>
    <w:next w:val="NoList"/>
    <w:uiPriority w:val="99"/>
    <w:semiHidden/>
    <w:unhideWhenUsed/>
    <w:rsid w:val="00921AF1"/>
  </w:style>
  <w:style w:type="numbering" w:customStyle="1" w:styleId="1131210">
    <w:name w:val="無清單113121"/>
    <w:next w:val="NoList"/>
    <w:uiPriority w:val="99"/>
    <w:semiHidden/>
    <w:unhideWhenUsed/>
    <w:rsid w:val="00921AF1"/>
  </w:style>
  <w:style w:type="numbering" w:customStyle="1" w:styleId="NoList4221">
    <w:name w:val="No List4221"/>
    <w:next w:val="NoList"/>
    <w:uiPriority w:val="99"/>
    <w:semiHidden/>
    <w:unhideWhenUsed/>
    <w:rsid w:val="00921AF1"/>
  </w:style>
  <w:style w:type="numbering" w:customStyle="1" w:styleId="NoList123121">
    <w:name w:val="No List123121"/>
    <w:next w:val="NoList"/>
    <w:uiPriority w:val="99"/>
    <w:semiHidden/>
    <w:unhideWhenUsed/>
    <w:rsid w:val="00921AF1"/>
  </w:style>
  <w:style w:type="numbering" w:customStyle="1" w:styleId="1131211">
    <w:name w:val="リストなし113121"/>
    <w:next w:val="NoList"/>
    <w:uiPriority w:val="99"/>
    <w:semiHidden/>
    <w:unhideWhenUsed/>
    <w:rsid w:val="00921AF1"/>
  </w:style>
  <w:style w:type="numbering" w:customStyle="1" w:styleId="1131212">
    <w:name w:val="无列表113121"/>
    <w:next w:val="NoList"/>
    <w:semiHidden/>
    <w:rsid w:val="00921AF1"/>
  </w:style>
  <w:style w:type="numbering" w:customStyle="1" w:styleId="NoList213121">
    <w:name w:val="No List213121"/>
    <w:next w:val="NoList"/>
    <w:semiHidden/>
    <w:rsid w:val="00921AF1"/>
  </w:style>
  <w:style w:type="numbering" w:customStyle="1" w:styleId="NoList313121">
    <w:name w:val="No List313121"/>
    <w:next w:val="NoList"/>
    <w:uiPriority w:val="99"/>
    <w:semiHidden/>
    <w:rsid w:val="00921AF1"/>
  </w:style>
  <w:style w:type="numbering" w:customStyle="1" w:styleId="NoList1113121">
    <w:name w:val="No List1113121"/>
    <w:next w:val="NoList"/>
    <w:uiPriority w:val="99"/>
    <w:semiHidden/>
    <w:unhideWhenUsed/>
    <w:rsid w:val="00921AF1"/>
  </w:style>
  <w:style w:type="numbering" w:customStyle="1" w:styleId="1231210">
    <w:name w:val="無清單123121"/>
    <w:next w:val="NoList"/>
    <w:uiPriority w:val="99"/>
    <w:semiHidden/>
    <w:unhideWhenUsed/>
    <w:rsid w:val="00921AF1"/>
  </w:style>
  <w:style w:type="numbering" w:customStyle="1" w:styleId="11131210">
    <w:name w:val="無清單1113121"/>
    <w:next w:val="NoList"/>
    <w:uiPriority w:val="99"/>
    <w:semiHidden/>
    <w:unhideWhenUsed/>
    <w:rsid w:val="00921AF1"/>
  </w:style>
  <w:style w:type="numbering" w:customStyle="1" w:styleId="NoList121221">
    <w:name w:val="No List121221"/>
    <w:next w:val="NoList"/>
    <w:uiPriority w:val="99"/>
    <w:semiHidden/>
    <w:unhideWhenUsed/>
    <w:rsid w:val="00921AF1"/>
  </w:style>
  <w:style w:type="numbering" w:customStyle="1" w:styleId="1112213">
    <w:name w:val="リストなし111221"/>
    <w:next w:val="NoList"/>
    <w:uiPriority w:val="99"/>
    <w:semiHidden/>
    <w:unhideWhenUsed/>
    <w:rsid w:val="00921AF1"/>
  </w:style>
  <w:style w:type="numbering" w:customStyle="1" w:styleId="1112214">
    <w:name w:val="无列表111221"/>
    <w:next w:val="NoList"/>
    <w:semiHidden/>
    <w:rsid w:val="00921AF1"/>
  </w:style>
  <w:style w:type="numbering" w:customStyle="1" w:styleId="NoList211221">
    <w:name w:val="No List211221"/>
    <w:next w:val="NoList"/>
    <w:semiHidden/>
    <w:rsid w:val="00921AF1"/>
  </w:style>
  <w:style w:type="numbering" w:customStyle="1" w:styleId="NoList311221">
    <w:name w:val="No List311221"/>
    <w:next w:val="NoList"/>
    <w:uiPriority w:val="99"/>
    <w:semiHidden/>
    <w:rsid w:val="00921AF1"/>
  </w:style>
  <w:style w:type="numbering" w:customStyle="1" w:styleId="NoList1111221">
    <w:name w:val="No List1111221"/>
    <w:next w:val="NoList"/>
    <w:uiPriority w:val="99"/>
    <w:semiHidden/>
    <w:unhideWhenUsed/>
    <w:rsid w:val="00921AF1"/>
  </w:style>
  <w:style w:type="numbering" w:customStyle="1" w:styleId="1212210">
    <w:name w:val="無清單121221"/>
    <w:next w:val="NoList"/>
    <w:uiPriority w:val="99"/>
    <w:semiHidden/>
    <w:unhideWhenUsed/>
    <w:rsid w:val="00921AF1"/>
  </w:style>
  <w:style w:type="numbering" w:customStyle="1" w:styleId="11112210">
    <w:name w:val="無清單1111221"/>
    <w:next w:val="NoList"/>
    <w:uiPriority w:val="99"/>
    <w:semiHidden/>
    <w:unhideWhenUsed/>
    <w:rsid w:val="00921AF1"/>
  </w:style>
  <w:style w:type="numbering" w:customStyle="1" w:styleId="NoList5221">
    <w:name w:val="No List5221"/>
    <w:next w:val="NoList"/>
    <w:uiPriority w:val="99"/>
    <w:semiHidden/>
    <w:unhideWhenUsed/>
    <w:rsid w:val="00921AF1"/>
  </w:style>
  <w:style w:type="numbering" w:customStyle="1" w:styleId="NoList13221">
    <w:name w:val="No List13221"/>
    <w:next w:val="NoList"/>
    <w:uiPriority w:val="99"/>
    <w:semiHidden/>
    <w:unhideWhenUsed/>
    <w:rsid w:val="00921AF1"/>
  </w:style>
  <w:style w:type="numbering" w:customStyle="1" w:styleId="122213">
    <w:name w:val="リストなし12221"/>
    <w:next w:val="NoList"/>
    <w:uiPriority w:val="99"/>
    <w:semiHidden/>
    <w:unhideWhenUsed/>
    <w:rsid w:val="00921AF1"/>
  </w:style>
  <w:style w:type="numbering" w:customStyle="1" w:styleId="122311">
    <w:name w:val="无列表12231"/>
    <w:next w:val="NoList"/>
    <w:semiHidden/>
    <w:rsid w:val="00921AF1"/>
  </w:style>
  <w:style w:type="numbering" w:customStyle="1" w:styleId="NoList22221">
    <w:name w:val="No List22221"/>
    <w:next w:val="NoList"/>
    <w:semiHidden/>
    <w:rsid w:val="00921AF1"/>
  </w:style>
  <w:style w:type="numbering" w:customStyle="1" w:styleId="NoList32221">
    <w:name w:val="No List32221"/>
    <w:next w:val="NoList"/>
    <w:uiPriority w:val="99"/>
    <w:semiHidden/>
    <w:rsid w:val="00921AF1"/>
  </w:style>
  <w:style w:type="numbering" w:customStyle="1" w:styleId="NoList112221">
    <w:name w:val="No List112221"/>
    <w:next w:val="NoList"/>
    <w:uiPriority w:val="99"/>
    <w:semiHidden/>
    <w:unhideWhenUsed/>
    <w:rsid w:val="00921AF1"/>
  </w:style>
  <w:style w:type="numbering" w:customStyle="1" w:styleId="132210">
    <w:name w:val="無清單13221"/>
    <w:next w:val="NoList"/>
    <w:uiPriority w:val="99"/>
    <w:semiHidden/>
    <w:unhideWhenUsed/>
    <w:rsid w:val="00921AF1"/>
  </w:style>
  <w:style w:type="numbering" w:customStyle="1" w:styleId="1122210">
    <w:name w:val="無清單112221"/>
    <w:next w:val="NoList"/>
    <w:uiPriority w:val="99"/>
    <w:semiHidden/>
    <w:unhideWhenUsed/>
    <w:rsid w:val="00921AF1"/>
  </w:style>
  <w:style w:type="numbering" w:customStyle="1" w:styleId="21221">
    <w:name w:val="无列表21221"/>
    <w:next w:val="NoList"/>
    <w:uiPriority w:val="99"/>
    <w:semiHidden/>
    <w:unhideWhenUsed/>
    <w:rsid w:val="00921AF1"/>
  </w:style>
  <w:style w:type="numbering" w:customStyle="1" w:styleId="NoList1112221">
    <w:name w:val="No List1112221"/>
    <w:next w:val="NoList"/>
    <w:uiPriority w:val="99"/>
    <w:semiHidden/>
    <w:unhideWhenUsed/>
    <w:rsid w:val="00921AF1"/>
  </w:style>
  <w:style w:type="numbering" w:customStyle="1" w:styleId="NoList721">
    <w:name w:val="No List721"/>
    <w:next w:val="NoList"/>
    <w:uiPriority w:val="99"/>
    <w:semiHidden/>
    <w:unhideWhenUsed/>
    <w:rsid w:val="00921AF1"/>
  </w:style>
  <w:style w:type="numbering" w:customStyle="1" w:styleId="NoList1521">
    <w:name w:val="No List1521"/>
    <w:next w:val="NoList"/>
    <w:uiPriority w:val="99"/>
    <w:semiHidden/>
    <w:unhideWhenUsed/>
    <w:rsid w:val="00921AF1"/>
  </w:style>
  <w:style w:type="numbering" w:customStyle="1" w:styleId="14211">
    <w:name w:val="リストなし1421"/>
    <w:next w:val="NoList"/>
    <w:uiPriority w:val="99"/>
    <w:semiHidden/>
    <w:unhideWhenUsed/>
    <w:rsid w:val="00921AF1"/>
  </w:style>
  <w:style w:type="numbering" w:customStyle="1" w:styleId="14212">
    <w:name w:val="无列表1421"/>
    <w:next w:val="NoList"/>
    <w:semiHidden/>
    <w:rsid w:val="00921AF1"/>
  </w:style>
  <w:style w:type="numbering" w:customStyle="1" w:styleId="NoList2421">
    <w:name w:val="No List2421"/>
    <w:next w:val="NoList"/>
    <w:semiHidden/>
    <w:rsid w:val="00921AF1"/>
  </w:style>
  <w:style w:type="numbering" w:customStyle="1" w:styleId="NoList3421">
    <w:name w:val="No List3421"/>
    <w:next w:val="NoList"/>
    <w:uiPriority w:val="99"/>
    <w:semiHidden/>
    <w:rsid w:val="00921AF1"/>
  </w:style>
  <w:style w:type="numbering" w:customStyle="1" w:styleId="NoList11521">
    <w:name w:val="No List11521"/>
    <w:next w:val="NoList"/>
    <w:uiPriority w:val="99"/>
    <w:semiHidden/>
    <w:unhideWhenUsed/>
    <w:rsid w:val="00921AF1"/>
  </w:style>
  <w:style w:type="numbering" w:customStyle="1" w:styleId="15210">
    <w:name w:val="無清單1521"/>
    <w:next w:val="NoList"/>
    <w:uiPriority w:val="99"/>
    <w:semiHidden/>
    <w:unhideWhenUsed/>
    <w:rsid w:val="00921AF1"/>
  </w:style>
  <w:style w:type="numbering" w:customStyle="1" w:styleId="114210">
    <w:name w:val="無清單11421"/>
    <w:next w:val="NoList"/>
    <w:uiPriority w:val="99"/>
    <w:semiHidden/>
    <w:unhideWhenUsed/>
    <w:rsid w:val="00921AF1"/>
  </w:style>
  <w:style w:type="numbering" w:customStyle="1" w:styleId="NoList4321">
    <w:name w:val="No List4321"/>
    <w:next w:val="NoList"/>
    <w:uiPriority w:val="99"/>
    <w:semiHidden/>
    <w:unhideWhenUsed/>
    <w:rsid w:val="00921AF1"/>
  </w:style>
  <w:style w:type="numbering" w:customStyle="1" w:styleId="NoList12421">
    <w:name w:val="No List12421"/>
    <w:next w:val="NoList"/>
    <w:uiPriority w:val="99"/>
    <w:semiHidden/>
    <w:unhideWhenUsed/>
    <w:rsid w:val="00921AF1"/>
  </w:style>
  <w:style w:type="numbering" w:customStyle="1" w:styleId="114211">
    <w:name w:val="リストなし11421"/>
    <w:next w:val="NoList"/>
    <w:uiPriority w:val="99"/>
    <w:semiHidden/>
    <w:unhideWhenUsed/>
    <w:rsid w:val="00921AF1"/>
  </w:style>
  <w:style w:type="numbering" w:customStyle="1" w:styleId="114212">
    <w:name w:val="无列表11421"/>
    <w:next w:val="NoList"/>
    <w:semiHidden/>
    <w:rsid w:val="00921AF1"/>
  </w:style>
  <w:style w:type="numbering" w:customStyle="1" w:styleId="NoList21421">
    <w:name w:val="No List21421"/>
    <w:next w:val="NoList"/>
    <w:semiHidden/>
    <w:rsid w:val="00921AF1"/>
  </w:style>
  <w:style w:type="numbering" w:customStyle="1" w:styleId="NoList31421">
    <w:name w:val="No List31421"/>
    <w:next w:val="NoList"/>
    <w:uiPriority w:val="99"/>
    <w:semiHidden/>
    <w:rsid w:val="00921AF1"/>
  </w:style>
  <w:style w:type="numbering" w:customStyle="1" w:styleId="NoList111421">
    <w:name w:val="No List111421"/>
    <w:next w:val="NoList"/>
    <w:uiPriority w:val="99"/>
    <w:semiHidden/>
    <w:unhideWhenUsed/>
    <w:rsid w:val="00921AF1"/>
  </w:style>
  <w:style w:type="numbering" w:customStyle="1" w:styleId="124210">
    <w:name w:val="無清單12421"/>
    <w:next w:val="NoList"/>
    <w:uiPriority w:val="99"/>
    <w:semiHidden/>
    <w:unhideWhenUsed/>
    <w:rsid w:val="00921AF1"/>
  </w:style>
  <w:style w:type="numbering" w:customStyle="1" w:styleId="1114210">
    <w:name w:val="無清單111421"/>
    <w:next w:val="NoList"/>
    <w:uiPriority w:val="99"/>
    <w:semiHidden/>
    <w:unhideWhenUsed/>
    <w:rsid w:val="00921AF1"/>
  </w:style>
  <w:style w:type="numbering" w:customStyle="1" w:styleId="2321">
    <w:name w:val="无列表2321"/>
    <w:next w:val="NoList"/>
    <w:uiPriority w:val="99"/>
    <w:semiHidden/>
    <w:unhideWhenUsed/>
    <w:rsid w:val="00921AF1"/>
  </w:style>
  <w:style w:type="numbering" w:customStyle="1" w:styleId="NoList121321">
    <w:name w:val="No List121321"/>
    <w:next w:val="NoList"/>
    <w:uiPriority w:val="99"/>
    <w:semiHidden/>
    <w:unhideWhenUsed/>
    <w:rsid w:val="00921AF1"/>
  </w:style>
  <w:style w:type="numbering" w:customStyle="1" w:styleId="1113211">
    <w:name w:val="リストなし111321"/>
    <w:next w:val="NoList"/>
    <w:uiPriority w:val="99"/>
    <w:semiHidden/>
    <w:unhideWhenUsed/>
    <w:rsid w:val="00921AF1"/>
  </w:style>
  <w:style w:type="numbering" w:customStyle="1" w:styleId="1113212">
    <w:name w:val="无列表111321"/>
    <w:next w:val="NoList"/>
    <w:semiHidden/>
    <w:rsid w:val="00921AF1"/>
  </w:style>
  <w:style w:type="numbering" w:customStyle="1" w:styleId="NoList211321">
    <w:name w:val="No List211321"/>
    <w:next w:val="NoList"/>
    <w:semiHidden/>
    <w:rsid w:val="00921AF1"/>
  </w:style>
  <w:style w:type="numbering" w:customStyle="1" w:styleId="NoList311321">
    <w:name w:val="No List311321"/>
    <w:next w:val="NoList"/>
    <w:uiPriority w:val="99"/>
    <w:semiHidden/>
    <w:rsid w:val="00921AF1"/>
  </w:style>
  <w:style w:type="numbering" w:customStyle="1" w:styleId="NoList1111321">
    <w:name w:val="No List1111321"/>
    <w:next w:val="NoList"/>
    <w:uiPriority w:val="99"/>
    <w:semiHidden/>
    <w:unhideWhenUsed/>
    <w:rsid w:val="00921AF1"/>
  </w:style>
  <w:style w:type="numbering" w:customStyle="1" w:styleId="121321">
    <w:name w:val="無清單121321"/>
    <w:next w:val="NoList"/>
    <w:uiPriority w:val="99"/>
    <w:semiHidden/>
    <w:unhideWhenUsed/>
    <w:rsid w:val="00921AF1"/>
  </w:style>
  <w:style w:type="numbering" w:customStyle="1" w:styleId="1111321">
    <w:name w:val="無清單1111321"/>
    <w:next w:val="NoList"/>
    <w:uiPriority w:val="99"/>
    <w:semiHidden/>
    <w:unhideWhenUsed/>
    <w:rsid w:val="00921AF1"/>
  </w:style>
  <w:style w:type="numbering" w:customStyle="1" w:styleId="NoList5321">
    <w:name w:val="No List5321"/>
    <w:next w:val="NoList"/>
    <w:uiPriority w:val="99"/>
    <w:semiHidden/>
    <w:unhideWhenUsed/>
    <w:rsid w:val="00921AF1"/>
  </w:style>
  <w:style w:type="numbering" w:customStyle="1" w:styleId="NoList13321">
    <w:name w:val="No List13321"/>
    <w:next w:val="NoList"/>
    <w:uiPriority w:val="99"/>
    <w:semiHidden/>
    <w:unhideWhenUsed/>
    <w:rsid w:val="00921AF1"/>
  </w:style>
  <w:style w:type="numbering" w:customStyle="1" w:styleId="123211">
    <w:name w:val="リストなし12321"/>
    <w:next w:val="NoList"/>
    <w:uiPriority w:val="99"/>
    <w:semiHidden/>
    <w:unhideWhenUsed/>
    <w:rsid w:val="00921AF1"/>
  </w:style>
  <w:style w:type="numbering" w:customStyle="1" w:styleId="123212">
    <w:name w:val="无列表12321"/>
    <w:next w:val="NoList"/>
    <w:semiHidden/>
    <w:rsid w:val="00921AF1"/>
  </w:style>
  <w:style w:type="numbering" w:customStyle="1" w:styleId="NoList22321">
    <w:name w:val="No List22321"/>
    <w:next w:val="NoList"/>
    <w:semiHidden/>
    <w:rsid w:val="00921AF1"/>
  </w:style>
  <w:style w:type="numbering" w:customStyle="1" w:styleId="NoList32321">
    <w:name w:val="No List32321"/>
    <w:next w:val="NoList"/>
    <w:uiPriority w:val="99"/>
    <w:semiHidden/>
    <w:rsid w:val="00921AF1"/>
  </w:style>
  <w:style w:type="numbering" w:customStyle="1" w:styleId="NoList112321">
    <w:name w:val="No List112321"/>
    <w:next w:val="NoList"/>
    <w:uiPriority w:val="99"/>
    <w:semiHidden/>
    <w:unhideWhenUsed/>
    <w:rsid w:val="00921AF1"/>
  </w:style>
  <w:style w:type="numbering" w:customStyle="1" w:styleId="13321">
    <w:name w:val="無清單13321"/>
    <w:next w:val="NoList"/>
    <w:uiPriority w:val="99"/>
    <w:semiHidden/>
    <w:unhideWhenUsed/>
    <w:rsid w:val="00921AF1"/>
  </w:style>
  <w:style w:type="numbering" w:customStyle="1" w:styleId="1123210">
    <w:name w:val="無清單112321"/>
    <w:next w:val="NoList"/>
    <w:uiPriority w:val="99"/>
    <w:semiHidden/>
    <w:unhideWhenUsed/>
    <w:rsid w:val="00921AF1"/>
  </w:style>
  <w:style w:type="numbering" w:customStyle="1" w:styleId="21321">
    <w:name w:val="无列表21321"/>
    <w:next w:val="NoList"/>
    <w:uiPriority w:val="99"/>
    <w:semiHidden/>
    <w:unhideWhenUsed/>
    <w:rsid w:val="00921AF1"/>
  </w:style>
  <w:style w:type="numbering" w:customStyle="1" w:styleId="NoList122221">
    <w:name w:val="No List122221"/>
    <w:next w:val="NoList"/>
    <w:uiPriority w:val="99"/>
    <w:semiHidden/>
    <w:unhideWhenUsed/>
    <w:rsid w:val="00921AF1"/>
  </w:style>
  <w:style w:type="numbering" w:customStyle="1" w:styleId="1122211">
    <w:name w:val="リストなし112221"/>
    <w:next w:val="NoList"/>
    <w:uiPriority w:val="99"/>
    <w:semiHidden/>
    <w:unhideWhenUsed/>
    <w:rsid w:val="00921AF1"/>
  </w:style>
  <w:style w:type="numbering" w:customStyle="1" w:styleId="1122212">
    <w:name w:val="无列表112221"/>
    <w:next w:val="NoList"/>
    <w:semiHidden/>
    <w:rsid w:val="00921AF1"/>
  </w:style>
  <w:style w:type="numbering" w:customStyle="1" w:styleId="NoList212221">
    <w:name w:val="No List212221"/>
    <w:next w:val="NoList"/>
    <w:semiHidden/>
    <w:rsid w:val="00921AF1"/>
  </w:style>
  <w:style w:type="numbering" w:customStyle="1" w:styleId="NoList312221">
    <w:name w:val="No List312221"/>
    <w:next w:val="NoList"/>
    <w:uiPriority w:val="99"/>
    <w:semiHidden/>
    <w:rsid w:val="00921AF1"/>
  </w:style>
  <w:style w:type="numbering" w:customStyle="1" w:styleId="NoList1112321">
    <w:name w:val="No List1112321"/>
    <w:next w:val="NoList"/>
    <w:uiPriority w:val="99"/>
    <w:semiHidden/>
    <w:unhideWhenUsed/>
    <w:rsid w:val="00921AF1"/>
  </w:style>
  <w:style w:type="numbering" w:customStyle="1" w:styleId="1222210">
    <w:name w:val="無清單122221"/>
    <w:next w:val="NoList"/>
    <w:uiPriority w:val="99"/>
    <w:semiHidden/>
    <w:unhideWhenUsed/>
    <w:rsid w:val="00921AF1"/>
  </w:style>
  <w:style w:type="numbering" w:customStyle="1" w:styleId="1112221">
    <w:name w:val="無清單1112221"/>
    <w:next w:val="NoList"/>
    <w:uiPriority w:val="99"/>
    <w:semiHidden/>
    <w:unhideWhenUsed/>
    <w:rsid w:val="00921AF1"/>
  </w:style>
  <w:style w:type="numbering" w:customStyle="1" w:styleId="NoList811">
    <w:name w:val="No List811"/>
    <w:next w:val="NoList"/>
    <w:uiPriority w:val="99"/>
    <w:semiHidden/>
    <w:unhideWhenUsed/>
    <w:rsid w:val="00921AF1"/>
  </w:style>
  <w:style w:type="numbering" w:customStyle="1" w:styleId="NoList1611">
    <w:name w:val="No List1611"/>
    <w:next w:val="NoList"/>
    <w:uiPriority w:val="99"/>
    <w:semiHidden/>
    <w:unhideWhenUsed/>
    <w:rsid w:val="00921AF1"/>
  </w:style>
  <w:style w:type="numbering" w:customStyle="1" w:styleId="15111">
    <w:name w:val="リストなし1511"/>
    <w:next w:val="NoList"/>
    <w:uiPriority w:val="99"/>
    <w:semiHidden/>
    <w:unhideWhenUsed/>
    <w:rsid w:val="00921AF1"/>
  </w:style>
  <w:style w:type="numbering" w:customStyle="1" w:styleId="15112">
    <w:name w:val="无列表1511"/>
    <w:next w:val="NoList"/>
    <w:semiHidden/>
    <w:rsid w:val="00921AF1"/>
  </w:style>
  <w:style w:type="numbering" w:customStyle="1" w:styleId="NoList2511">
    <w:name w:val="No List2511"/>
    <w:next w:val="NoList"/>
    <w:semiHidden/>
    <w:rsid w:val="00921AF1"/>
  </w:style>
  <w:style w:type="numbering" w:customStyle="1" w:styleId="NoList3511">
    <w:name w:val="No List3511"/>
    <w:next w:val="NoList"/>
    <w:uiPriority w:val="99"/>
    <w:semiHidden/>
    <w:rsid w:val="00921AF1"/>
  </w:style>
  <w:style w:type="numbering" w:customStyle="1" w:styleId="NoList11611">
    <w:name w:val="No List11611"/>
    <w:next w:val="NoList"/>
    <w:uiPriority w:val="99"/>
    <w:semiHidden/>
    <w:unhideWhenUsed/>
    <w:rsid w:val="00921AF1"/>
  </w:style>
  <w:style w:type="numbering" w:customStyle="1" w:styleId="16110">
    <w:name w:val="無清單1611"/>
    <w:next w:val="NoList"/>
    <w:uiPriority w:val="99"/>
    <w:semiHidden/>
    <w:unhideWhenUsed/>
    <w:rsid w:val="00921AF1"/>
  </w:style>
  <w:style w:type="numbering" w:customStyle="1" w:styleId="115110">
    <w:name w:val="無清單11511"/>
    <w:next w:val="NoList"/>
    <w:uiPriority w:val="99"/>
    <w:semiHidden/>
    <w:unhideWhenUsed/>
    <w:rsid w:val="00921AF1"/>
  </w:style>
  <w:style w:type="numbering" w:customStyle="1" w:styleId="NoList111511">
    <w:name w:val="No List111511"/>
    <w:next w:val="NoList"/>
    <w:uiPriority w:val="99"/>
    <w:semiHidden/>
    <w:unhideWhenUsed/>
    <w:rsid w:val="00921AF1"/>
  </w:style>
  <w:style w:type="numbering" w:customStyle="1" w:styleId="2411">
    <w:name w:val="无列表2411"/>
    <w:next w:val="NoList"/>
    <w:uiPriority w:val="99"/>
    <w:semiHidden/>
    <w:unhideWhenUsed/>
    <w:rsid w:val="00921AF1"/>
  </w:style>
  <w:style w:type="numbering" w:customStyle="1" w:styleId="NoList12511">
    <w:name w:val="No List12511"/>
    <w:next w:val="NoList"/>
    <w:uiPriority w:val="99"/>
    <w:semiHidden/>
    <w:unhideWhenUsed/>
    <w:rsid w:val="00921AF1"/>
  </w:style>
  <w:style w:type="numbering" w:customStyle="1" w:styleId="115111">
    <w:name w:val="リストなし11511"/>
    <w:next w:val="NoList"/>
    <w:uiPriority w:val="99"/>
    <w:semiHidden/>
    <w:unhideWhenUsed/>
    <w:rsid w:val="00921AF1"/>
  </w:style>
  <w:style w:type="numbering" w:customStyle="1" w:styleId="115112">
    <w:name w:val="无列表11511"/>
    <w:next w:val="NoList"/>
    <w:semiHidden/>
    <w:rsid w:val="00921AF1"/>
  </w:style>
  <w:style w:type="numbering" w:customStyle="1" w:styleId="NoList21511">
    <w:name w:val="No List21511"/>
    <w:next w:val="NoList"/>
    <w:semiHidden/>
    <w:rsid w:val="00921AF1"/>
  </w:style>
  <w:style w:type="numbering" w:customStyle="1" w:styleId="NoList31511">
    <w:name w:val="No List31511"/>
    <w:next w:val="NoList"/>
    <w:uiPriority w:val="99"/>
    <w:semiHidden/>
    <w:rsid w:val="00921AF1"/>
  </w:style>
  <w:style w:type="numbering" w:customStyle="1" w:styleId="125110">
    <w:name w:val="無清單12511"/>
    <w:next w:val="NoList"/>
    <w:uiPriority w:val="99"/>
    <w:semiHidden/>
    <w:unhideWhenUsed/>
    <w:rsid w:val="00921AF1"/>
  </w:style>
  <w:style w:type="numbering" w:customStyle="1" w:styleId="1115110">
    <w:name w:val="無清單111511"/>
    <w:next w:val="NoList"/>
    <w:uiPriority w:val="99"/>
    <w:semiHidden/>
    <w:unhideWhenUsed/>
    <w:rsid w:val="00921AF1"/>
  </w:style>
  <w:style w:type="numbering" w:customStyle="1" w:styleId="NoList4411">
    <w:name w:val="No List4411"/>
    <w:next w:val="NoList"/>
    <w:uiPriority w:val="99"/>
    <w:semiHidden/>
    <w:unhideWhenUsed/>
    <w:rsid w:val="00921AF1"/>
  </w:style>
  <w:style w:type="numbering" w:customStyle="1" w:styleId="NoList112411">
    <w:name w:val="No List112411"/>
    <w:next w:val="NoList"/>
    <w:uiPriority w:val="99"/>
    <w:semiHidden/>
    <w:unhideWhenUsed/>
    <w:rsid w:val="00921AF1"/>
  </w:style>
  <w:style w:type="numbering" w:customStyle="1" w:styleId="NoList121411">
    <w:name w:val="No List121411"/>
    <w:next w:val="NoList"/>
    <w:uiPriority w:val="99"/>
    <w:semiHidden/>
    <w:unhideWhenUsed/>
    <w:rsid w:val="00921AF1"/>
  </w:style>
  <w:style w:type="numbering" w:customStyle="1" w:styleId="1114111">
    <w:name w:val="リストなし111411"/>
    <w:next w:val="NoList"/>
    <w:uiPriority w:val="99"/>
    <w:semiHidden/>
    <w:unhideWhenUsed/>
    <w:rsid w:val="00921AF1"/>
  </w:style>
  <w:style w:type="numbering" w:customStyle="1" w:styleId="1114112">
    <w:name w:val="无列表111411"/>
    <w:next w:val="NoList"/>
    <w:semiHidden/>
    <w:rsid w:val="00921AF1"/>
  </w:style>
  <w:style w:type="numbering" w:customStyle="1" w:styleId="NoList211411">
    <w:name w:val="No List211411"/>
    <w:next w:val="NoList"/>
    <w:semiHidden/>
    <w:rsid w:val="00921AF1"/>
  </w:style>
  <w:style w:type="numbering" w:customStyle="1" w:styleId="NoList311411">
    <w:name w:val="No List311411"/>
    <w:next w:val="NoList"/>
    <w:uiPriority w:val="99"/>
    <w:semiHidden/>
    <w:rsid w:val="00921AF1"/>
  </w:style>
  <w:style w:type="numbering" w:customStyle="1" w:styleId="NoList1111411">
    <w:name w:val="No List1111411"/>
    <w:next w:val="NoList"/>
    <w:uiPriority w:val="99"/>
    <w:semiHidden/>
    <w:unhideWhenUsed/>
    <w:rsid w:val="00921AF1"/>
  </w:style>
  <w:style w:type="numbering" w:customStyle="1" w:styleId="121411">
    <w:name w:val="無清單121411"/>
    <w:next w:val="NoList"/>
    <w:uiPriority w:val="99"/>
    <w:semiHidden/>
    <w:unhideWhenUsed/>
    <w:rsid w:val="00921AF1"/>
  </w:style>
  <w:style w:type="numbering" w:customStyle="1" w:styleId="1111411">
    <w:name w:val="無清單1111411"/>
    <w:next w:val="NoList"/>
    <w:uiPriority w:val="99"/>
    <w:semiHidden/>
    <w:unhideWhenUsed/>
    <w:rsid w:val="00921AF1"/>
  </w:style>
  <w:style w:type="numbering" w:customStyle="1" w:styleId="NoList5411">
    <w:name w:val="No List5411"/>
    <w:next w:val="NoList"/>
    <w:uiPriority w:val="99"/>
    <w:semiHidden/>
    <w:unhideWhenUsed/>
    <w:rsid w:val="00921AF1"/>
  </w:style>
  <w:style w:type="numbering" w:customStyle="1" w:styleId="NoList13411">
    <w:name w:val="No List13411"/>
    <w:next w:val="NoList"/>
    <w:uiPriority w:val="99"/>
    <w:semiHidden/>
    <w:unhideWhenUsed/>
    <w:rsid w:val="00921AF1"/>
  </w:style>
  <w:style w:type="numbering" w:customStyle="1" w:styleId="124111">
    <w:name w:val="リストなし12411"/>
    <w:next w:val="NoList"/>
    <w:uiPriority w:val="99"/>
    <w:semiHidden/>
    <w:unhideWhenUsed/>
    <w:rsid w:val="00921AF1"/>
  </w:style>
  <w:style w:type="numbering" w:customStyle="1" w:styleId="124112">
    <w:name w:val="无列表12411"/>
    <w:next w:val="NoList"/>
    <w:semiHidden/>
    <w:rsid w:val="00921AF1"/>
  </w:style>
  <w:style w:type="numbering" w:customStyle="1" w:styleId="NoList22411">
    <w:name w:val="No List22411"/>
    <w:next w:val="NoList"/>
    <w:semiHidden/>
    <w:rsid w:val="00921AF1"/>
  </w:style>
  <w:style w:type="numbering" w:customStyle="1" w:styleId="NoList32411">
    <w:name w:val="No List32411"/>
    <w:next w:val="NoList"/>
    <w:uiPriority w:val="99"/>
    <w:semiHidden/>
    <w:rsid w:val="00921AF1"/>
  </w:style>
  <w:style w:type="numbering" w:customStyle="1" w:styleId="13411">
    <w:name w:val="無清單13411"/>
    <w:next w:val="NoList"/>
    <w:uiPriority w:val="99"/>
    <w:semiHidden/>
    <w:unhideWhenUsed/>
    <w:rsid w:val="00921AF1"/>
  </w:style>
  <w:style w:type="numbering" w:customStyle="1" w:styleId="1124110">
    <w:name w:val="無清單112411"/>
    <w:next w:val="NoList"/>
    <w:uiPriority w:val="99"/>
    <w:semiHidden/>
    <w:unhideWhenUsed/>
    <w:rsid w:val="00921AF1"/>
  </w:style>
  <w:style w:type="numbering" w:customStyle="1" w:styleId="21411">
    <w:name w:val="无列表21411"/>
    <w:next w:val="NoList"/>
    <w:uiPriority w:val="99"/>
    <w:semiHidden/>
    <w:unhideWhenUsed/>
    <w:rsid w:val="00921AF1"/>
  </w:style>
  <w:style w:type="numbering" w:customStyle="1" w:styleId="NoList122311">
    <w:name w:val="No List122311"/>
    <w:next w:val="NoList"/>
    <w:uiPriority w:val="99"/>
    <w:semiHidden/>
    <w:unhideWhenUsed/>
    <w:rsid w:val="00921AF1"/>
  </w:style>
  <w:style w:type="numbering" w:customStyle="1" w:styleId="1123111">
    <w:name w:val="リストなし112311"/>
    <w:next w:val="NoList"/>
    <w:uiPriority w:val="99"/>
    <w:semiHidden/>
    <w:unhideWhenUsed/>
    <w:rsid w:val="00921AF1"/>
  </w:style>
  <w:style w:type="numbering" w:customStyle="1" w:styleId="1123112">
    <w:name w:val="无列表112311"/>
    <w:next w:val="NoList"/>
    <w:semiHidden/>
    <w:rsid w:val="00921AF1"/>
  </w:style>
  <w:style w:type="numbering" w:customStyle="1" w:styleId="NoList212311">
    <w:name w:val="No List212311"/>
    <w:next w:val="NoList"/>
    <w:semiHidden/>
    <w:rsid w:val="00921AF1"/>
  </w:style>
  <w:style w:type="numbering" w:customStyle="1" w:styleId="NoList312311">
    <w:name w:val="No List312311"/>
    <w:next w:val="NoList"/>
    <w:uiPriority w:val="99"/>
    <w:semiHidden/>
    <w:rsid w:val="00921AF1"/>
  </w:style>
  <w:style w:type="numbering" w:customStyle="1" w:styleId="NoList1112411">
    <w:name w:val="No List1112411"/>
    <w:next w:val="NoList"/>
    <w:uiPriority w:val="99"/>
    <w:semiHidden/>
    <w:unhideWhenUsed/>
    <w:rsid w:val="00921AF1"/>
  </w:style>
  <w:style w:type="numbering" w:customStyle="1" w:styleId="1223110">
    <w:name w:val="無清單122311"/>
    <w:next w:val="NoList"/>
    <w:uiPriority w:val="99"/>
    <w:semiHidden/>
    <w:unhideWhenUsed/>
    <w:rsid w:val="00921AF1"/>
  </w:style>
  <w:style w:type="numbering" w:customStyle="1" w:styleId="1112311">
    <w:name w:val="無清單1112311"/>
    <w:next w:val="NoList"/>
    <w:uiPriority w:val="99"/>
    <w:semiHidden/>
    <w:unhideWhenUsed/>
    <w:rsid w:val="00921AF1"/>
  </w:style>
  <w:style w:type="numbering" w:customStyle="1" w:styleId="311110">
    <w:name w:val="无列表31111"/>
    <w:next w:val="NoList"/>
    <w:uiPriority w:val="99"/>
    <w:semiHidden/>
    <w:unhideWhenUsed/>
    <w:rsid w:val="00921AF1"/>
  </w:style>
  <w:style w:type="numbering" w:customStyle="1" w:styleId="132111">
    <w:name w:val="无列表13211"/>
    <w:next w:val="NoList"/>
    <w:semiHidden/>
    <w:rsid w:val="00921AF1"/>
  </w:style>
  <w:style w:type="numbering" w:customStyle="1" w:styleId="NoList113211">
    <w:name w:val="No List113211"/>
    <w:next w:val="NoList"/>
    <w:uiPriority w:val="99"/>
    <w:semiHidden/>
    <w:unhideWhenUsed/>
    <w:rsid w:val="00921AF1"/>
  </w:style>
  <w:style w:type="numbering" w:customStyle="1" w:styleId="NoList41211">
    <w:name w:val="No List41211"/>
    <w:next w:val="NoList"/>
    <w:uiPriority w:val="99"/>
    <w:semiHidden/>
    <w:unhideWhenUsed/>
    <w:rsid w:val="00921AF1"/>
  </w:style>
  <w:style w:type="numbering" w:customStyle="1" w:styleId="22211">
    <w:name w:val="无列表22211"/>
    <w:next w:val="NoList"/>
    <w:uiPriority w:val="99"/>
    <w:semiHidden/>
    <w:unhideWhenUsed/>
    <w:rsid w:val="00921AF1"/>
  </w:style>
  <w:style w:type="numbering" w:customStyle="1" w:styleId="NoList1211211">
    <w:name w:val="No List1211211"/>
    <w:next w:val="NoList"/>
    <w:uiPriority w:val="99"/>
    <w:semiHidden/>
    <w:unhideWhenUsed/>
    <w:rsid w:val="00921AF1"/>
  </w:style>
  <w:style w:type="numbering" w:customStyle="1" w:styleId="11112112">
    <w:name w:val="リストなし1111211"/>
    <w:next w:val="NoList"/>
    <w:uiPriority w:val="99"/>
    <w:semiHidden/>
    <w:unhideWhenUsed/>
    <w:rsid w:val="00921AF1"/>
  </w:style>
  <w:style w:type="numbering" w:customStyle="1" w:styleId="11112113">
    <w:name w:val="无列表1111211"/>
    <w:next w:val="NoList"/>
    <w:semiHidden/>
    <w:rsid w:val="00921AF1"/>
  </w:style>
  <w:style w:type="numbering" w:customStyle="1" w:styleId="NoList2111211">
    <w:name w:val="No List2111211"/>
    <w:next w:val="NoList"/>
    <w:semiHidden/>
    <w:rsid w:val="00921AF1"/>
  </w:style>
  <w:style w:type="numbering" w:customStyle="1" w:styleId="NoList3111211">
    <w:name w:val="No List3111211"/>
    <w:next w:val="NoList"/>
    <w:uiPriority w:val="99"/>
    <w:semiHidden/>
    <w:rsid w:val="00921AF1"/>
  </w:style>
  <w:style w:type="numbering" w:customStyle="1" w:styleId="NoList11111211">
    <w:name w:val="No List11111211"/>
    <w:next w:val="NoList"/>
    <w:uiPriority w:val="99"/>
    <w:semiHidden/>
    <w:unhideWhenUsed/>
    <w:rsid w:val="00921AF1"/>
  </w:style>
  <w:style w:type="numbering" w:customStyle="1" w:styleId="12112110">
    <w:name w:val="無清單1211211"/>
    <w:next w:val="NoList"/>
    <w:uiPriority w:val="99"/>
    <w:semiHidden/>
    <w:unhideWhenUsed/>
    <w:rsid w:val="00921AF1"/>
  </w:style>
  <w:style w:type="numbering" w:customStyle="1" w:styleId="111112110">
    <w:name w:val="無清單11111211"/>
    <w:next w:val="NoList"/>
    <w:uiPriority w:val="99"/>
    <w:semiHidden/>
    <w:unhideWhenUsed/>
    <w:rsid w:val="00921AF1"/>
  </w:style>
  <w:style w:type="numbering" w:customStyle="1" w:styleId="NoList131211">
    <w:name w:val="No List131211"/>
    <w:next w:val="NoList"/>
    <w:uiPriority w:val="99"/>
    <w:semiHidden/>
    <w:unhideWhenUsed/>
    <w:rsid w:val="00921AF1"/>
  </w:style>
  <w:style w:type="numbering" w:customStyle="1" w:styleId="1212112">
    <w:name w:val="リストなし121211"/>
    <w:next w:val="NoList"/>
    <w:uiPriority w:val="99"/>
    <w:semiHidden/>
    <w:unhideWhenUsed/>
    <w:rsid w:val="00921AF1"/>
  </w:style>
  <w:style w:type="numbering" w:customStyle="1" w:styleId="12121111">
    <w:name w:val="无列表1212111"/>
    <w:next w:val="NoList"/>
    <w:semiHidden/>
    <w:rsid w:val="00921AF1"/>
  </w:style>
  <w:style w:type="numbering" w:customStyle="1" w:styleId="NoList221211">
    <w:name w:val="No List221211"/>
    <w:next w:val="NoList"/>
    <w:semiHidden/>
    <w:rsid w:val="00921AF1"/>
  </w:style>
  <w:style w:type="numbering" w:customStyle="1" w:styleId="NoList321211">
    <w:name w:val="No List321211"/>
    <w:next w:val="NoList"/>
    <w:uiPriority w:val="99"/>
    <w:semiHidden/>
    <w:rsid w:val="00921AF1"/>
  </w:style>
  <w:style w:type="numbering" w:customStyle="1" w:styleId="NoList1121211">
    <w:name w:val="No List1121211"/>
    <w:next w:val="NoList"/>
    <w:uiPriority w:val="99"/>
    <w:semiHidden/>
    <w:unhideWhenUsed/>
    <w:rsid w:val="00921AF1"/>
  </w:style>
  <w:style w:type="numbering" w:customStyle="1" w:styleId="1312110">
    <w:name w:val="無清單131211"/>
    <w:next w:val="NoList"/>
    <w:uiPriority w:val="99"/>
    <w:semiHidden/>
    <w:unhideWhenUsed/>
    <w:rsid w:val="00921AF1"/>
  </w:style>
  <w:style w:type="numbering" w:customStyle="1" w:styleId="11212110">
    <w:name w:val="無清單1121211"/>
    <w:next w:val="NoList"/>
    <w:uiPriority w:val="99"/>
    <w:semiHidden/>
    <w:unhideWhenUsed/>
    <w:rsid w:val="00921AF1"/>
  </w:style>
  <w:style w:type="numbering" w:customStyle="1" w:styleId="211211">
    <w:name w:val="无列表211211"/>
    <w:next w:val="NoList"/>
    <w:uiPriority w:val="99"/>
    <w:semiHidden/>
    <w:unhideWhenUsed/>
    <w:rsid w:val="00921AF1"/>
  </w:style>
  <w:style w:type="numbering" w:customStyle="1" w:styleId="NoList1221211">
    <w:name w:val="No List1221211"/>
    <w:next w:val="NoList"/>
    <w:uiPriority w:val="99"/>
    <w:semiHidden/>
    <w:unhideWhenUsed/>
    <w:rsid w:val="00921AF1"/>
  </w:style>
  <w:style w:type="numbering" w:customStyle="1" w:styleId="11212111">
    <w:name w:val="リストなし1121211"/>
    <w:next w:val="NoList"/>
    <w:uiPriority w:val="99"/>
    <w:semiHidden/>
    <w:unhideWhenUsed/>
    <w:rsid w:val="00921AF1"/>
  </w:style>
  <w:style w:type="numbering" w:customStyle="1" w:styleId="11212112">
    <w:name w:val="无列表1121211"/>
    <w:next w:val="NoList"/>
    <w:semiHidden/>
    <w:rsid w:val="00921AF1"/>
  </w:style>
  <w:style w:type="numbering" w:customStyle="1" w:styleId="NoList2121211">
    <w:name w:val="No List2121211"/>
    <w:next w:val="NoList"/>
    <w:semiHidden/>
    <w:rsid w:val="00921AF1"/>
  </w:style>
  <w:style w:type="numbering" w:customStyle="1" w:styleId="NoList3121211">
    <w:name w:val="No List3121211"/>
    <w:next w:val="NoList"/>
    <w:uiPriority w:val="99"/>
    <w:semiHidden/>
    <w:rsid w:val="00921AF1"/>
  </w:style>
  <w:style w:type="numbering" w:customStyle="1" w:styleId="NoList11121211">
    <w:name w:val="No List11121211"/>
    <w:next w:val="NoList"/>
    <w:uiPriority w:val="99"/>
    <w:semiHidden/>
    <w:unhideWhenUsed/>
    <w:rsid w:val="00921AF1"/>
  </w:style>
  <w:style w:type="numbering" w:customStyle="1" w:styleId="1221211">
    <w:name w:val="無清單1221211"/>
    <w:next w:val="NoList"/>
    <w:uiPriority w:val="99"/>
    <w:semiHidden/>
    <w:unhideWhenUsed/>
    <w:rsid w:val="00921AF1"/>
  </w:style>
  <w:style w:type="numbering" w:customStyle="1" w:styleId="11121211">
    <w:name w:val="無清單11121211"/>
    <w:next w:val="NoList"/>
    <w:uiPriority w:val="99"/>
    <w:semiHidden/>
    <w:unhideWhenUsed/>
    <w:rsid w:val="00921AF1"/>
  </w:style>
  <w:style w:type="numbering" w:customStyle="1" w:styleId="13111111">
    <w:name w:val="无列表1311111"/>
    <w:next w:val="NoList"/>
    <w:semiHidden/>
    <w:rsid w:val="00921AF1"/>
  </w:style>
  <w:style w:type="numbering" w:customStyle="1" w:styleId="NoList4111111">
    <w:name w:val="No List4111111"/>
    <w:next w:val="NoList"/>
    <w:uiPriority w:val="99"/>
    <w:semiHidden/>
    <w:unhideWhenUsed/>
    <w:rsid w:val="00921AF1"/>
  </w:style>
  <w:style w:type="numbering" w:customStyle="1" w:styleId="2211111">
    <w:name w:val="无列表2211111"/>
    <w:next w:val="NoList"/>
    <w:uiPriority w:val="99"/>
    <w:semiHidden/>
    <w:unhideWhenUsed/>
    <w:rsid w:val="00921AF1"/>
  </w:style>
  <w:style w:type="numbering" w:customStyle="1" w:styleId="NoList121111111">
    <w:name w:val="No List121111111"/>
    <w:next w:val="NoList"/>
    <w:uiPriority w:val="99"/>
    <w:semiHidden/>
    <w:unhideWhenUsed/>
    <w:rsid w:val="00921AF1"/>
  </w:style>
  <w:style w:type="numbering" w:customStyle="1" w:styleId="1111111110">
    <w:name w:val="リストなし111111111"/>
    <w:next w:val="NoList"/>
    <w:uiPriority w:val="99"/>
    <w:semiHidden/>
    <w:unhideWhenUsed/>
    <w:rsid w:val="00921AF1"/>
  </w:style>
  <w:style w:type="numbering" w:customStyle="1" w:styleId="1111111112">
    <w:name w:val="无列表111111111"/>
    <w:next w:val="NoList"/>
    <w:semiHidden/>
    <w:rsid w:val="00921AF1"/>
  </w:style>
  <w:style w:type="numbering" w:customStyle="1" w:styleId="NoList211111111">
    <w:name w:val="No List211111111"/>
    <w:next w:val="NoList"/>
    <w:semiHidden/>
    <w:rsid w:val="00921AF1"/>
  </w:style>
  <w:style w:type="numbering" w:customStyle="1" w:styleId="NoList311111111">
    <w:name w:val="No List311111111"/>
    <w:next w:val="NoList"/>
    <w:uiPriority w:val="99"/>
    <w:semiHidden/>
    <w:rsid w:val="00921AF1"/>
  </w:style>
  <w:style w:type="numbering" w:customStyle="1" w:styleId="NoList1111111111">
    <w:name w:val="No List1111111111"/>
    <w:next w:val="NoList"/>
    <w:uiPriority w:val="99"/>
    <w:semiHidden/>
    <w:unhideWhenUsed/>
    <w:rsid w:val="00921AF1"/>
  </w:style>
  <w:style w:type="numbering" w:customStyle="1" w:styleId="121111111">
    <w:name w:val="無清單121111111"/>
    <w:next w:val="NoList"/>
    <w:uiPriority w:val="99"/>
    <w:semiHidden/>
    <w:unhideWhenUsed/>
    <w:rsid w:val="00921AF1"/>
  </w:style>
  <w:style w:type="numbering" w:customStyle="1" w:styleId="11111111111">
    <w:name w:val="無清單11111111111"/>
    <w:next w:val="NoList"/>
    <w:uiPriority w:val="99"/>
    <w:semiHidden/>
    <w:unhideWhenUsed/>
    <w:rsid w:val="00921AF1"/>
  </w:style>
  <w:style w:type="numbering" w:customStyle="1" w:styleId="NoList13111111">
    <w:name w:val="No List13111111"/>
    <w:next w:val="NoList"/>
    <w:uiPriority w:val="99"/>
    <w:semiHidden/>
    <w:unhideWhenUsed/>
    <w:rsid w:val="00921AF1"/>
  </w:style>
  <w:style w:type="numbering" w:customStyle="1" w:styleId="121111110">
    <w:name w:val="リストなし12111111"/>
    <w:next w:val="NoList"/>
    <w:uiPriority w:val="99"/>
    <w:semiHidden/>
    <w:unhideWhenUsed/>
    <w:rsid w:val="00921AF1"/>
  </w:style>
  <w:style w:type="numbering" w:customStyle="1" w:styleId="121111112">
    <w:name w:val="无列表12111111"/>
    <w:next w:val="NoList"/>
    <w:semiHidden/>
    <w:rsid w:val="00921AF1"/>
  </w:style>
  <w:style w:type="numbering" w:customStyle="1" w:styleId="NoList22111111">
    <w:name w:val="No List22111111"/>
    <w:next w:val="NoList"/>
    <w:semiHidden/>
    <w:rsid w:val="00921AF1"/>
  </w:style>
  <w:style w:type="numbering" w:customStyle="1" w:styleId="NoList32111111">
    <w:name w:val="No List32111111"/>
    <w:next w:val="NoList"/>
    <w:uiPriority w:val="99"/>
    <w:semiHidden/>
    <w:rsid w:val="00921AF1"/>
  </w:style>
  <w:style w:type="numbering" w:customStyle="1" w:styleId="NoList112111111">
    <w:name w:val="No List112111111"/>
    <w:next w:val="NoList"/>
    <w:uiPriority w:val="99"/>
    <w:semiHidden/>
    <w:unhideWhenUsed/>
    <w:rsid w:val="00921AF1"/>
  </w:style>
  <w:style w:type="numbering" w:customStyle="1" w:styleId="131111110">
    <w:name w:val="無清單13111111"/>
    <w:next w:val="NoList"/>
    <w:uiPriority w:val="99"/>
    <w:semiHidden/>
    <w:unhideWhenUsed/>
    <w:rsid w:val="00921AF1"/>
  </w:style>
  <w:style w:type="numbering" w:customStyle="1" w:styleId="1121111110">
    <w:name w:val="無清單112111111"/>
    <w:next w:val="NoList"/>
    <w:uiPriority w:val="99"/>
    <w:semiHidden/>
    <w:unhideWhenUsed/>
    <w:rsid w:val="00921AF1"/>
  </w:style>
  <w:style w:type="numbering" w:customStyle="1" w:styleId="21111111">
    <w:name w:val="无列表21111111"/>
    <w:next w:val="NoList"/>
    <w:uiPriority w:val="99"/>
    <w:semiHidden/>
    <w:unhideWhenUsed/>
    <w:rsid w:val="00921AF1"/>
  </w:style>
  <w:style w:type="numbering" w:customStyle="1" w:styleId="NoList122111111">
    <w:name w:val="No List122111111"/>
    <w:next w:val="NoList"/>
    <w:uiPriority w:val="99"/>
    <w:semiHidden/>
    <w:unhideWhenUsed/>
    <w:rsid w:val="00921AF1"/>
  </w:style>
  <w:style w:type="numbering" w:customStyle="1" w:styleId="1121111111">
    <w:name w:val="リストなし112111111"/>
    <w:next w:val="NoList"/>
    <w:uiPriority w:val="99"/>
    <w:semiHidden/>
    <w:unhideWhenUsed/>
    <w:rsid w:val="00921AF1"/>
  </w:style>
  <w:style w:type="numbering" w:customStyle="1" w:styleId="1121111112">
    <w:name w:val="无列表112111111"/>
    <w:next w:val="NoList"/>
    <w:semiHidden/>
    <w:rsid w:val="00921AF1"/>
  </w:style>
  <w:style w:type="numbering" w:customStyle="1" w:styleId="NoList212111111">
    <w:name w:val="No List212111111"/>
    <w:next w:val="NoList"/>
    <w:semiHidden/>
    <w:rsid w:val="00921AF1"/>
  </w:style>
  <w:style w:type="numbering" w:customStyle="1" w:styleId="NoList312111111">
    <w:name w:val="No List312111111"/>
    <w:next w:val="NoList"/>
    <w:uiPriority w:val="99"/>
    <w:semiHidden/>
    <w:rsid w:val="00921AF1"/>
  </w:style>
  <w:style w:type="numbering" w:customStyle="1" w:styleId="NoList1112111111">
    <w:name w:val="No List1112111111"/>
    <w:next w:val="NoList"/>
    <w:uiPriority w:val="99"/>
    <w:semiHidden/>
    <w:unhideWhenUsed/>
    <w:rsid w:val="00921AF1"/>
  </w:style>
  <w:style w:type="numbering" w:customStyle="1" w:styleId="122111111">
    <w:name w:val="無清單122111111"/>
    <w:next w:val="NoList"/>
    <w:uiPriority w:val="99"/>
    <w:semiHidden/>
    <w:unhideWhenUsed/>
    <w:rsid w:val="00921AF1"/>
  </w:style>
  <w:style w:type="numbering" w:customStyle="1" w:styleId="1112111111">
    <w:name w:val="無清單1112111111"/>
    <w:next w:val="NoList"/>
    <w:uiPriority w:val="99"/>
    <w:semiHidden/>
    <w:unhideWhenUsed/>
    <w:rsid w:val="00921AF1"/>
  </w:style>
  <w:style w:type="numbering" w:customStyle="1" w:styleId="12211110">
    <w:name w:val="无列表1221111"/>
    <w:next w:val="NoList"/>
    <w:semiHidden/>
    <w:rsid w:val="00921AF1"/>
  </w:style>
  <w:style w:type="numbering" w:customStyle="1" w:styleId="NoList101">
    <w:name w:val="No List101"/>
    <w:next w:val="NoList"/>
    <w:uiPriority w:val="99"/>
    <w:semiHidden/>
    <w:unhideWhenUsed/>
    <w:rsid w:val="00921AF1"/>
  </w:style>
  <w:style w:type="numbering" w:customStyle="1" w:styleId="NoList181">
    <w:name w:val="No List181"/>
    <w:next w:val="NoList"/>
    <w:uiPriority w:val="99"/>
    <w:semiHidden/>
    <w:unhideWhenUsed/>
    <w:rsid w:val="00921AF1"/>
  </w:style>
  <w:style w:type="numbering" w:customStyle="1" w:styleId="1711">
    <w:name w:val="リストなし171"/>
    <w:next w:val="NoList"/>
    <w:uiPriority w:val="99"/>
    <w:semiHidden/>
    <w:unhideWhenUsed/>
    <w:rsid w:val="00921AF1"/>
  </w:style>
  <w:style w:type="numbering" w:customStyle="1" w:styleId="1712">
    <w:name w:val="无列表171"/>
    <w:next w:val="NoList"/>
    <w:semiHidden/>
    <w:rsid w:val="00921AF1"/>
  </w:style>
  <w:style w:type="numbering" w:customStyle="1" w:styleId="NoList271">
    <w:name w:val="No List271"/>
    <w:next w:val="NoList"/>
    <w:semiHidden/>
    <w:rsid w:val="00921AF1"/>
  </w:style>
  <w:style w:type="numbering" w:customStyle="1" w:styleId="NoList371">
    <w:name w:val="No List371"/>
    <w:next w:val="NoList"/>
    <w:uiPriority w:val="99"/>
    <w:semiHidden/>
    <w:rsid w:val="00921AF1"/>
  </w:style>
  <w:style w:type="numbering" w:customStyle="1" w:styleId="NoList1181">
    <w:name w:val="No List1181"/>
    <w:next w:val="NoList"/>
    <w:uiPriority w:val="99"/>
    <w:semiHidden/>
    <w:unhideWhenUsed/>
    <w:rsid w:val="00921AF1"/>
  </w:style>
  <w:style w:type="numbering" w:customStyle="1" w:styleId="1810">
    <w:name w:val="無清單181"/>
    <w:next w:val="NoList"/>
    <w:uiPriority w:val="99"/>
    <w:semiHidden/>
    <w:unhideWhenUsed/>
    <w:rsid w:val="00921AF1"/>
  </w:style>
  <w:style w:type="numbering" w:customStyle="1" w:styleId="11710">
    <w:name w:val="無清單1171"/>
    <w:next w:val="NoList"/>
    <w:uiPriority w:val="99"/>
    <w:semiHidden/>
    <w:unhideWhenUsed/>
    <w:rsid w:val="00921AF1"/>
  </w:style>
  <w:style w:type="numbering" w:customStyle="1" w:styleId="NoList461">
    <w:name w:val="No List461"/>
    <w:next w:val="NoList"/>
    <w:uiPriority w:val="99"/>
    <w:semiHidden/>
    <w:unhideWhenUsed/>
    <w:rsid w:val="00921AF1"/>
  </w:style>
  <w:style w:type="numbering" w:customStyle="1" w:styleId="NoList1271">
    <w:name w:val="No List1271"/>
    <w:next w:val="NoList"/>
    <w:uiPriority w:val="99"/>
    <w:semiHidden/>
    <w:unhideWhenUsed/>
    <w:rsid w:val="00921AF1"/>
  </w:style>
  <w:style w:type="numbering" w:customStyle="1" w:styleId="11711">
    <w:name w:val="リストなし1171"/>
    <w:next w:val="NoList"/>
    <w:uiPriority w:val="99"/>
    <w:semiHidden/>
    <w:unhideWhenUsed/>
    <w:rsid w:val="00921AF1"/>
  </w:style>
  <w:style w:type="numbering" w:customStyle="1" w:styleId="11712">
    <w:name w:val="无列表1171"/>
    <w:next w:val="NoList"/>
    <w:semiHidden/>
    <w:rsid w:val="00921AF1"/>
  </w:style>
  <w:style w:type="numbering" w:customStyle="1" w:styleId="NoList2171">
    <w:name w:val="No List2171"/>
    <w:next w:val="NoList"/>
    <w:semiHidden/>
    <w:rsid w:val="00921AF1"/>
  </w:style>
  <w:style w:type="numbering" w:customStyle="1" w:styleId="NoList3171">
    <w:name w:val="No List3171"/>
    <w:next w:val="NoList"/>
    <w:uiPriority w:val="99"/>
    <w:semiHidden/>
    <w:rsid w:val="00921AF1"/>
  </w:style>
  <w:style w:type="numbering" w:customStyle="1" w:styleId="NoList11171">
    <w:name w:val="No List11171"/>
    <w:next w:val="NoList"/>
    <w:uiPriority w:val="99"/>
    <w:semiHidden/>
    <w:unhideWhenUsed/>
    <w:rsid w:val="00921AF1"/>
  </w:style>
  <w:style w:type="numbering" w:customStyle="1" w:styleId="12710">
    <w:name w:val="無清單1271"/>
    <w:next w:val="NoList"/>
    <w:uiPriority w:val="99"/>
    <w:semiHidden/>
    <w:unhideWhenUsed/>
    <w:rsid w:val="00921AF1"/>
  </w:style>
  <w:style w:type="numbering" w:customStyle="1" w:styleId="111710">
    <w:name w:val="無清單11171"/>
    <w:next w:val="NoList"/>
    <w:uiPriority w:val="99"/>
    <w:semiHidden/>
    <w:unhideWhenUsed/>
    <w:rsid w:val="00921AF1"/>
  </w:style>
  <w:style w:type="numbering" w:customStyle="1" w:styleId="261">
    <w:name w:val="无列表261"/>
    <w:next w:val="NoList"/>
    <w:uiPriority w:val="99"/>
    <w:semiHidden/>
    <w:unhideWhenUsed/>
    <w:rsid w:val="00921AF1"/>
  </w:style>
  <w:style w:type="numbering" w:customStyle="1" w:styleId="NoList12161">
    <w:name w:val="No List12161"/>
    <w:next w:val="NoList"/>
    <w:uiPriority w:val="99"/>
    <w:semiHidden/>
    <w:unhideWhenUsed/>
    <w:rsid w:val="00921AF1"/>
  </w:style>
  <w:style w:type="numbering" w:customStyle="1" w:styleId="111611">
    <w:name w:val="リストなし11161"/>
    <w:next w:val="NoList"/>
    <w:uiPriority w:val="99"/>
    <w:semiHidden/>
    <w:unhideWhenUsed/>
    <w:rsid w:val="00921AF1"/>
  </w:style>
  <w:style w:type="numbering" w:customStyle="1" w:styleId="111612">
    <w:name w:val="无列表11161"/>
    <w:next w:val="NoList"/>
    <w:semiHidden/>
    <w:rsid w:val="00921AF1"/>
  </w:style>
  <w:style w:type="numbering" w:customStyle="1" w:styleId="NoList21161">
    <w:name w:val="No List21161"/>
    <w:next w:val="NoList"/>
    <w:semiHidden/>
    <w:rsid w:val="00921AF1"/>
  </w:style>
  <w:style w:type="numbering" w:customStyle="1" w:styleId="NoList31161">
    <w:name w:val="No List31161"/>
    <w:next w:val="NoList"/>
    <w:uiPriority w:val="99"/>
    <w:semiHidden/>
    <w:rsid w:val="00921AF1"/>
  </w:style>
  <w:style w:type="numbering" w:customStyle="1" w:styleId="NoList111161">
    <w:name w:val="No List111161"/>
    <w:next w:val="NoList"/>
    <w:uiPriority w:val="99"/>
    <w:semiHidden/>
    <w:unhideWhenUsed/>
    <w:rsid w:val="00921AF1"/>
  </w:style>
  <w:style w:type="numbering" w:customStyle="1" w:styleId="12161">
    <w:name w:val="無清單12161"/>
    <w:next w:val="NoList"/>
    <w:uiPriority w:val="99"/>
    <w:semiHidden/>
    <w:unhideWhenUsed/>
    <w:rsid w:val="00921AF1"/>
  </w:style>
  <w:style w:type="numbering" w:customStyle="1" w:styleId="111161">
    <w:name w:val="無清單111161"/>
    <w:next w:val="NoList"/>
    <w:uiPriority w:val="99"/>
    <w:semiHidden/>
    <w:unhideWhenUsed/>
    <w:rsid w:val="00921AF1"/>
  </w:style>
  <w:style w:type="numbering" w:customStyle="1" w:styleId="NoList561">
    <w:name w:val="No List561"/>
    <w:next w:val="NoList"/>
    <w:uiPriority w:val="99"/>
    <w:semiHidden/>
    <w:unhideWhenUsed/>
    <w:rsid w:val="00921AF1"/>
  </w:style>
  <w:style w:type="numbering" w:customStyle="1" w:styleId="NoList1361">
    <w:name w:val="No List1361"/>
    <w:next w:val="NoList"/>
    <w:uiPriority w:val="99"/>
    <w:semiHidden/>
    <w:unhideWhenUsed/>
    <w:rsid w:val="00921AF1"/>
  </w:style>
  <w:style w:type="numbering" w:customStyle="1" w:styleId="12611">
    <w:name w:val="リストなし1261"/>
    <w:next w:val="NoList"/>
    <w:uiPriority w:val="99"/>
    <w:semiHidden/>
    <w:unhideWhenUsed/>
    <w:rsid w:val="00921AF1"/>
  </w:style>
  <w:style w:type="numbering" w:customStyle="1" w:styleId="12612">
    <w:name w:val="无列表1261"/>
    <w:next w:val="NoList"/>
    <w:semiHidden/>
    <w:rsid w:val="00921AF1"/>
  </w:style>
  <w:style w:type="numbering" w:customStyle="1" w:styleId="NoList2261">
    <w:name w:val="No List2261"/>
    <w:next w:val="NoList"/>
    <w:semiHidden/>
    <w:rsid w:val="00921AF1"/>
  </w:style>
  <w:style w:type="numbering" w:customStyle="1" w:styleId="NoList3261">
    <w:name w:val="No List3261"/>
    <w:next w:val="NoList"/>
    <w:uiPriority w:val="99"/>
    <w:semiHidden/>
    <w:rsid w:val="00921AF1"/>
  </w:style>
  <w:style w:type="numbering" w:customStyle="1" w:styleId="NoList11261">
    <w:name w:val="No List11261"/>
    <w:next w:val="NoList"/>
    <w:uiPriority w:val="99"/>
    <w:semiHidden/>
    <w:unhideWhenUsed/>
    <w:rsid w:val="00921AF1"/>
  </w:style>
  <w:style w:type="numbering" w:customStyle="1" w:styleId="1361">
    <w:name w:val="無清單1361"/>
    <w:next w:val="NoList"/>
    <w:uiPriority w:val="99"/>
    <w:semiHidden/>
    <w:unhideWhenUsed/>
    <w:rsid w:val="00921AF1"/>
  </w:style>
  <w:style w:type="numbering" w:customStyle="1" w:styleId="112610">
    <w:name w:val="無清單11261"/>
    <w:next w:val="NoList"/>
    <w:uiPriority w:val="99"/>
    <w:semiHidden/>
    <w:unhideWhenUsed/>
    <w:rsid w:val="00921AF1"/>
  </w:style>
  <w:style w:type="numbering" w:customStyle="1" w:styleId="2161">
    <w:name w:val="无列表2161"/>
    <w:next w:val="NoList"/>
    <w:uiPriority w:val="99"/>
    <w:semiHidden/>
    <w:unhideWhenUsed/>
    <w:rsid w:val="00921AF1"/>
  </w:style>
  <w:style w:type="numbering" w:customStyle="1" w:styleId="NoList12251">
    <w:name w:val="No List12251"/>
    <w:next w:val="NoList"/>
    <w:uiPriority w:val="99"/>
    <w:semiHidden/>
    <w:unhideWhenUsed/>
    <w:rsid w:val="00921AF1"/>
  </w:style>
  <w:style w:type="numbering" w:customStyle="1" w:styleId="112511">
    <w:name w:val="リストなし11251"/>
    <w:next w:val="NoList"/>
    <w:uiPriority w:val="99"/>
    <w:semiHidden/>
    <w:unhideWhenUsed/>
    <w:rsid w:val="00921AF1"/>
  </w:style>
  <w:style w:type="numbering" w:customStyle="1" w:styleId="112512">
    <w:name w:val="无列表11251"/>
    <w:next w:val="NoList"/>
    <w:semiHidden/>
    <w:rsid w:val="00921AF1"/>
  </w:style>
  <w:style w:type="numbering" w:customStyle="1" w:styleId="NoList21251">
    <w:name w:val="No List21251"/>
    <w:next w:val="NoList"/>
    <w:semiHidden/>
    <w:rsid w:val="00921AF1"/>
  </w:style>
  <w:style w:type="numbering" w:customStyle="1" w:styleId="NoList31251">
    <w:name w:val="No List31251"/>
    <w:next w:val="NoList"/>
    <w:uiPriority w:val="99"/>
    <w:semiHidden/>
    <w:rsid w:val="00921AF1"/>
  </w:style>
  <w:style w:type="numbering" w:customStyle="1" w:styleId="NoList111261">
    <w:name w:val="No List111261"/>
    <w:next w:val="NoList"/>
    <w:uiPriority w:val="99"/>
    <w:semiHidden/>
    <w:unhideWhenUsed/>
    <w:rsid w:val="00921AF1"/>
  </w:style>
  <w:style w:type="numbering" w:customStyle="1" w:styleId="122510">
    <w:name w:val="無清單12251"/>
    <w:next w:val="NoList"/>
    <w:uiPriority w:val="99"/>
    <w:semiHidden/>
    <w:unhideWhenUsed/>
    <w:rsid w:val="00921AF1"/>
  </w:style>
  <w:style w:type="numbering" w:customStyle="1" w:styleId="111251">
    <w:name w:val="無清單111251"/>
    <w:next w:val="NoList"/>
    <w:uiPriority w:val="99"/>
    <w:semiHidden/>
    <w:unhideWhenUsed/>
    <w:rsid w:val="00921AF1"/>
  </w:style>
  <w:style w:type="numbering" w:customStyle="1" w:styleId="NoList641">
    <w:name w:val="No List641"/>
    <w:next w:val="NoList"/>
    <w:uiPriority w:val="99"/>
    <w:semiHidden/>
    <w:unhideWhenUsed/>
    <w:rsid w:val="00921AF1"/>
  </w:style>
  <w:style w:type="numbering" w:customStyle="1" w:styleId="NoList1441">
    <w:name w:val="No List1441"/>
    <w:next w:val="NoList"/>
    <w:uiPriority w:val="99"/>
    <w:semiHidden/>
    <w:unhideWhenUsed/>
    <w:rsid w:val="00921AF1"/>
  </w:style>
  <w:style w:type="numbering" w:customStyle="1" w:styleId="13410">
    <w:name w:val="リストなし1341"/>
    <w:next w:val="NoList"/>
    <w:uiPriority w:val="99"/>
    <w:semiHidden/>
    <w:unhideWhenUsed/>
    <w:rsid w:val="00921AF1"/>
  </w:style>
  <w:style w:type="numbering" w:customStyle="1" w:styleId="13412">
    <w:name w:val="无列表1341"/>
    <w:next w:val="NoList"/>
    <w:semiHidden/>
    <w:rsid w:val="00921AF1"/>
  </w:style>
  <w:style w:type="numbering" w:customStyle="1" w:styleId="NoList2341">
    <w:name w:val="No List2341"/>
    <w:next w:val="NoList"/>
    <w:semiHidden/>
    <w:rsid w:val="00921AF1"/>
  </w:style>
  <w:style w:type="numbering" w:customStyle="1" w:styleId="NoList3341">
    <w:name w:val="No List3341"/>
    <w:next w:val="NoList"/>
    <w:uiPriority w:val="99"/>
    <w:semiHidden/>
    <w:rsid w:val="00921AF1"/>
  </w:style>
  <w:style w:type="numbering" w:customStyle="1" w:styleId="NoList11341">
    <w:name w:val="No List11341"/>
    <w:next w:val="NoList"/>
    <w:uiPriority w:val="99"/>
    <w:semiHidden/>
    <w:unhideWhenUsed/>
    <w:rsid w:val="00921AF1"/>
  </w:style>
  <w:style w:type="numbering" w:customStyle="1" w:styleId="14410">
    <w:name w:val="無清單1441"/>
    <w:next w:val="NoList"/>
    <w:uiPriority w:val="99"/>
    <w:semiHidden/>
    <w:unhideWhenUsed/>
    <w:rsid w:val="00921AF1"/>
  </w:style>
  <w:style w:type="numbering" w:customStyle="1" w:styleId="113410">
    <w:name w:val="無清單11341"/>
    <w:next w:val="NoList"/>
    <w:uiPriority w:val="99"/>
    <w:semiHidden/>
    <w:unhideWhenUsed/>
    <w:rsid w:val="00921AF1"/>
  </w:style>
  <w:style w:type="numbering" w:customStyle="1" w:styleId="2241">
    <w:name w:val="无列表2241"/>
    <w:next w:val="NoList"/>
    <w:uiPriority w:val="99"/>
    <w:semiHidden/>
    <w:unhideWhenUsed/>
    <w:rsid w:val="00921AF1"/>
  </w:style>
  <w:style w:type="numbering" w:customStyle="1" w:styleId="NoList12341">
    <w:name w:val="No List12341"/>
    <w:next w:val="NoList"/>
    <w:uiPriority w:val="99"/>
    <w:semiHidden/>
    <w:unhideWhenUsed/>
    <w:rsid w:val="00921AF1"/>
  </w:style>
  <w:style w:type="numbering" w:customStyle="1" w:styleId="113411">
    <w:name w:val="リストなし11341"/>
    <w:next w:val="NoList"/>
    <w:uiPriority w:val="99"/>
    <w:semiHidden/>
    <w:unhideWhenUsed/>
    <w:rsid w:val="00921AF1"/>
  </w:style>
  <w:style w:type="numbering" w:customStyle="1" w:styleId="113412">
    <w:name w:val="无列表11341"/>
    <w:next w:val="NoList"/>
    <w:semiHidden/>
    <w:rsid w:val="00921AF1"/>
  </w:style>
  <w:style w:type="numbering" w:customStyle="1" w:styleId="NoList21341">
    <w:name w:val="No List21341"/>
    <w:next w:val="NoList"/>
    <w:semiHidden/>
    <w:rsid w:val="00921AF1"/>
  </w:style>
  <w:style w:type="numbering" w:customStyle="1" w:styleId="NoList31341">
    <w:name w:val="No List31341"/>
    <w:next w:val="NoList"/>
    <w:uiPriority w:val="99"/>
    <w:semiHidden/>
    <w:rsid w:val="00921AF1"/>
  </w:style>
  <w:style w:type="numbering" w:customStyle="1" w:styleId="NoList111341">
    <w:name w:val="No List111341"/>
    <w:next w:val="NoList"/>
    <w:uiPriority w:val="99"/>
    <w:semiHidden/>
    <w:unhideWhenUsed/>
    <w:rsid w:val="00921AF1"/>
  </w:style>
  <w:style w:type="numbering" w:customStyle="1" w:styleId="123410">
    <w:name w:val="無清單12341"/>
    <w:next w:val="NoList"/>
    <w:uiPriority w:val="99"/>
    <w:semiHidden/>
    <w:unhideWhenUsed/>
    <w:rsid w:val="00921AF1"/>
  </w:style>
  <w:style w:type="numbering" w:customStyle="1" w:styleId="1113410">
    <w:name w:val="無清單111341"/>
    <w:next w:val="NoList"/>
    <w:uiPriority w:val="99"/>
    <w:semiHidden/>
    <w:unhideWhenUsed/>
    <w:rsid w:val="00921AF1"/>
  </w:style>
  <w:style w:type="numbering" w:customStyle="1" w:styleId="NoList4141">
    <w:name w:val="No List4141"/>
    <w:next w:val="NoList"/>
    <w:uiPriority w:val="99"/>
    <w:semiHidden/>
    <w:unhideWhenUsed/>
    <w:rsid w:val="00921AF1"/>
  </w:style>
  <w:style w:type="numbering" w:customStyle="1" w:styleId="NoList121141">
    <w:name w:val="No List121141"/>
    <w:next w:val="NoList"/>
    <w:uiPriority w:val="99"/>
    <w:semiHidden/>
    <w:unhideWhenUsed/>
    <w:rsid w:val="00921AF1"/>
  </w:style>
  <w:style w:type="numbering" w:customStyle="1" w:styleId="1111412">
    <w:name w:val="リストなし111141"/>
    <w:next w:val="NoList"/>
    <w:uiPriority w:val="99"/>
    <w:semiHidden/>
    <w:unhideWhenUsed/>
    <w:rsid w:val="00921AF1"/>
  </w:style>
  <w:style w:type="numbering" w:customStyle="1" w:styleId="1111413">
    <w:name w:val="无列表111141"/>
    <w:next w:val="NoList"/>
    <w:semiHidden/>
    <w:rsid w:val="00921AF1"/>
  </w:style>
  <w:style w:type="numbering" w:customStyle="1" w:styleId="NoList211141">
    <w:name w:val="No List211141"/>
    <w:next w:val="NoList"/>
    <w:semiHidden/>
    <w:rsid w:val="00921AF1"/>
  </w:style>
  <w:style w:type="numbering" w:customStyle="1" w:styleId="NoList311141">
    <w:name w:val="No List311141"/>
    <w:next w:val="NoList"/>
    <w:uiPriority w:val="99"/>
    <w:semiHidden/>
    <w:rsid w:val="00921AF1"/>
  </w:style>
  <w:style w:type="numbering" w:customStyle="1" w:styleId="NoList1111141">
    <w:name w:val="No List1111141"/>
    <w:next w:val="NoList"/>
    <w:uiPriority w:val="99"/>
    <w:semiHidden/>
    <w:unhideWhenUsed/>
    <w:rsid w:val="00921AF1"/>
  </w:style>
  <w:style w:type="numbering" w:customStyle="1" w:styleId="1211410">
    <w:name w:val="無清單121141"/>
    <w:next w:val="NoList"/>
    <w:uiPriority w:val="99"/>
    <w:semiHidden/>
    <w:unhideWhenUsed/>
    <w:rsid w:val="00921AF1"/>
  </w:style>
  <w:style w:type="numbering" w:customStyle="1" w:styleId="11111410">
    <w:name w:val="無清單1111141"/>
    <w:next w:val="NoList"/>
    <w:uiPriority w:val="99"/>
    <w:semiHidden/>
    <w:unhideWhenUsed/>
    <w:rsid w:val="00921AF1"/>
  </w:style>
  <w:style w:type="numbering" w:customStyle="1" w:styleId="NoList5141">
    <w:name w:val="No List5141"/>
    <w:next w:val="NoList"/>
    <w:uiPriority w:val="99"/>
    <w:semiHidden/>
    <w:unhideWhenUsed/>
    <w:rsid w:val="00921AF1"/>
  </w:style>
  <w:style w:type="numbering" w:customStyle="1" w:styleId="NoList13141">
    <w:name w:val="No List13141"/>
    <w:next w:val="NoList"/>
    <w:uiPriority w:val="99"/>
    <w:semiHidden/>
    <w:unhideWhenUsed/>
    <w:rsid w:val="00921AF1"/>
  </w:style>
  <w:style w:type="numbering" w:customStyle="1" w:styleId="121410">
    <w:name w:val="リストなし12141"/>
    <w:next w:val="NoList"/>
    <w:uiPriority w:val="99"/>
    <w:semiHidden/>
    <w:unhideWhenUsed/>
    <w:rsid w:val="00921AF1"/>
  </w:style>
  <w:style w:type="numbering" w:customStyle="1" w:styleId="121412">
    <w:name w:val="无列表12141"/>
    <w:next w:val="NoList"/>
    <w:semiHidden/>
    <w:rsid w:val="00921AF1"/>
  </w:style>
  <w:style w:type="numbering" w:customStyle="1" w:styleId="NoList22141">
    <w:name w:val="No List22141"/>
    <w:next w:val="NoList"/>
    <w:semiHidden/>
    <w:rsid w:val="00921AF1"/>
  </w:style>
  <w:style w:type="numbering" w:customStyle="1" w:styleId="NoList32141">
    <w:name w:val="No List32141"/>
    <w:next w:val="NoList"/>
    <w:uiPriority w:val="99"/>
    <w:semiHidden/>
    <w:rsid w:val="00921AF1"/>
  </w:style>
  <w:style w:type="numbering" w:customStyle="1" w:styleId="NoList112141">
    <w:name w:val="No List112141"/>
    <w:next w:val="NoList"/>
    <w:uiPriority w:val="99"/>
    <w:semiHidden/>
    <w:unhideWhenUsed/>
    <w:rsid w:val="00921AF1"/>
  </w:style>
  <w:style w:type="numbering" w:customStyle="1" w:styleId="131410">
    <w:name w:val="無清單13141"/>
    <w:next w:val="NoList"/>
    <w:uiPriority w:val="99"/>
    <w:semiHidden/>
    <w:unhideWhenUsed/>
    <w:rsid w:val="00921AF1"/>
  </w:style>
  <w:style w:type="numbering" w:customStyle="1" w:styleId="1121410">
    <w:name w:val="無清單112141"/>
    <w:next w:val="NoList"/>
    <w:uiPriority w:val="99"/>
    <w:semiHidden/>
    <w:unhideWhenUsed/>
    <w:rsid w:val="00921AF1"/>
  </w:style>
  <w:style w:type="numbering" w:customStyle="1" w:styleId="21141">
    <w:name w:val="无列表21141"/>
    <w:next w:val="NoList"/>
    <w:uiPriority w:val="99"/>
    <w:semiHidden/>
    <w:unhideWhenUsed/>
    <w:rsid w:val="00921AF1"/>
  </w:style>
  <w:style w:type="numbering" w:customStyle="1" w:styleId="NoList122141">
    <w:name w:val="No List122141"/>
    <w:next w:val="NoList"/>
    <w:uiPriority w:val="99"/>
    <w:semiHidden/>
    <w:unhideWhenUsed/>
    <w:rsid w:val="00921AF1"/>
  </w:style>
  <w:style w:type="numbering" w:customStyle="1" w:styleId="1121411">
    <w:name w:val="リストなし112141"/>
    <w:next w:val="NoList"/>
    <w:uiPriority w:val="99"/>
    <w:semiHidden/>
    <w:unhideWhenUsed/>
    <w:rsid w:val="00921AF1"/>
  </w:style>
  <w:style w:type="numbering" w:customStyle="1" w:styleId="1121412">
    <w:name w:val="无列表112141"/>
    <w:next w:val="NoList"/>
    <w:semiHidden/>
    <w:rsid w:val="00921AF1"/>
  </w:style>
  <w:style w:type="numbering" w:customStyle="1" w:styleId="NoList212141">
    <w:name w:val="No List212141"/>
    <w:next w:val="NoList"/>
    <w:semiHidden/>
    <w:rsid w:val="00921AF1"/>
  </w:style>
  <w:style w:type="numbering" w:customStyle="1" w:styleId="NoList312141">
    <w:name w:val="No List312141"/>
    <w:next w:val="NoList"/>
    <w:uiPriority w:val="99"/>
    <w:semiHidden/>
    <w:rsid w:val="00921AF1"/>
  </w:style>
  <w:style w:type="numbering" w:customStyle="1" w:styleId="NoList1112141">
    <w:name w:val="No List1112141"/>
    <w:next w:val="NoList"/>
    <w:uiPriority w:val="99"/>
    <w:semiHidden/>
    <w:unhideWhenUsed/>
    <w:rsid w:val="00921AF1"/>
  </w:style>
  <w:style w:type="numbering" w:customStyle="1" w:styleId="122141">
    <w:name w:val="無清單122141"/>
    <w:next w:val="NoList"/>
    <w:uiPriority w:val="99"/>
    <w:semiHidden/>
    <w:unhideWhenUsed/>
    <w:rsid w:val="00921AF1"/>
  </w:style>
  <w:style w:type="numbering" w:customStyle="1" w:styleId="1112141">
    <w:name w:val="無清單1112141"/>
    <w:next w:val="NoList"/>
    <w:uiPriority w:val="99"/>
    <w:semiHidden/>
    <w:unhideWhenUsed/>
    <w:rsid w:val="00921AF1"/>
  </w:style>
  <w:style w:type="numbering" w:customStyle="1" w:styleId="3410">
    <w:name w:val="无列表341"/>
    <w:next w:val="NoList"/>
    <w:uiPriority w:val="99"/>
    <w:semiHidden/>
    <w:unhideWhenUsed/>
    <w:rsid w:val="00921AF1"/>
  </w:style>
  <w:style w:type="numbering" w:customStyle="1" w:styleId="131411">
    <w:name w:val="无列表13141"/>
    <w:next w:val="NoList"/>
    <w:semiHidden/>
    <w:rsid w:val="00921AF1"/>
  </w:style>
  <w:style w:type="numbering" w:customStyle="1" w:styleId="NoList113131">
    <w:name w:val="No List113131"/>
    <w:next w:val="NoList"/>
    <w:uiPriority w:val="99"/>
    <w:semiHidden/>
    <w:unhideWhenUsed/>
    <w:rsid w:val="00921AF1"/>
  </w:style>
  <w:style w:type="numbering" w:customStyle="1" w:styleId="NoList41141">
    <w:name w:val="No List41141"/>
    <w:next w:val="NoList"/>
    <w:uiPriority w:val="99"/>
    <w:semiHidden/>
    <w:unhideWhenUsed/>
    <w:rsid w:val="00921AF1"/>
  </w:style>
  <w:style w:type="numbering" w:customStyle="1" w:styleId="22141">
    <w:name w:val="无列表22141"/>
    <w:next w:val="NoList"/>
    <w:uiPriority w:val="99"/>
    <w:semiHidden/>
    <w:unhideWhenUsed/>
    <w:rsid w:val="00921AF1"/>
  </w:style>
  <w:style w:type="numbering" w:customStyle="1" w:styleId="NoList1211141">
    <w:name w:val="No List1211141"/>
    <w:next w:val="NoList"/>
    <w:uiPriority w:val="99"/>
    <w:semiHidden/>
    <w:unhideWhenUsed/>
    <w:rsid w:val="00921AF1"/>
  </w:style>
  <w:style w:type="numbering" w:customStyle="1" w:styleId="11111411">
    <w:name w:val="リストなし1111141"/>
    <w:next w:val="NoList"/>
    <w:uiPriority w:val="99"/>
    <w:semiHidden/>
    <w:unhideWhenUsed/>
    <w:rsid w:val="00921AF1"/>
  </w:style>
  <w:style w:type="numbering" w:customStyle="1" w:styleId="11111412">
    <w:name w:val="无列表1111141"/>
    <w:next w:val="NoList"/>
    <w:semiHidden/>
    <w:rsid w:val="00921AF1"/>
  </w:style>
  <w:style w:type="numbering" w:customStyle="1" w:styleId="NoList2111141">
    <w:name w:val="No List2111141"/>
    <w:next w:val="NoList"/>
    <w:semiHidden/>
    <w:rsid w:val="00921AF1"/>
  </w:style>
  <w:style w:type="numbering" w:customStyle="1" w:styleId="NoList3111141">
    <w:name w:val="No List3111141"/>
    <w:next w:val="NoList"/>
    <w:uiPriority w:val="99"/>
    <w:semiHidden/>
    <w:rsid w:val="00921AF1"/>
  </w:style>
  <w:style w:type="numbering" w:customStyle="1" w:styleId="NoList11111141">
    <w:name w:val="No List11111141"/>
    <w:next w:val="NoList"/>
    <w:uiPriority w:val="99"/>
    <w:semiHidden/>
    <w:unhideWhenUsed/>
    <w:rsid w:val="00921AF1"/>
  </w:style>
  <w:style w:type="numbering" w:customStyle="1" w:styleId="1211141">
    <w:name w:val="無清單1211141"/>
    <w:next w:val="NoList"/>
    <w:uiPriority w:val="99"/>
    <w:semiHidden/>
    <w:unhideWhenUsed/>
    <w:rsid w:val="00921AF1"/>
  </w:style>
  <w:style w:type="numbering" w:customStyle="1" w:styleId="111111410">
    <w:name w:val="無清單11111141"/>
    <w:next w:val="NoList"/>
    <w:uiPriority w:val="99"/>
    <w:semiHidden/>
    <w:unhideWhenUsed/>
    <w:rsid w:val="00921AF1"/>
  </w:style>
  <w:style w:type="numbering" w:customStyle="1" w:styleId="NoList131141">
    <w:name w:val="No List131141"/>
    <w:next w:val="NoList"/>
    <w:uiPriority w:val="99"/>
    <w:semiHidden/>
    <w:unhideWhenUsed/>
    <w:rsid w:val="00921AF1"/>
  </w:style>
  <w:style w:type="numbering" w:customStyle="1" w:styleId="1211411">
    <w:name w:val="リストなし121141"/>
    <w:next w:val="NoList"/>
    <w:uiPriority w:val="99"/>
    <w:semiHidden/>
    <w:unhideWhenUsed/>
    <w:rsid w:val="00921AF1"/>
  </w:style>
  <w:style w:type="numbering" w:customStyle="1" w:styleId="1211412">
    <w:name w:val="无列表121141"/>
    <w:next w:val="NoList"/>
    <w:semiHidden/>
    <w:rsid w:val="00921AF1"/>
  </w:style>
  <w:style w:type="numbering" w:customStyle="1" w:styleId="NoList221141">
    <w:name w:val="No List221141"/>
    <w:next w:val="NoList"/>
    <w:semiHidden/>
    <w:rsid w:val="00921AF1"/>
  </w:style>
  <w:style w:type="numbering" w:customStyle="1" w:styleId="NoList321141">
    <w:name w:val="No List321141"/>
    <w:next w:val="NoList"/>
    <w:uiPriority w:val="99"/>
    <w:semiHidden/>
    <w:rsid w:val="00921AF1"/>
  </w:style>
  <w:style w:type="numbering" w:customStyle="1" w:styleId="NoList1121141">
    <w:name w:val="No List1121141"/>
    <w:next w:val="NoList"/>
    <w:uiPriority w:val="99"/>
    <w:semiHidden/>
    <w:unhideWhenUsed/>
    <w:rsid w:val="00921AF1"/>
  </w:style>
  <w:style w:type="numbering" w:customStyle="1" w:styleId="131141">
    <w:name w:val="無清單131141"/>
    <w:next w:val="NoList"/>
    <w:uiPriority w:val="99"/>
    <w:semiHidden/>
    <w:unhideWhenUsed/>
    <w:rsid w:val="00921AF1"/>
  </w:style>
  <w:style w:type="numbering" w:customStyle="1" w:styleId="11211410">
    <w:name w:val="無清單1121141"/>
    <w:next w:val="NoList"/>
    <w:uiPriority w:val="99"/>
    <w:semiHidden/>
    <w:unhideWhenUsed/>
    <w:rsid w:val="00921AF1"/>
  </w:style>
  <w:style w:type="numbering" w:customStyle="1" w:styleId="211141">
    <w:name w:val="无列表211141"/>
    <w:next w:val="NoList"/>
    <w:uiPriority w:val="99"/>
    <w:semiHidden/>
    <w:unhideWhenUsed/>
    <w:rsid w:val="00921AF1"/>
  </w:style>
  <w:style w:type="numbering" w:customStyle="1" w:styleId="NoList1221141">
    <w:name w:val="No List1221141"/>
    <w:next w:val="NoList"/>
    <w:uiPriority w:val="99"/>
    <w:semiHidden/>
    <w:unhideWhenUsed/>
    <w:rsid w:val="00921AF1"/>
  </w:style>
  <w:style w:type="numbering" w:customStyle="1" w:styleId="11211411">
    <w:name w:val="リストなし1121141"/>
    <w:next w:val="NoList"/>
    <w:uiPriority w:val="99"/>
    <w:semiHidden/>
    <w:unhideWhenUsed/>
    <w:rsid w:val="00921AF1"/>
  </w:style>
  <w:style w:type="numbering" w:customStyle="1" w:styleId="11211412">
    <w:name w:val="无列表1121141"/>
    <w:next w:val="NoList"/>
    <w:semiHidden/>
    <w:rsid w:val="00921AF1"/>
  </w:style>
  <w:style w:type="numbering" w:customStyle="1" w:styleId="NoList2121141">
    <w:name w:val="No List2121141"/>
    <w:next w:val="NoList"/>
    <w:semiHidden/>
    <w:rsid w:val="00921AF1"/>
  </w:style>
  <w:style w:type="numbering" w:customStyle="1" w:styleId="NoList3121141">
    <w:name w:val="No List3121141"/>
    <w:next w:val="NoList"/>
    <w:uiPriority w:val="99"/>
    <w:semiHidden/>
    <w:rsid w:val="00921AF1"/>
  </w:style>
  <w:style w:type="numbering" w:customStyle="1" w:styleId="NoList11121141">
    <w:name w:val="No List11121141"/>
    <w:next w:val="NoList"/>
    <w:uiPriority w:val="99"/>
    <w:semiHidden/>
    <w:unhideWhenUsed/>
    <w:rsid w:val="00921AF1"/>
  </w:style>
  <w:style w:type="numbering" w:customStyle="1" w:styleId="1221141">
    <w:name w:val="無清單1221141"/>
    <w:next w:val="NoList"/>
    <w:uiPriority w:val="99"/>
    <w:semiHidden/>
    <w:unhideWhenUsed/>
    <w:rsid w:val="00921AF1"/>
  </w:style>
  <w:style w:type="numbering" w:customStyle="1" w:styleId="11121141">
    <w:name w:val="無清單11121141"/>
    <w:next w:val="NoList"/>
    <w:uiPriority w:val="99"/>
    <w:semiHidden/>
    <w:unhideWhenUsed/>
    <w:rsid w:val="00921AF1"/>
  </w:style>
  <w:style w:type="numbering" w:customStyle="1" w:styleId="NoList51131">
    <w:name w:val="No List51131"/>
    <w:next w:val="NoList"/>
    <w:uiPriority w:val="99"/>
    <w:semiHidden/>
    <w:unhideWhenUsed/>
    <w:rsid w:val="00921AF1"/>
  </w:style>
  <w:style w:type="numbering" w:customStyle="1" w:styleId="NoList6131">
    <w:name w:val="No List6131"/>
    <w:next w:val="NoList"/>
    <w:uiPriority w:val="99"/>
    <w:semiHidden/>
    <w:unhideWhenUsed/>
    <w:rsid w:val="00921AF1"/>
  </w:style>
  <w:style w:type="numbering" w:customStyle="1" w:styleId="NoList14131">
    <w:name w:val="No List14131"/>
    <w:next w:val="NoList"/>
    <w:uiPriority w:val="99"/>
    <w:semiHidden/>
    <w:unhideWhenUsed/>
    <w:rsid w:val="00921AF1"/>
  </w:style>
  <w:style w:type="numbering" w:customStyle="1" w:styleId="131312">
    <w:name w:val="リストなし13131"/>
    <w:next w:val="NoList"/>
    <w:uiPriority w:val="99"/>
    <w:semiHidden/>
    <w:unhideWhenUsed/>
    <w:rsid w:val="00921AF1"/>
  </w:style>
  <w:style w:type="numbering" w:customStyle="1" w:styleId="NoList23131">
    <w:name w:val="No List23131"/>
    <w:next w:val="NoList"/>
    <w:semiHidden/>
    <w:rsid w:val="00921AF1"/>
  </w:style>
  <w:style w:type="numbering" w:customStyle="1" w:styleId="NoList33131">
    <w:name w:val="No List33131"/>
    <w:next w:val="NoList"/>
    <w:uiPriority w:val="99"/>
    <w:semiHidden/>
    <w:rsid w:val="00921AF1"/>
  </w:style>
  <w:style w:type="numbering" w:customStyle="1" w:styleId="NoList11431">
    <w:name w:val="No List11431"/>
    <w:next w:val="NoList"/>
    <w:uiPriority w:val="99"/>
    <w:semiHidden/>
    <w:unhideWhenUsed/>
    <w:rsid w:val="00921AF1"/>
  </w:style>
  <w:style w:type="numbering" w:customStyle="1" w:styleId="14131">
    <w:name w:val="無清單14131"/>
    <w:next w:val="NoList"/>
    <w:uiPriority w:val="99"/>
    <w:semiHidden/>
    <w:unhideWhenUsed/>
    <w:rsid w:val="00921AF1"/>
  </w:style>
  <w:style w:type="numbering" w:customStyle="1" w:styleId="1131310">
    <w:name w:val="無清單113131"/>
    <w:next w:val="NoList"/>
    <w:uiPriority w:val="99"/>
    <w:semiHidden/>
    <w:unhideWhenUsed/>
    <w:rsid w:val="00921AF1"/>
  </w:style>
  <w:style w:type="numbering" w:customStyle="1" w:styleId="NoList4231">
    <w:name w:val="No List4231"/>
    <w:next w:val="NoList"/>
    <w:uiPriority w:val="99"/>
    <w:semiHidden/>
    <w:unhideWhenUsed/>
    <w:rsid w:val="00921AF1"/>
  </w:style>
  <w:style w:type="numbering" w:customStyle="1" w:styleId="NoList123131">
    <w:name w:val="No List123131"/>
    <w:next w:val="NoList"/>
    <w:uiPriority w:val="99"/>
    <w:semiHidden/>
    <w:unhideWhenUsed/>
    <w:rsid w:val="00921AF1"/>
  </w:style>
  <w:style w:type="numbering" w:customStyle="1" w:styleId="1131311">
    <w:name w:val="リストなし113131"/>
    <w:next w:val="NoList"/>
    <w:uiPriority w:val="99"/>
    <w:semiHidden/>
    <w:unhideWhenUsed/>
    <w:rsid w:val="00921AF1"/>
  </w:style>
  <w:style w:type="numbering" w:customStyle="1" w:styleId="1131312">
    <w:name w:val="无列表113131"/>
    <w:next w:val="NoList"/>
    <w:semiHidden/>
    <w:rsid w:val="00921AF1"/>
  </w:style>
  <w:style w:type="numbering" w:customStyle="1" w:styleId="NoList213131">
    <w:name w:val="No List213131"/>
    <w:next w:val="NoList"/>
    <w:semiHidden/>
    <w:rsid w:val="00921AF1"/>
  </w:style>
  <w:style w:type="numbering" w:customStyle="1" w:styleId="NoList313131">
    <w:name w:val="No List313131"/>
    <w:next w:val="NoList"/>
    <w:uiPriority w:val="99"/>
    <w:semiHidden/>
    <w:rsid w:val="00921AF1"/>
  </w:style>
  <w:style w:type="numbering" w:customStyle="1" w:styleId="NoList1113131">
    <w:name w:val="No List1113131"/>
    <w:next w:val="NoList"/>
    <w:uiPriority w:val="99"/>
    <w:semiHidden/>
    <w:unhideWhenUsed/>
    <w:rsid w:val="00921AF1"/>
  </w:style>
  <w:style w:type="numbering" w:customStyle="1" w:styleId="123131">
    <w:name w:val="無清單123131"/>
    <w:next w:val="NoList"/>
    <w:uiPriority w:val="99"/>
    <w:semiHidden/>
    <w:unhideWhenUsed/>
    <w:rsid w:val="00921AF1"/>
  </w:style>
  <w:style w:type="numbering" w:customStyle="1" w:styleId="1113131">
    <w:name w:val="無清單1113131"/>
    <w:next w:val="NoList"/>
    <w:uiPriority w:val="99"/>
    <w:semiHidden/>
    <w:unhideWhenUsed/>
    <w:rsid w:val="00921AF1"/>
  </w:style>
  <w:style w:type="numbering" w:customStyle="1" w:styleId="NoList121231">
    <w:name w:val="No List121231"/>
    <w:next w:val="NoList"/>
    <w:uiPriority w:val="99"/>
    <w:semiHidden/>
    <w:unhideWhenUsed/>
    <w:rsid w:val="00921AF1"/>
  </w:style>
  <w:style w:type="numbering" w:customStyle="1" w:styleId="1112312">
    <w:name w:val="リストなし111231"/>
    <w:next w:val="NoList"/>
    <w:uiPriority w:val="99"/>
    <w:semiHidden/>
    <w:unhideWhenUsed/>
    <w:rsid w:val="00921AF1"/>
  </w:style>
  <w:style w:type="numbering" w:customStyle="1" w:styleId="1112313">
    <w:name w:val="无列表111231"/>
    <w:next w:val="NoList"/>
    <w:semiHidden/>
    <w:rsid w:val="00921AF1"/>
  </w:style>
  <w:style w:type="numbering" w:customStyle="1" w:styleId="NoList211231">
    <w:name w:val="No List211231"/>
    <w:next w:val="NoList"/>
    <w:semiHidden/>
    <w:rsid w:val="00921AF1"/>
  </w:style>
  <w:style w:type="numbering" w:customStyle="1" w:styleId="NoList311231">
    <w:name w:val="No List311231"/>
    <w:next w:val="NoList"/>
    <w:uiPriority w:val="99"/>
    <w:semiHidden/>
    <w:rsid w:val="00921AF1"/>
  </w:style>
  <w:style w:type="numbering" w:customStyle="1" w:styleId="NoList1111231">
    <w:name w:val="No List1111231"/>
    <w:next w:val="NoList"/>
    <w:uiPriority w:val="99"/>
    <w:semiHidden/>
    <w:unhideWhenUsed/>
    <w:rsid w:val="00921AF1"/>
  </w:style>
  <w:style w:type="numbering" w:customStyle="1" w:styleId="1212310">
    <w:name w:val="無清單121231"/>
    <w:next w:val="NoList"/>
    <w:uiPriority w:val="99"/>
    <w:semiHidden/>
    <w:unhideWhenUsed/>
    <w:rsid w:val="00921AF1"/>
  </w:style>
  <w:style w:type="numbering" w:customStyle="1" w:styleId="11112310">
    <w:name w:val="無清單1111231"/>
    <w:next w:val="NoList"/>
    <w:uiPriority w:val="99"/>
    <w:semiHidden/>
    <w:unhideWhenUsed/>
    <w:rsid w:val="00921AF1"/>
  </w:style>
  <w:style w:type="numbering" w:customStyle="1" w:styleId="NoList5231">
    <w:name w:val="No List5231"/>
    <w:next w:val="NoList"/>
    <w:uiPriority w:val="99"/>
    <w:semiHidden/>
    <w:unhideWhenUsed/>
    <w:rsid w:val="00921AF1"/>
  </w:style>
  <w:style w:type="numbering" w:customStyle="1" w:styleId="NoList13231">
    <w:name w:val="No List13231"/>
    <w:next w:val="NoList"/>
    <w:uiPriority w:val="99"/>
    <w:semiHidden/>
    <w:unhideWhenUsed/>
    <w:rsid w:val="00921AF1"/>
  </w:style>
  <w:style w:type="numbering" w:customStyle="1" w:styleId="122312">
    <w:name w:val="リストなし12231"/>
    <w:next w:val="NoList"/>
    <w:uiPriority w:val="99"/>
    <w:semiHidden/>
    <w:unhideWhenUsed/>
    <w:rsid w:val="00921AF1"/>
  </w:style>
  <w:style w:type="numbering" w:customStyle="1" w:styleId="122411">
    <w:name w:val="无列表12241"/>
    <w:next w:val="NoList"/>
    <w:semiHidden/>
    <w:rsid w:val="00921AF1"/>
  </w:style>
  <w:style w:type="numbering" w:customStyle="1" w:styleId="NoList22231">
    <w:name w:val="No List22231"/>
    <w:next w:val="NoList"/>
    <w:semiHidden/>
    <w:rsid w:val="00921AF1"/>
  </w:style>
  <w:style w:type="numbering" w:customStyle="1" w:styleId="NoList32231">
    <w:name w:val="No List32231"/>
    <w:next w:val="NoList"/>
    <w:uiPriority w:val="99"/>
    <w:semiHidden/>
    <w:rsid w:val="00921AF1"/>
  </w:style>
  <w:style w:type="numbering" w:customStyle="1" w:styleId="NoList112231">
    <w:name w:val="No List112231"/>
    <w:next w:val="NoList"/>
    <w:uiPriority w:val="99"/>
    <w:semiHidden/>
    <w:unhideWhenUsed/>
    <w:rsid w:val="00921AF1"/>
  </w:style>
  <w:style w:type="numbering" w:customStyle="1" w:styleId="132310">
    <w:name w:val="無清單13231"/>
    <w:next w:val="NoList"/>
    <w:uiPriority w:val="99"/>
    <w:semiHidden/>
    <w:unhideWhenUsed/>
    <w:rsid w:val="00921AF1"/>
  </w:style>
  <w:style w:type="numbering" w:customStyle="1" w:styleId="1122310">
    <w:name w:val="無清單112231"/>
    <w:next w:val="NoList"/>
    <w:uiPriority w:val="99"/>
    <w:semiHidden/>
    <w:unhideWhenUsed/>
    <w:rsid w:val="00921AF1"/>
  </w:style>
  <w:style w:type="numbering" w:customStyle="1" w:styleId="21231">
    <w:name w:val="无列表21231"/>
    <w:next w:val="NoList"/>
    <w:uiPriority w:val="99"/>
    <w:semiHidden/>
    <w:unhideWhenUsed/>
    <w:rsid w:val="00921AF1"/>
  </w:style>
  <w:style w:type="numbering" w:customStyle="1" w:styleId="NoList1112231">
    <w:name w:val="No List1112231"/>
    <w:next w:val="NoList"/>
    <w:uiPriority w:val="99"/>
    <w:semiHidden/>
    <w:unhideWhenUsed/>
    <w:rsid w:val="00921AF1"/>
  </w:style>
  <w:style w:type="numbering" w:customStyle="1" w:styleId="NoList731">
    <w:name w:val="No List731"/>
    <w:next w:val="NoList"/>
    <w:uiPriority w:val="99"/>
    <w:semiHidden/>
    <w:unhideWhenUsed/>
    <w:rsid w:val="00921AF1"/>
  </w:style>
  <w:style w:type="numbering" w:customStyle="1" w:styleId="NoList1531">
    <w:name w:val="No List1531"/>
    <w:next w:val="NoList"/>
    <w:uiPriority w:val="99"/>
    <w:semiHidden/>
    <w:unhideWhenUsed/>
    <w:rsid w:val="00921AF1"/>
  </w:style>
  <w:style w:type="numbering" w:customStyle="1" w:styleId="14311">
    <w:name w:val="リストなし1431"/>
    <w:next w:val="NoList"/>
    <w:uiPriority w:val="99"/>
    <w:semiHidden/>
    <w:unhideWhenUsed/>
    <w:rsid w:val="00921AF1"/>
  </w:style>
  <w:style w:type="numbering" w:customStyle="1" w:styleId="14312">
    <w:name w:val="无列表1431"/>
    <w:next w:val="NoList"/>
    <w:semiHidden/>
    <w:rsid w:val="00921AF1"/>
  </w:style>
  <w:style w:type="numbering" w:customStyle="1" w:styleId="NoList2431">
    <w:name w:val="No List2431"/>
    <w:next w:val="NoList"/>
    <w:semiHidden/>
    <w:rsid w:val="00921AF1"/>
  </w:style>
  <w:style w:type="numbering" w:customStyle="1" w:styleId="NoList3431">
    <w:name w:val="No List3431"/>
    <w:next w:val="NoList"/>
    <w:uiPriority w:val="99"/>
    <w:semiHidden/>
    <w:rsid w:val="00921AF1"/>
  </w:style>
  <w:style w:type="numbering" w:customStyle="1" w:styleId="NoList11531">
    <w:name w:val="No List11531"/>
    <w:next w:val="NoList"/>
    <w:uiPriority w:val="99"/>
    <w:semiHidden/>
    <w:unhideWhenUsed/>
    <w:rsid w:val="00921AF1"/>
  </w:style>
  <w:style w:type="numbering" w:customStyle="1" w:styleId="15310">
    <w:name w:val="無清單1531"/>
    <w:next w:val="NoList"/>
    <w:uiPriority w:val="99"/>
    <w:semiHidden/>
    <w:unhideWhenUsed/>
    <w:rsid w:val="00921AF1"/>
  </w:style>
  <w:style w:type="numbering" w:customStyle="1" w:styleId="114310">
    <w:name w:val="無清單11431"/>
    <w:next w:val="NoList"/>
    <w:uiPriority w:val="99"/>
    <w:semiHidden/>
    <w:unhideWhenUsed/>
    <w:rsid w:val="00921AF1"/>
  </w:style>
  <w:style w:type="numbering" w:customStyle="1" w:styleId="NoList4331">
    <w:name w:val="No List4331"/>
    <w:next w:val="NoList"/>
    <w:uiPriority w:val="99"/>
    <w:semiHidden/>
    <w:unhideWhenUsed/>
    <w:rsid w:val="00921AF1"/>
  </w:style>
  <w:style w:type="numbering" w:customStyle="1" w:styleId="NoList12431">
    <w:name w:val="No List12431"/>
    <w:next w:val="NoList"/>
    <w:uiPriority w:val="99"/>
    <w:semiHidden/>
    <w:unhideWhenUsed/>
    <w:rsid w:val="00921AF1"/>
  </w:style>
  <w:style w:type="numbering" w:customStyle="1" w:styleId="114311">
    <w:name w:val="リストなし11431"/>
    <w:next w:val="NoList"/>
    <w:uiPriority w:val="99"/>
    <w:semiHidden/>
    <w:unhideWhenUsed/>
    <w:rsid w:val="00921AF1"/>
  </w:style>
  <w:style w:type="numbering" w:customStyle="1" w:styleId="114312">
    <w:name w:val="无列表11431"/>
    <w:next w:val="NoList"/>
    <w:semiHidden/>
    <w:rsid w:val="00921AF1"/>
  </w:style>
  <w:style w:type="numbering" w:customStyle="1" w:styleId="NoList21431">
    <w:name w:val="No List21431"/>
    <w:next w:val="NoList"/>
    <w:semiHidden/>
    <w:rsid w:val="00921AF1"/>
  </w:style>
  <w:style w:type="numbering" w:customStyle="1" w:styleId="NoList31431">
    <w:name w:val="No List31431"/>
    <w:next w:val="NoList"/>
    <w:uiPriority w:val="99"/>
    <w:semiHidden/>
    <w:rsid w:val="00921AF1"/>
  </w:style>
  <w:style w:type="numbering" w:customStyle="1" w:styleId="NoList111431">
    <w:name w:val="No List111431"/>
    <w:next w:val="NoList"/>
    <w:uiPriority w:val="99"/>
    <w:semiHidden/>
    <w:unhideWhenUsed/>
    <w:rsid w:val="00921AF1"/>
  </w:style>
  <w:style w:type="numbering" w:customStyle="1" w:styleId="124310">
    <w:name w:val="無清單12431"/>
    <w:next w:val="NoList"/>
    <w:uiPriority w:val="99"/>
    <w:semiHidden/>
    <w:unhideWhenUsed/>
    <w:rsid w:val="00921AF1"/>
  </w:style>
  <w:style w:type="numbering" w:customStyle="1" w:styleId="1114310">
    <w:name w:val="無清單111431"/>
    <w:next w:val="NoList"/>
    <w:uiPriority w:val="99"/>
    <w:semiHidden/>
    <w:unhideWhenUsed/>
    <w:rsid w:val="00921AF1"/>
  </w:style>
  <w:style w:type="numbering" w:customStyle="1" w:styleId="2331">
    <w:name w:val="无列表2331"/>
    <w:next w:val="NoList"/>
    <w:uiPriority w:val="99"/>
    <w:semiHidden/>
    <w:unhideWhenUsed/>
    <w:rsid w:val="00921AF1"/>
  </w:style>
  <w:style w:type="numbering" w:customStyle="1" w:styleId="NoList121331">
    <w:name w:val="No List121331"/>
    <w:next w:val="NoList"/>
    <w:uiPriority w:val="99"/>
    <w:semiHidden/>
    <w:unhideWhenUsed/>
    <w:rsid w:val="00921AF1"/>
  </w:style>
  <w:style w:type="numbering" w:customStyle="1" w:styleId="1113311">
    <w:name w:val="リストなし111331"/>
    <w:next w:val="NoList"/>
    <w:uiPriority w:val="99"/>
    <w:semiHidden/>
    <w:unhideWhenUsed/>
    <w:rsid w:val="00921AF1"/>
  </w:style>
  <w:style w:type="numbering" w:customStyle="1" w:styleId="1113312">
    <w:name w:val="无列表111331"/>
    <w:next w:val="NoList"/>
    <w:semiHidden/>
    <w:rsid w:val="00921AF1"/>
  </w:style>
  <w:style w:type="numbering" w:customStyle="1" w:styleId="NoList211331">
    <w:name w:val="No List211331"/>
    <w:next w:val="NoList"/>
    <w:semiHidden/>
    <w:rsid w:val="00921AF1"/>
  </w:style>
  <w:style w:type="numbering" w:customStyle="1" w:styleId="NoList311331">
    <w:name w:val="No List311331"/>
    <w:next w:val="NoList"/>
    <w:uiPriority w:val="99"/>
    <w:semiHidden/>
    <w:rsid w:val="00921AF1"/>
  </w:style>
  <w:style w:type="numbering" w:customStyle="1" w:styleId="NoList1111331">
    <w:name w:val="No List1111331"/>
    <w:next w:val="NoList"/>
    <w:uiPriority w:val="99"/>
    <w:semiHidden/>
    <w:unhideWhenUsed/>
    <w:rsid w:val="00921AF1"/>
  </w:style>
  <w:style w:type="numbering" w:customStyle="1" w:styleId="121331">
    <w:name w:val="無清單121331"/>
    <w:next w:val="NoList"/>
    <w:uiPriority w:val="99"/>
    <w:semiHidden/>
    <w:unhideWhenUsed/>
    <w:rsid w:val="00921AF1"/>
  </w:style>
  <w:style w:type="numbering" w:customStyle="1" w:styleId="1111331">
    <w:name w:val="無清單1111331"/>
    <w:next w:val="NoList"/>
    <w:uiPriority w:val="99"/>
    <w:semiHidden/>
    <w:unhideWhenUsed/>
    <w:rsid w:val="00921AF1"/>
  </w:style>
  <w:style w:type="numbering" w:customStyle="1" w:styleId="NoList5331">
    <w:name w:val="No List5331"/>
    <w:next w:val="NoList"/>
    <w:uiPriority w:val="99"/>
    <w:semiHidden/>
    <w:unhideWhenUsed/>
    <w:rsid w:val="00921AF1"/>
  </w:style>
  <w:style w:type="numbering" w:customStyle="1" w:styleId="NoList13331">
    <w:name w:val="No List13331"/>
    <w:next w:val="NoList"/>
    <w:uiPriority w:val="99"/>
    <w:semiHidden/>
    <w:unhideWhenUsed/>
    <w:rsid w:val="00921AF1"/>
  </w:style>
  <w:style w:type="numbering" w:customStyle="1" w:styleId="123311">
    <w:name w:val="リストなし12331"/>
    <w:next w:val="NoList"/>
    <w:uiPriority w:val="99"/>
    <w:semiHidden/>
    <w:unhideWhenUsed/>
    <w:rsid w:val="00921AF1"/>
  </w:style>
  <w:style w:type="numbering" w:customStyle="1" w:styleId="123312">
    <w:name w:val="无列表12331"/>
    <w:next w:val="NoList"/>
    <w:semiHidden/>
    <w:rsid w:val="00921AF1"/>
  </w:style>
  <w:style w:type="numbering" w:customStyle="1" w:styleId="NoList22331">
    <w:name w:val="No List22331"/>
    <w:next w:val="NoList"/>
    <w:semiHidden/>
    <w:rsid w:val="00921AF1"/>
  </w:style>
  <w:style w:type="numbering" w:customStyle="1" w:styleId="NoList32331">
    <w:name w:val="No List32331"/>
    <w:next w:val="NoList"/>
    <w:uiPriority w:val="99"/>
    <w:semiHidden/>
    <w:rsid w:val="00921AF1"/>
  </w:style>
  <w:style w:type="numbering" w:customStyle="1" w:styleId="NoList112331">
    <w:name w:val="No List112331"/>
    <w:next w:val="NoList"/>
    <w:uiPriority w:val="99"/>
    <w:semiHidden/>
    <w:unhideWhenUsed/>
    <w:rsid w:val="00921AF1"/>
  </w:style>
  <w:style w:type="numbering" w:customStyle="1" w:styleId="13331">
    <w:name w:val="無清單13331"/>
    <w:next w:val="NoList"/>
    <w:uiPriority w:val="99"/>
    <w:semiHidden/>
    <w:unhideWhenUsed/>
    <w:rsid w:val="00921AF1"/>
  </w:style>
  <w:style w:type="numbering" w:customStyle="1" w:styleId="1123310">
    <w:name w:val="無清單112331"/>
    <w:next w:val="NoList"/>
    <w:uiPriority w:val="99"/>
    <w:semiHidden/>
    <w:unhideWhenUsed/>
    <w:rsid w:val="00921AF1"/>
  </w:style>
  <w:style w:type="numbering" w:customStyle="1" w:styleId="21331">
    <w:name w:val="无列表21331"/>
    <w:next w:val="NoList"/>
    <w:uiPriority w:val="99"/>
    <w:semiHidden/>
    <w:unhideWhenUsed/>
    <w:rsid w:val="00921AF1"/>
  </w:style>
  <w:style w:type="numbering" w:customStyle="1" w:styleId="NoList122231">
    <w:name w:val="No List122231"/>
    <w:next w:val="NoList"/>
    <w:uiPriority w:val="99"/>
    <w:semiHidden/>
    <w:unhideWhenUsed/>
    <w:rsid w:val="00921AF1"/>
  </w:style>
  <w:style w:type="numbering" w:customStyle="1" w:styleId="1122311">
    <w:name w:val="リストなし112231"/>
    <w:next w:val="NoList"/>
    <w:uiPriority w:val="99"/>
    <w:semiHidden/>
    <w:unhideWhenUsed/>
    <w:rsid w:val="00921AF1"/>
  </w:style>
  <w:style w:type="numbering" w:customStyle="1" w:styleId="1122312">
    <w:name w:val="无列表112231"/>
    <w:next w:val="NoList"/>
    <w:semiHidden/>
    <w:rsid w:val="00921AF1"/>
  </w:style>
  <w:style w:type="numbering" w:customStyle="1" w:styleId="NoList212231">
    <w:name w:val="No List212231"/>
    <w:next w:val="NoList"/>
    <w:semiHidden/>
    <w:rsid w:val="00921AF1"/>
  </w:style>
  <w:style w:type="numbering" w:customStyle="1" w:styleId="NoList312231">
    <w:name w:val="No List312231"/>
    <w:next w:val="NoList"/>
    <w:uiPriority w:val="99"/>
    <w:semiHidden/>
    <w:rsid w:val="00921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7D719-E3E9-4E13-8C1E-1570C28F32EC}">
  <ds:schemaRefs>
    <ds:schemaRef ds:uri="http://schemas.microsoft.com/sharepoint/events"/>
  </ds:schemaRefs>
</ds:datastoreItem>
</file>

<file path=customXml/itemProps2.xml><?xml version="1.0" encoding="utf-8"?>
<ds:datastoreItem xmlns:ds="http://schemas.openxmlformats.org/officeDocument/2006/customXml" ds:itemID="{34FA9AD5-23FB-49E0-94B1-FF4BD45887A2}">
  <ds:schemaRefs>
    <ds:schemaRef ds:uri="Microsoft.SharePoint.Taxonomy.ContentTypeSync"/>
  </ds:schemaRefs>
</ds:datastoreItem>
</file>

<file path=customXml/itemProps3.xml><?xml version="1.0" encoding="utf-8"?>
<ds:datastoreItem xmlns:ds="http://schemas.openxmlformats.org/officeDocument/2006/customXml" ds:itemID="{7EBE264E-E773-4F73-82C9-1ED871D9F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CEABC344-6E86-4C97-890F-F204603EA2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2700</Words>
  <Characters>15394</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Karsten Petersen (Nokia)</cp:lastModifiedBy>
  <cp:revision>9</cp:revision>
  <cp:lastPrinted>1899-12-31T23:00:00Z</cp:lastPrinted>
  <dcterms:created xsi:type="dcterms:W3CDTF">2020-02-03T08:32:00Z</dcterms:created>
  <dcterms:modified xsi:type="dcterms:W3CDTF">2023-11-03T16:43:00Z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R4-2318796</vt:lpwstr>
  </property>
  <property fmtid="{D5CDD505-2E9C-101B-9397-08002B2CF9AE}" pid="10" name="Spec#">
    <vt:lpwstr>38.101-4</vt:lpwstr>
  </property>
  <property fmtid="{D5CDD505-2E9C-101B-9397-08002B2CF9AE}" pid="11" name="Cr#">
    <vt:lpwstr>0428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for 38.101-4 on Demodulation and CSI requiremets for ATP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NR_demod_enh3-Perf</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ies>
</file>